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151E" w:rsidRPr="004C4ED8" w:rsidRDefault="00CC151E" w:rsidP="00E83CD3">
      <w:pPr>
        <w:pStyle w:val="bodyparagraph"/>
      </w:pPr>
    </w:p>
    <w:p w:rsidR="00CC151E" w:rsidRPr="00051C2F" w:rsidRDefault="005A05D3" w:rsidP="009E72F4">
      <w:pPr>
        <w:jc w:val="center"/>
        <w:rPr>
          <w:rFonts w:ascii="Arial" w:hAnsi="Arial" w:cs="Arial"/>
          <w:sz w:val="52"/>
          <w:szCs w:val="52"/>
        </w:rPr>
      </w:pPr>
      <w:proofErr w:type="gramStart"/>
      <w:r w:rsidRPr="00051C2F">
        <w:rPr>
          <w:rFonts w:ascii="Arial" w:hAnsi="Arial" w:cs="Arial"/>
          <w:sz w:val="52"/>
          <w:szCs w:val="52"/>
        </w:rPr>
        <w:t>ePayments</w:t>
      </w:r>
      <w:proofErr w:type="gramEnd"/>
      <w:r w:rsidRPr="00051C2F">
        <w:rPr>
          <w:rFonts w:ascii="Arial" w:hAnsi="Arial" w:cs="Arial"/>
          <w:sz w:val="52"/>
          <w:szCs w:val="52"/>
        </w:rPr>
        <w:t xml:space="preserve"> User Manual</w:t>
      </w:r>
    </w:p>
    <w:p w:rsidR="00CC151E" w:rsidRPr="00051C2F" w:rsidRDefault="009C09FD" w:rsidP="00D269CD">
      <w:pPr>
        <w:jc w:val="center"/>
        <w:outlineLvl w:val="0"/>
        <w:rPr>
          <w:rFonts w:ascii="Arial" w:hAnsi="Arial" w:cs="Arial"/>
          <w:sz w:val="52"/>
          <w:szCs w:val="52"/>
        </w:rPr>
      </w:pPr>
      <w:r w:rsidRPr="00CB44D7">
        <w:rPr>
          <w:rFonts w:ascii="Arial" w:hAnsi="Arial" w:cs="Arial"/>
          <w:sz w:val="52"/>
          <w:szCs w:val="52"/>
        </w:rPr>
        <w:t>(EDI Lockbox)</w:t>
      </w:r>
    </w:p>
    <w:p w:rsidR="00CC151E" w:rsidRPr="00051C2F" w:rsidRDefault="00CC151E" w:rsidP="009E72F4">
      <w:pPr>
        <w:jc w:val="center"/>
        <w:rPr>
          <w:rFonts w:ascii="Arial" w:hAnsi="Arial" w:cs="Arial"/>
          <w:sz w:val="52"/>
          <w:szCs w:val="52"/>
        </w:rPr>
      </w:pPr>
    </w:p>
    <w:p w:rsidR="00CC151E" w:rsidRPr="00051C2F" w:rsidRDefault="008A4969" w:rsidP="00D269CD">
      <w:pPr>
        <w:jc w:val="center"/>
        <w:outlineLvl w:val="0"/>
        <w:rPr>
          <w:rFonts w:ascii="Arial" w:hAnsi="Arial" w:cs="Arial"/>
          <w:sz w:val="52"/>
          <w:szCs w:val="52"/>
          <w:lang w:val="pt-BR"/>
        </w:rPr>
      </w:pPr>
      <w:bookmarkStart w:id="0" w:name="_Toc311740987"/>
      <w:bookmarkStart w:id="1" w:name="_Toc311772516"/>
      <w:bookmarkStart w:id="2" w:name="_Toc311773372"/>
      <w:r w:rsidRPr="00051C2F">
        <w:rPr>
          <w:rFonts w:ascii="Arial" w:hAnsi="Arial" w:cs="Arial"/>
          <w:sz w:val="52"/>
          <w:szCs w:val="52"/>
          <w:lang w:val="pt-BR"/>
        </w:rPr>
        <w:t>User Manual</w:t>
      </w:r>
      <w:bookmarkEnd w:id="0"/>
      <w:bookmarkEnd w:id="1"/>
      <w:bookmarkEnd w:id="2"/>
    </w:p>
    <w:p w:rsidR="00CC151E" w:rsidRPr="00051C2F" w:rsidRDefault="00CC151E" w:rsidP="009E72F4">
      <w:pPr>
        <w:jc w:val="center"/>
        <w:rPr>
          <w:rFonts w:ascii="Arial" w:hAnsi="Arial" w:cs="Arial"/>
          <w:sz w:val="52"/>
          <w:szCs w:val="52"/>
          <w:lang w:val="pt-BR"/>
        </w:rPr>
      </w:pPr>
    </w:p>
    <w:p w:rsidR="007477AC" w:rsidRPr="002A47C6" w:rsidRDefault="007477AC" w:rsidP="002A47C6">
      <w:pPr>
        <w:jc w:val="center"/>
        <w:outlineLvl w:val="0"/>
        <w:rPr>
          <w:rFonts w:ascii="Arial" w:hAnsi="Arial" w:cs="Arial"/>
          <w:sz w:val="52"/>
          <w:szCs w:val="52"/>
          <w:lang w:val="pt-BR"/>
        </w:rPr>
      </w:pPr>
    </w:p>
    <w:p w:rsidR="007271AB" w:rsidRPr="00051C2F" w:rsidRDefault="007271AB" w:rsidP="009D47C8">
      <w:pPr>
        <w:jc w:val="center"/>
        <w:rPr>
          <w:rFonts w:ascii="Arial" w:hAnsi="Arial" w:cs="Arial"/>
          <w:color w:val="000000"/>
          <w:sz w:val="48"/>
          <w:lang w:val="pt-BR"/>
        </w:rPr>
      </w:pPr>
    </w:p>
    <w:p w:rsidR="00CC151E" w:rsidRPr="00051C2F" w:rsidRDefault="000A2D39" w:rsidP="00CC151E">
      <w:pPr>
        <w:pStyle w:val="Subtitle"/>
        <w:rPr>
          <w:rFonts w:cs="Arial"/>
          <w:b/>
          <w:i w:val="0"/>
          <w:color w:val="000000"/>
          <w:sz w:val="28"/>
        </w:rPr>
      </w:pPr>
      <w:r>
        <w:rPr>
          <w:noProof/>
        </w:rPr>
        <w:drawing>
          <wp:inline distT="0" distB="0" distL="0" distR="0" wp14:anchorId="686AC97B" wp14:editId="63C05816">
            <wp:extent cx="2286000" cy="2286000"/>
            <wp:effectExtent l="19050" t="0" r="0" b="0"/>
            <wp:docPr id="1" name="Picture 1"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 Logo"/>
                    <pic:cNvPicPr>
                      <a:picLocks noChangeAspect="1" noChangeArrowheads="1"/>
                    </pic:cNvPicPr>
                  </pic:nvPicPr>
                  <pic:blipFill>
                    <a:blip r:embed="rId14" cstate="print"/>
                    <a:srcRect/>
                    <a:stretch>
                      <a:fillRect/>
                    </a:stretch>
                  </pic:blipFill>
                  <pic:spPr bwMode="auto">
                    <a:xfrm>
                      <a:off x="0" y="0"/>
                      <a:ext cx="2286000" cy="2286000"/>
                    </a:xfrm>
                    <a:prstGeom prst="rect">
                      <a:avLst/>
                    </a:prstGeom>
                    <a:noFill/>
                    <a:ln w="9525">
                      <a:noFill/>
                      <a:miter lim="800000"/>
                      <a:headEnd/>
                      <a:tailEnd/>
                    </a:ln>
                  </pic:spPr>
                </pic:pic>
              </a:graphicData>
            </a:graphic>
          </wp:inline>
        </w:drawing>
      </w:r>
    </w:p>
    <w:p w:rsidR="004C4ED8" w:rsidRPr="00051C2F" w:rsidRDefault="004C4ED8" w:rsidP="004C4ED8">
      <w:pPr>
        <w:rPr>
          <w:rFonts w:ascii="Arial" w:hAnsi="Arial" w:cs="Arial"/>
        </w:rPr>
      </w:pPr>
    </w:p>
    <w:p w:rsidR="00304381" w:rsidRPr="00051C2F" w:rsidRDefault="00304381" w:rsidP="004C4ED8">
      <w:pPr>
        <w:rPr>
          <w:rFonts w:ascii="Arial" w:hAnsi="Arial" w:cs="Arial"/>
        </w:rPr>
      </w:pPr>
    </w:p>
    <w:p w:rsidR="00304381" w:rsidRPr="00051C2F" w:rsidRDefault="0040032E" w:rsidP="00D269CD">
      <w:pPr>
        <w:jc w:val="center"/>
        <w:outlineLvl w:val="0"/>
        <w:rPr>
          <w:rFonts w:ascii="Arial" w:hAnsi="Arial" w:cs="Arial"/>
          <w:sz w:val="32"/>
          <w:szCs w:val="32"/>
        </w:rPr>
      </w:pPr>
      <w:bookmarkStart w:id="3" w:name="_Toc311740991"/>
      <w:bookmarkStart w:id="4" w:name="_Toc311772520"/>
      <w:bookmarkStart w:id="5" w:name="_Toc311773376"/>
      <w:r w:rsidRPr="003827AA">
        <w:rPr>
          <w:rFonts w:ascii="Arial" w:hAnsi="Arial" w:cs="Arial"/>
          <w:sz w:val="32"/>
          <w:szCs w:val="32"/>
        </w:rPr>
        <w:t xml:space="preserve">Version </w:t>
      </w:r>
      <w:bookmarkEnd w:id="3"/>
      <w:bookmarkEnd w:id="4"/>
      <w:bookmarkEnd w:id="5"/>
      <w:r w:rsidR="002A47C6">
        <w:rPr>
          <w:rFonts w:ascii="Arial" w:hAnsi="Arial" w:cs="Arial"/>
          <w:sz w:val="32"/>
          <w:szCs w:val="32"/>
        </w:rPr>
        <w:t>7</w:t>
      </w:r>
      <w:r w:rsidR="009903CC" w:rsidRPr="003827AA">
        <w:rPr>
          <w:rFonts w:ascii="Arial" w:hAnsi="Arial" w:cs="Arial"/>
          <w:sz w:val="32"/>
          <w:szCs w:val="32"/>
        </w:rPr>
        <w:t>.0</w:t>
      </w:r>
    </w:p>
    <w:p w:rsidR="00304381" w:rsidRPr="00051C2F" w:rsidRDefault="00304381" w:rsidP="00CE0FD5">
      <w:pPr>
        <w:jc w:val="center"/>
        <w:rPr>
          <w:rFonts w:ascii="Arial" w:hAnsi="Arial" w:cs="Arial"/>
          <w:sz w:val="32"/>
          <w:szCs w:val="32"/>
        </w:rPr>
      </w:pPr>
    </w:p>
    <w:p w:rsidR="009903CC" w:rsidRPr="00051C2F" w:rsidRDefault="002A47C6" w:rsidP="00CE0FD5">
      <w:pPr>
        <w:jc w:val="center"/>
        <w:rPr>
          <w:rFonts w:ascii="Arial" w:hAnsi="Arial" w:cs="Arial"/>
          <w:sz w:val="32"/>
          <w:szCs w:val="32"/>
        </w:rPr>
      </w:pPr>
      <w:r>
        <w:rPr>
          <w:rFonts w:ascii="Arial" w:hAnsi="Arial" w:cs="Arial"/>
          <w:sz w:val="32"/>
          <w:szCs w:val="32"/>
        </w:rPr>
        <w:t xml:space="preserve">August </w:t>
      </w:r>
      <w:r w:rsidR="00721411">
        <w:rPr>
          <w:rFonts w:ascii="Arial" w:hAnsi="Arial" w:cs="Arial"/>
          <w:sz w:val="32"/>
          <w:szCs w:val="32"/>
        </w:rPr>
        <w:t>2016</w:t>
      </w:r>
    </w:p>
    <w:p w:rsidR="00336E54" w:rsidRPr="00051C2F" w:rsidRDefault="00336E54" w:rsidP="00CE0FD5">
      <w:pPr>
        <w:jc w:val="center"/>
        <w:rPr>
          <w:rFonts w:ascii="Arial" w:hAnsi="Arial" w:cs="Arial"/>
          <w:sz w:val="32"/>
          <w:szCs w:val="32"/>
        </w:rPr>
      </w:pPr>
    </w:p>
    <w:p w:rsidR="00A521CB" w:rsidRPr="00051C2F" w:rsidRDefault="00A521CB" w:rsidP="00CE0FD5">
      <w:pPr>
        <w:jc w:val="center"/>
        <w:rPr>
          <w:rFonts w:ascii="Arial" w:hAnsi="Arial" w:cs="Arial"/>
          <w:sz w:val="32"/>
          <w:szCs w:val="32"/>
        </w:rPr>
      </w:pPr>
    </w:p>
    <w:p w:rsidR="00CE0FD5" w:rsidRPr="00051C2F" w:rsidRDefault="00CE0FD5" w:rsidP="00D269CD">
      <w:pPr>
        <w:jc w:val="center"/>
        <w:outlineLvl w:val="0"/>
        <w:rPr>
          <w:rFonts w:ascii="Arial" w:hAnsi="Arial" w:cs="Arial"/>
          <w:sz w:val="24"/>
          <w:szCs w:val="24"/>
        </w:rPr>
      </w:pPr>
      <w:bookmarkStart w:id="6" w:name="_Toc311740992"/>
      <w:bookmarkStart w:id="7" w:name="_Toc311772521"/>
      <w:bookmarkStart w:id="8" w:name="_Toc311773377"/>
      <w:r w:rsidRPr="00051C2F">
        <w:rPr>
          <w:rFonts w:ascii="Arial" w:hAnsi="Arial" w:cs="Arial"/>
          <w:sz w:val="24"/>
          <w:szCs w:val="24"/>
        </w:rPr>
        <w:t>Veterans Affairs</w:t>
      </w:r>
      <w:bookmarkEnd w:id="6"/>
      <w:bookmarkEnd w:id="7"/>
      <w:bookmarkEnd w:id="8"/>
    </w:p>
    <w:p w:rsidR="00CE0FD5" w:rsidRPr="00051C2F" w:rsidRDefault="00CE0FD5" w:rsidP="00CE0FD5">
      <w:pPr>
        <w:jc w:val="center"/>
        <w:rPr>
          <w:rFonts w:ascii="Arial" w:hAnsi="Arial" w:cs="Arial"/>
          <w:sz w:val="24"/>
          <w:szCs w:val="24"/>
        </w:rPr>
      </w:pPr>
      <w:r w:rsidRPr="00051C2F">
        <w:rPr>
          <w:rFonts w:ascii="Arial" w:hAnsi="Arial" w:cs="Arial"/>
          <w:sz w:val="24"/>
          <w:szCs w:val="24"/>
        </w:rPr>
        <w:t>Product Development (PD)</w:t>
      </w:r>
    </w:p>
    <w:p w:rsidR="00A521CB" w:rsidRPr="00051C2F" w:rsidRDefault="00A521CB" w:rsidP="00CE0FD5">
      <w:pPr>
        <w:rPr>
          <w:rFonts w:ascii="Arial" w:hAnsi="Arial" w:cs="Arial"/>
          <w:sz w:val="32"/>
          <w:szCs w:val="32"/>
        </w:rPr>
      </w:pPr>
    </w:p>
    <w:p w:rsidR="00CC151E" w:rsidRPr="00051C2F" w:rsidRDefault="00CC151E" w:rsidP="00CC151E">
      <w:pPr>
        <w:ind w:right="-539"/>
        <w:jc w:val="center"/>
      </w:pPr>
    </w:p>
    <w:p w:rsidR="00651F8A" w:rsidRPr="00051C2F" w:rsidRDefault="00651F8A" w:rsidP="00CC151E">
      <w:pPr>
        <w:ind w:right="-539"/>
        <w:jc w:val="center"/>
        <w:rPr>
          <w:bCs/>
          <w:i/>
          <w:szCs w:val="22"/>
        </w:rPr>
      </w:pPr>
    </w:p>
    <w:p w:rsidR="00651F8A" w:rsidRPr="00051C2F" w:rsidRDefault="00651F8A" w:rsidP="00CC151E">
      <w:pPr>
        <w:ind w:right="-539"/>
        <w:jc w:val="center"/>
        <w:rPr>
          <w:bCs/>
          <w:i/>
          <w:szCs w:val="22"/>
        </w:rPr>
      </w:pPr>
    </w:p>
    <w:p w:rsidR="007B6DD9" w:rsidRPr="00051C2F" w:rsidRDefault="007B6DD9" w:rsidP="00CC151E">
      <w:pPr>
        <w:ind w:right="-539"/>
        <w:jc w:val="center"/>
        <w:rPr>
          <w:bCs/>
          <w:i/>
          <w:szCs w:val="22"/>
        </w:rPr>
      </w:pPr>
    </w:p>
    <w:p w:rsidR="00651F8A" w:rsidRPr="00051C2F" w:rsidRDefault="00651F8A" w:rsidP="00CC151E">
      <w:pPr>
        <w:ind w:right="-539"/>
        <w:jc w:val="center"/>
        <w:rPr>
          <w:bCs/>
          <w:i/>
          <w:szCs w:val="22"/>
        </w:rPr>
      </w:pPr>
    </w:p>
    <w:p w:rsidR="000D1634" w:rsidRPr="00051C2F" w:rsidRDefault="007B02F3" w:rsidP="00CC151E">
      <w:pPr>
        <w:ind w:right="-539"/>
        <w:jc w:val="center"/>
        <w:rPr>
          <w:i/>
        </w:rPr>
      </w:pPr>
      <w:r w:rsidRPr="00051C2F">
        <w:rPr>
          <w:bCs/>
          <w:i/>
          <w:szCs w:val="22"/>
        </w:rPr>
        <w:lastRenderedPageBreak/>
        <w:t>(This page included for two-sided copying.)</w:t>
      </w:r>
    </w:p>
    <w:p w:rsidR="00CC151E" w:rsidRPr="00051C2F" w:rsidRDefault="000D1634" w:rsidP="00844501">
      <w:pPr>
        <w:ind w:right="-539"/>
      </w:pPr>
      <w:r w:rsidRPr="00051C2F">
        <w:br w:type="page"/>
      </w:r>
    </w:p>
    <w:p w:rsidR="000D1634" w:rsidRPr="00051C2F" w:rsidRDefault="00755440" w:rsidP="00D269CD">
      <w:pPr>
        <w:jc w:val="center"/>
        <w:outlineLvl w:val="0"/>
        <w:rPr>
          <w:color w:val="000000"/>
          <w:u w:val="single"/>
        </w:rPr>
      </w:pPr>
      <w:r w:rsidRPr="00051C2F">
        <w:rPr>
          <w:b/>
          <w:bCs/>
          <w:sz w:val="36"/>
        </w:rPr>
        <w:lastRenderedPageBreak/>
        <w:t>Revision History</w:t>
      </w:r>
    </w:p>
    <w:p w:rsidR="00755440" w:rsidRPr="00051C2F" w:rsidRDefault="00755440" w:rsidP="00CC151E">
      <w:pPr>
        <w:rPr>
          <w:color w:val="000000"/>
          <w:u w:val="single"/>
        </w:rPr>
      </w:pPr>
    </w:p>
    <w:tbl>
      <w:tblPr>
        <w:tblW w:w="9162" w:type="dxa"/>
        <w:tblInd w:w="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20"/>
        <w:gridCol w:w="1080"/>
        <w:gridCol w:w="3060"/>
        <w:gridCol w:w="1710"/>
        <w:gridCol w:w="1692"/>
      </w:tblGrid>
      <w:tr w:rsidR="00D6613F" w:rsidRPr="00051C2F" w:rsidTr="007D6AFA">
        <w:tc>
          <w:tcPr>
            <w:tcW w:w="1620" w:type="dxa"/>
            <w:shd w:val="pct10" w:color="auto" w:fill="auto"/>
          </w:tcPr>
          <w:p w:rsidR="00D6613F" w:rsidRPr="00051C2F" w:rsidRDefault="00D6613F" w:rsidP="00A521CB">
            <w:pPr>
              <w:rPr>
                <w:b/>
                <w:sz w:val="20"/>
              </w:rPr>
            </w:pPr>
            <w:r w:rsidRPr="00051C2F">
              <w:rPr>
                <w:b/>
                <w:sz w:val="20"/>
              </w:rPr>
              <w:t>Date</w:t>
            </w:r>
          </w:p>
        </w:tc>
        <w:tc>
          <w:tcPr>
            <w:tcW w:w="1080" w:type="dxa"/>
            <w:shd w:val="pct10" w:color="auto" w:fill="auto"/>
          </w:tcPr>
          <w:p w:rsidR="00D6613F" w:rsidRPr="00051C2F" w:rsidRDefault="00D6613F" w:rsidP="00A521CB">
            <w:pPr>
              <w:rPr>
                <w:b/>
                <w:sz w:val="20"/>
              </w:rPr>
            </w:pPr>
            <w:r w:rsidRPr="00051C2F">
              <w:rPr>
                <w:b/>
                <w:sz w:val="20"/>
              </w:rPr>
              <w:t>Revision</w:t>
            </w:r>
          </w:p>
        </w:tc>
        <w:tc>
          <w:tcPr>
            <w:tcW w:w="3060" w:type="dxa"/>
            <w:shd w:val="pct10" w:color="auto" w:fill="auto"/>
          </w:tcPr>
          <w:p w:rsidR="00D6613F" w:rsidRPr="00051C2F" w:rsidRDefault="00D6613F" w:rsidP="00A521CB">
            <w:pPr>
              <w:rPr>
                <w:b/>
                <w:sz w:val="20"/>
              </w:rPr>
            </w:pPr>
            <w:r w:rsidRPr="00051C2F">
              <w:rPr>
                <w:b/>
                <w:sz w:val="20"/>
              </w:rPr>
              <w:t>Description</w:t>
            </w:r>
          </w:p>
        </w:tc>
        <w:tc>
          <w:tcPr>
            <w:tcW w:w="1710" w:type="dxa"/>
            <w:shd w:val="pct10" w:color="auto" w:fill="auto"/>
          </w:tcPr>
          <w:p w:rsidR="00D6613F" w:rsidRPr="00051C2F" w:rsidRDefault="00755440" w:rsidP="00A521CB">
            <w:pPr>
              <w:rPr>
                <w:b/>
                <w:sz w:val="20"/>
              </w:rPr>
            </w:pPr>
            <w:r w:rsidRPr="00051C2F">
              <w:rPr>
                <w:b/>
                <w:sz w:val="20"/>
              </w:rPr>
              <w:t>Project Manager</w:t>
            </w:r>
          </w:p>
        </w:tc>
        <w:tc>
          <w:tcPr>
            <w:tcW w:w="1692" w:type="dxa"/>
            <w:shd w:val="pct10" w:color="auto" w:fill="auto"/>
          </w:tcPr>
          <w:p w:rsidR="00D6613F" w:rsidRPr="00051C2F" w:rsidRDefault="00755440" w:rsidP="00A521CB">
            <w:pPr>
              <w:rPr>
                <w:b/>
                <w:sz w:val="20"/>
              </w:rPr>
            </w:pPr>
            <w:r w:rsidRPr="00051C2F">
              <w:rPr>
                <w:b/>
                <w:sz w:val="20"/>
              </w:rPr>
              <w:t>Technical Writer</w:t>
            </w:r>
          </w:p>
        </w:tc>
      </w:tr>
      <w:tr w:rsidR="008C5332" w:rsidRPr="00051C2F" w:rsidTr="007D6AFA">
        <w:trPr>
          <w:ins w:id="9" w:author="Chad Morrison" w:date="2016-12-13T13:29:00Z"/>
        </w:trPr>
        <w:tc>
          <w:tcPr>
            <w:tcW w:w="1620" w:type="dxa"/>
          </w:tcPr>
          <w:p w:rsidR="008C5332" w:rsidRDefault="008C5332" w:rsidP="00E1420B">
            <w:pPr>
              <w:rPr>
                <w:ins w:id="10" w:author="Chad Morrison" w:date="2016-12-13T13:29:00Z"/>
                <w:color w:val="000000"/>
                <w:sz w:val="20"/>
              </w:rPr>
            </w:pPr>
            <w:ins w:id="11" w:author="Chad Morrison" w:date="2016-12-13T13:29:00Z">
              <w:r>
                <w:rPr>
                  <w:color w:val="000000"/>
                  <w:sz w:val="20"/>
                </w:rPr>
                <w:t>March 2017</w:t>
              </w:r>
            </w:ins>
          </w:p>
        </w:tc>
        <w:tc>
          <w:tcPr>
            <w:tcW w:w="1080" w:type="dxa"/>
          </w:tcPr>
          <w:p w:rsidR="008C5332" w:rsidRDefault="008C5332" w:rsidP="007F15A9">
            <w:pPr>
              <w:rPr>
                <w:ins w:id="12" w:author="Chad Morrison" w:date="2016-12-13T13:29:00Z"/>
                <w:color w:val="000000"/>
                <w:sz w:val="20"/>
              </w:rPr>
            </w:pPr>
            <w:ins w:id="13" w:author="Chad Morrison" w:date="2016-12-13T13:29:00Z">
              <w:r>
                <w:rPr>
                  <w:color w:val="000000"/>
                  <w:sz w:val="20"/>
                </w:rPr>
                <w:t>8.0</w:t>
              </w:r>
            </w:ins>
          </w:p>
        </w:tc>
        <w:tc>
          <w:tcPr>
            <w:tcW w:w="3060" w:type="dxa"/>
          </w:tcPr>
          <w:p w:rsidR="008C5332" w:rsidRDefault="008C5332" w:rsidP="00B65258">
            <w:pPr>
              <w:autoSpaceDE w:val="0"/>
              <w:autoSpaceDN w:val="0"/>
              <w:adjustRightInd w:val="0"/>
              <w:rPr>
                <w:ins w:id="14" w:author="Chad Morrison" w:date="2016-12-13T13:29:00Z"/>
                <w:color w:val="000000"/>
                <w:sz w:val="20"/>
              </w:rPr>
            </w:pPr>
            <w:proofErr w:type="gramStart"/>
            <w:ins w:id="15" w:author="Chad Morrison" w:date="2016-12-13T13:30:00Z">
              <w:r>
                <w:rPr>
                  <w:color w:val="000000"/>
                  <w:sz w:val="20"/>
                </w:rPr>
                <w:t>ePayments</w:t>
              </w:r>
              <w:proofErr w:type="gramEnd"/>
              <w:r>
                <w:rPr>
                  <w:color w:val="000000"/>
                  <w:sz w:val="20"/>
                </w:rPr>
                <w:t xml:space="preserve"> Patch updates for…</w:t>
              </w:r>
            </w:ins>
          </w:p>
        </w:tc>
        <w:tc>
          <w:tcPr>
            <w:tcW w:w="1710" w:type="dxa"/>
          </w:tcPr>
          <w:p w:rsidR="008C5332" w:rsidRDefault="008C5332" w:rsidP="001D3694">
            <w:pPr>
              <w:rPr>
                <w:ins w:id="16" w:author="Chad Morrison" w:date="2016-12-13T13:29:00Z"/>
                <w:color w:val="000000"/>
                <w:sz w:val="20"/>
              </w:rPr>
            </w:pPr>
            <w:ins w:id="17" w:author="Chad Morrison" w:date="2016-12-13T13:29:00Z">
              <w:r>
                <w:rPr>
                  <w:color w:val="000000"/>
                  <w:sz w:val="20"/>
                </w:rPr>
                <w:t>Stephanie Kutson</w:t>
              </w:r>
            </w:ins>
          </w:p>
        </w:tc>
        <w:tc>
          <w:tcPr>
            <w:tcW w:w="1692" w:type="dxa"/>
          </w:tcPr>
          <w:p w:rsidR="008C5332" w:rsidRDefault="008C5332" w:rsidP="00E1420B">
            <w:pPr>
              <w:rPr>
                <w:ins w:id="18" w:author="Chad Morrison" w:date="2016-12-13T13:29:00Z"/>
                <w:color w:val="000000"/>
                <w:sz w:val="20"/>
              </w:rPr>
            </w:pPr>
            <w:ins w:id="19" w:author="Chad Morrison" w:date="2016-12-13T13:30:00Z">
              <w:r>
                <w:rPr>
                  <w:color w:val="000000"/>
                  <w:sz w:val="20"/>
                </w:rPr>
                <w:t>D. Kelly</w:t>
              </w:r>
            </w:ins>
          </w:p>
        </w:tc>
      </w:tr>
      <w:tr w:rsidR="002A47C6" w:rsidRPr="00051C2F" w:rsidTr="007D6AFA">
        <w:tc>
          <w:tcPr>
            <w:tcW w:w="1620" w:type="dxa"/>
          </w:tcPr>
          <w:p w:rsidR="002A47C6" w:rsidRDefault="002A47C6" w:rsidP="00E1420B">
            <w:pPr>
              <w:rPr>
                <w:color w:val="000000"/>
                <w:sz w:val="20"/>
              </w:rPr>
            </w:pPr>
            <w:r>
              <w:rPr>
                <w:color w:val="000000"/>
                <w:sz w:val="20"/>
              </w:rPr>
              <w:t>August 2016</w:t>
            </w:r>
          </w:p>
        </w:tc>
        <w:tc>
          <w:tcPr>
            <w:tcW w:w="1080" w:type="dxa"/>
          </w:tcPr>
          <w:p w:rsidR="002A47C6" w:rsidRDefault="002A47C6" w:rsidP="007F15A9">
            <w:pPr>
              <w:rPr>
                <w:color w:val="000000"/>
                <w:sz w:val="20"/>
              </w:rPr>
            </w:pPr>
            <w:r>
              <w:rPr>
                <w:color w:val="000000"/>
                <w:sz w:val="20"/>
              </w:rPr>
              <w:t>7.0</w:t>
            </w:r>
          </w:p>
        </w:tc>
        <w:tc>
          <w:tcPr>
            <w:tcW w:w="3060" w:type="dxa"/>
          </w:tcPr>
          <w:p w:rsidR="002A47C6" w:rsidRDefault="002A47C6" w:rsidP="00B65258">
            <w:pPr>
              <w:autoSpaceDE w:val="0"/>
              <w:autoSpaceDN w:val="0"/>
              <w:adjustRightInd w:val="0"/>
              <w:rPr>
                <w:color w:val="000000"/>
                <w:sz w:val="20"/>
              </w:rPr>
            </w:pPr>
            <w:r>
              <w:rPr>
                <w:color w:val="000000"/>
                <w:sz w:val="20"/>
              </w:rPr>
              <w:t>ePayments Patch updates for PRCA*4.5*316</w:t>
            </w:r>
          </w:p>
        </w:tc>
        <w:tc>
          <w:tcPr>
            <w:tcW w:w="1710" w:type="dxa"/>
          </w:tcPr>
          <w:p w:rsidR="002A47C6" w:rsidRDefault="002A47C6" w:rsidP="001D3694">
            <w:pPr>
              <w:rPr>
                <w:color w:val="000000"/>
                <w:sz w:val="20"/>
              </w:rPr>
            </w:pPr>
            <w:r>
              <w:rPr>
                <w:color w:val="000000"/>
                <w:sz w:val="20"/>
              </w:rPr>
              <w:t>Therese Tarleton</w:t>
            </w:r>
          </w:p>
        </w:tc>
        <w:tc>
          <w:tcPr>
            <w:tcW w:w="1692" w:type="dxa"/>
          </w:tcPr>
          <w:p w:rsidR="002A47C6" w:rsidRDefault="002A47C6" w:rsidP="00E1420B">
            <w:pPr>
              <w:rPr>
                <w:color w:val="000000"/>
                <w:sz w:val="20"/>
              </w:rPr>
            </w:pPr>
            <w:r>
              <w:rPr>
                <w:color w:val="000000"/>
                <w:sz w:val="20"/>
              </w:rPr>
              <w:t xml:space="preserve">V. </w:t>
            </w:r>
            <w:proofErr w:type="spellStart"/>
            <w:r>
              <w:rPr>
                <w:color w:val="000000"/>
                <w:sz w:val="20"/>
              </w:rPr>
              <w:t>Dunie</w:t>
            </w:r>
            <w:proofErr w:type="spellEnd"/>
          </w:p>
        </w:tc>
      </w:tr>
      <w:tr w:rsidR="00A378C8" w:rsidRPr="00051C2F" w:rsidTr="007D6AFA">
        <w:tc>
          <w:tcPr>
            <w:tcW w:w="1620" w:type="dxa"/>
          </w:tcPr>
          <w:p w:rsidR="00A378C8" w:rsidRDefault="007E1A1F" w:rsidP="00E1420B">
            <w:pPr>
              <w:rPr>
                <w:color w:val="000000"/>
                <w:sz w:val="20"/>
              </w:rPr>
            </w:pPr>
            <w:r>
              <w:rPr>
                <w:color w:val="000000"/>
                <w:sz w:val="20"/>
              </w:rPr>
              <w:t>May</w:t>
            </w:r>
            <w:r w:rsidR="00A378C8">
              <w:rPr>
                <w:color w:val="000000"/>
                <w:sz w:val="20"/>
              </w:rPr>
              <w:t xml:space="preserve"> 2016</w:t>
            </w:r>
          </w:p>
        </w:tc>
        <w:tc>
          <w:tcPr>
            <w:tcW w:w="1080" w:type="dxa"/>
          </w:tcPr>
          <w:p w:rsidR="00A378C8" w:rsidRDefault="007E1A1F" w:rsidP="007F15A9">
            <w:pPr>
              <w:rPr>
                <w:color w:val="000000"/>
                <w:sz w:val="20"/>
              </w:rPr>
            </w:pPr>
            <w:r>
              <w:rPr>
                <w:color w:val="000000"/>
                <w:sz w:val="20"/>
              </w:rPr>
              <w:t>6</w:t>
            </w:r>
            <w:r w:rsidR="00A378C8">
              <w:rPr>
                <w:color w:val="000000"/>
                <w:sz w:val="20"/>
              </w:rPr>
              <w:t>.0</w:t>
            </w:r>
          </w:p>
        </w:tc>
        <w:tc>
          <w:tcPr>
            <w:tcW w:w="3060" w:type="dxa"/>
          </w:tcPr>
          <w:p w:rsidR="00A378C8" w:rsidRPr="00051C2F" w:rsidRDefault="00A378C8" w:rsidP="00B65258">
            <w:pPr>
              <w:autoSpaceDE w:val="0"/>
              <w:autoSpaceDN w:val="0"/>
              <w:adjustRightInd w:val="0"/>
              <w:rPr>
                <w:color w:val="000000"/>
                <w:sz w:val="20"/>
              </w:rPr>
            </w:pPr>
            <w:r>
              <w:rPr>
                <w:color w:val="000000"/>
                <w:sz w:val="20"/>
              </w:rPr>
              <w:t xml:space="preserve">Comprehensive updates throughout in accordance with PRCA*4.5*303 and </w:t>
            </w:r>
            <w:r w:rsidR="007E1A1F">
              <w:rPr>
                <w:color w:val="000000"/>
                <w:sz w:val="20"/>
              </w:rPr>
              <w:t>PRCA*4.5*</w:t>
            </w:r>
            <w:r>
              <w:rPr>
                <w:color w:val="000000"/>
                <w:sz w:val="20"/>
              </w:rPr>
              <w:t>304</w:t>
            </w:r>
          </w:p>
        </w:tc>
        <w:tc>
          <w:tcPr>
            <w:tcW w:w="1710" w:type="dxa"/>
          </w:tcPr>
          <w:p w:rsidR="00A378C8" w:rsidRDefault="00A378C8" w:rsidP="001D3694">
            <w:pPr>
              <w:rPr>
                <w:color w:val="000000"/>
                <w:sz w:val="20"/>
              </w:rPr>
            </w:pPr>
            <w:r>
              <w:rPr>
                <w:color w:val="000000"/>
                <w:sz w:val="20"/>
              </w:rPr>
              <w:t>Therese Tarleton</w:t>
            </w:r>
          </w:p>
        </w:tc>
        <w:tc>
          <w:tcPr>
            <w:tcW w:w="1692" w:type="dxa"/>
          </w:tcPr>
          <w:p w:rsidR="00A378C8" w:rsidRDefault="00A378C8" w:rsidP="00E1420B">
            <w:pPr>
              <w:rPr>
                <w:color w:val="000000"/>
                <w:sz w:val="20"/>
              </w:rPr>
            </w:pPr>
            <w:r>
              <w:rPr>
                <w:color w:val="000000"/>
                <w:sz w:val="20"/>
              </w:rPr>
              <w:t xml:space="preserve">V. </w:t>
            </w:r>
            <w:proofErr w:type="spellStart"/>
            <w:r>
              <w:rPr>
                <w:color w:val="000000"/>
                <w:sz w:val="20"/>
              </w:rPr>
              <w:t>Dunie</w:t>
            </w:r>
            <w:proofErr w:type="spellEnd"/>
          </w:p>
        </w:tc>
      </w:tr>
      <w:tr w:rsidR="00A378C8" w:rsidRPr="00051C2F" w:rsidTr="007D6AFA">
        <w:tc>
          <w:tcPr>
            <w:tcW w:w="1620" w:type="dxa"/>
          </w:tcPr>
          <w:p w:rsidR="00A378C8" w:rsidRPr="003827AA" w:rsidRDefault="00A378C8" w:rsidP="00E1420B">
            <w:pPr>
              <w:rPr>
                <w:color w:val="000000"/>
                <w:sz w:val="20"/>
              </w:rPr>
            </w:pPr>
            <w:r>
              <w:rPr>
                <w:color w:val="000000"/>
                <w:sz w:val="20"/>
              </w:rPr>
              <w:t>March 2015</w:t>
            </w:r>
          </w:p>
        </w:tc>
        <w:tc>
          <w:tcPr>
            <w:tcW w:w="1080" w:type="dxa"/>
          </w:tcPr>
          <w:p w:rsidR="00A378C8" w:rsidRPr="006533DB" w:rsidRDefault="00A378C8" w:rsidP="007F15A9">
            <w:pPr>
              <w:rPr>
                <w:color w:val="000000"/>
                <w:sz w:val="20"/>
              </w:rPr>
            </w:pPr>
            <w:r w:rsidRPr="00C1380E">
              <w:rPr>
                <w:color w:val="000000"/>
                <w:sz w:val="20"/>
              </w:rPr>
              <w:t>5.0</w:t>
            </w:r>
          </w:p>
        </w:tc>
        <w:tc>
          <w:tcPr>
            <w:tcW w:w="3060" w:type="dxa"/>
          </w:tcPr>
          <w:p w:rsidR="00A378C8" w:rsidRPr="00221633" w:rsidRDefault="00A378C8" w:rsidP="00DA6636">
            <w:pPr>
              <w:autoSpaceDE w:val="0"/>
              <w:autoSpaceDN w:val="0"/>
              <w:adjustRightInd w:val="0"/>
              <w:rPr>
                <w:color w:val="000000"/>
                <w:sz w:val="20"/>
              </w:rPr>
            </w:pPr>
            <w:r w:rsidRPr="006A621E">
              <w:rPr>
                <w:color w:val="000000"/>
                <w:sz w:val="20"/>
              </w:rPr>
              <w:t>ePayments Patch updates:  PRCA*4.5*298</w:t>
            </w:r>
          </w:p>
        </w:tc>
        <w:tc>
          <w:tcPr>
            <w:tcW w:w="1710" w:type="dxa"/>
          </w:tcPr>
          <w:p w:rsidR="00A378C8" w:rsidRPr="00AC78BB" w:rsidRDefault="00A378C8" w:rsidP="001D3694">
            <w:pPr>
              <w:rPr>
                <w:color w:val="000000"/>
                <w:sz w:val="20"/>
              </w:rPr>
            </w:pPr>
            <w:r w:rsidRPr="00221633">
              <w:rPr>
                <w:color w:val="000000"/>
                <w:sz w:val="20"/>
              </w:rPr>
              <w:t>Mary Heath</w:t>
            </w:r>
          </w:p>
        </w:tc>
        <w:tc>
          <w:tcPr>
            <w:tcW w:w="1692" w:type="dxa"/>
          </w:tcPr>
          <w:p w:rsidR="00A378C8" w:rsidRPr="003827AA" w:rsidRDefault="00A378C8" w:rsidP="00E1420B">
            <w:pPr>
              <w:rPr>
                <w:color w:val="000000"/>
                <w:sz w:val="20"/>
              </w:rPr>
            </w:pPr>
            <w:r>
              <w:rPr>
                <w:color w:val="000000"/>
                <w:sz w:val="20"/>
              </w:rPr>
              <w:t>LongView</w:t>
            </w:r>
          </w:p>
        </w:tc>
      </w:tr>
      <w:tr w:rsidR="00A378C8" w:rsidRPr="00051C2F" w:rsidTr="007D6AFA">
        <w:tc>
          <w:tcPr>
            <w:tcW w:w="1620" w:type="dxa"/>
          </w:tcPr>
          <w:p w:rsidR="00A378C8" w:rsidRPr="00051C2F" w:rsidRDefault="00A378C8" w:rsidP="00E259FD">
            <w:pPr>
              <w:rPr>
                <w:color w:val="000000"/>
                <w:sz w:val="20"/>
              </w:rPr>
            </w:pPr>
            <w:r w:rsidRPr="00051C2F">
              <w:rPr>
                <w:color w:val="000000"/>
                <w:sz w:val="20"/>
              </w:rPr>
              <w:t>July 2012</w:t>
            </w:r>
          </w:p>
        </w:tc>
        <w:tc>
          <w:tcPr>
            <w:tcW w:w="1080" w:type="dxa"/>
          </w:tcPr>
          <w:p w:rsidR="00A378C8" w:rsidRPr="00051C2F" w:rsidRDefault="00A378C8" w:rsidP="00E259FD">
            <w:pPr>
              <w:rPr>
                <w:color w:val="000000"/>
                <w:sz w:val="20"/>
              </w:rPr>
            </w:pPr>
            <w:r w:rsidRPr="00051C2F">
              <w:rPr>
                <w:color w:val="000000"/>
                <w:sz w:val="20"/>
              </w:rPr>
              <w:t>4.0</w:t>
            </w:r>
          </w:p>
        </w:tc>
        <w:tc>
          <w:tcPr>
            <w:tcW w:w="3060" w:type="dxa"/>
          </w:tcPr>
          <w:p w:rsidR="00A378C8" w:rsidRPr="00051C2F" w:rsidRDefault="00A378C8" w:rsidP="00E259FD">
            <w:pPr>
              <w:rPr>
                <w:color w:val="000000"/>
                <w:sz w:val="20"/>
              </w:rPr>
            </w:pPr>
            <w:r w:rsidRPr="00051C2F">
              <w:rPr>
                <w:sz w:val="20"/>
              </w:rPr>
              <w:t>Changes for deposit ticket number patch PRCA*4.5*283 (page 56).</w:t>
            </w:r>
            <w:r w:rsidRPr="00051C2F">
              <w:rPr>
                <w:color w:val="000000"/>
                <w:sz w:val="20"/>
              </w:rPr>
              <w:t xml:space="preserve"> </w:t>
            </w:r>
          </w:p>
        </w:tc>
        <w:tc>
          <w:tcPr>
            <w:tcW w:w="1710" w:type="dxa"/>
          </w:tcPr>
          <w:p w:rsidR="00A378C8" w:rsidRPr="00051C2F" w:rsidRDefault="00A378C8" w:rsidP="009C09FD">
            <w:pPr>
              <w:rPr>
                <w:color w:val="000000"/>
                <w:sz w:val="20"/>
              </w:rPr>
            </w:pPr>
            <w:r w:rsidRPr="00051C2F">
              <w:rPr>
                <w:color w:val="000000"/>
                <w:sz w:val="20"/>
              </w:rPr>
              <w:t>A. Scott</w:t>
            </w:r>
          </w:p>
        </w:tc>
        <w:tc>
          <w:tcPr>
            <w:tcW w:w="1692" w:type="dxa"/>
          </w:tcPr>
          <w:p w:rsidR="00A378C8" w:rsidRPr="00051C2F" w:rsidRDefault="00A378C8" w:rsidP="009C09FD">
            <w:pPr>
              <w:rPr>
                <w:color w:val="000000"/>
                <w:sz w:val="20"/>
              </w:rPr>
            </w:pPr>
            <w:r w:rsidRPr="00051C2F">
              <w:rPr>
                <w:color w:val="000000"/>
                <w:sz w:val="20"/>
              </w:rPr>
              <w:t>T. Dawson</w:t>
            </w:r>
          </w:p>
        </w:tc>
      </w:tr>
      <w:tr w:rsidR="00A378C8" w:rsidRPr="00051C2F" w:rsidTr="007D6AFA">
        <w:tc>
          <w:tcPr>
            <w:tcW w:w="1620" w:type="dxa"/>
          </w:tcPr>
          <w:p w:rsidR="00A378C8" w:rsidRPr="00051C2F" w:rsidRDefault="00A378C8" w:rsidP="00E259FD">
            <w:pPr>
              <w:rPr>
                <w:color w:val="000000"/>
                <w:sz w:val="20"/>
              </w:rPr>
            </w:pPr>
            <w:r w:rsidRPr="00051C2F">
              <w:rPr>
                <w:color w:val="000000"/>
                <w:sz w:val="20"/>
              </w:rPr>
              <w:t>April 2012</w:t>
            </w:r>
          </w:p>
        </w:tc>
        <w:tc>
          <w:tcPr>
            <w:tcW w:w="1080" w:type="dxa"/>
          </w:tcPr>
          <w:p w:rsidR="00A378C8" w:rsidRPr="00051C2F" w:rsidRDefault="00A378C8" w:rsidP="00E259FD">
            <w:pPr>
              <w:rPr>
                <w:color w:val="000000"/>
                <w:sz w:val="20"/>
              </w:rPr>
            </w:pPr>
            <w:r w:rsidRPr="00051C2F">
              <w:rPr>
                <w:color w:val="000000"/>
                <w:sz w:val="20"/>
              </w:rPr>
              <w:t>3.0</w:t>
            </w:r>
          </w:p>
        </w:tc>
        <w:tc>
          <w:tcPr>
            <w:tcW w:w="3060" w:type="dxa"/>
          </w:tcPr>
          <w:p w:rsidR="00A378C8" w:rsidRPr="00051C2F" w:rsidRDefault="00A378C8" w:rsidP="00E259FD">
            <w:pPr>
              <w:rPr>
                <w:color w:val="000000"/>
                <w:sz w:val="20"/>
              </w:rPr>
            </w:pPr>
            <w:r w:rsidRPr="00051C2F">
              <w:rPr>
                <w:color w:val="000000"/>
                <w:sz w:val="20"/>
              </w:rPr>
              <w:t>Patch updates:  PRCA*4.5*284</w:t>
            </w:r>
          </w:p>
        </w:tc>
        <w:tc>
          <w:tcPr>
            <w:tcW w:w="1710" w:type="dxa"/>
          </w:tcPr>
          <w:p w:rsidR="00A378C8" w:rsidRPr="00051C2F" w:rsidRDefault="00A378C8" w:rsidP="009C09FD">
            <w:pPr>
              <w:rPr>
                <w:color w:val="000000"/>
                <w:sz w:val="20"/>
              </w:rPr>
            </w:pPr>
            <w:proofErr w:type="spellStart"/>
            <w:r w:rsidRPr="00051C2F">
              <w:rPr>
                <w:color w:val="000000"/>
                <w:sz w:val="20"/>
              </w:rPr>
              <w:t>Sookie</w:t>
            </w:r>
            <w:proofErr w:type="spellEnd"/>
            <w:r w:rsidRPr="00051C2F">
              <w:rPr>
                <w:color w:val="000000"/>
                <w:sz w:val="20"/>
              </w:rPr>
              <w:t xml:space="preserve"> Spence</w:t>
            </w:r>
          </w:p>
        </w:tc>
        <w:tc>
          <w:tcPr>
            <w:tcW w:w="1692" w:type="dxa"/>
          </w:tcPr>
          <w:p w:rsidR="00A378C8" w:rsidRPr="00051C2F" w:rsidRDefault="00A378C8" w:rsidP="009C09FD">
            <w:pPr>
              <w:rPr>
                <w:color w:val="000000"/>
                <w:sz w:val="20"/>
              </w:rPr>
            </w:pPr>
            <w:r w:rsidRPr="00051C2F">
              <w:rPr>
                <w:color w:val="000000"/>
                <w:sz w:val="20"/>
              </w:rPr>
              <w:t xml:space="preserve">Gianni </w:t>
            </w:r>
            <w:proofErr w:type="spellStart"/>
            <w:r w:rsidRPr="00051C2F">
              <w:rPr>
                <w:color w:val="000000"/>
                <w:sz w:val="20"/>
              </w:rPr>
              <w:t>LaRosa</w:t>
            </w:r>
            <w:proofErr w:type="spellEnd"/>
          </w:p>
        </w:tc>
      </w:tr>
      <w:tr w:rsidR="00A378C8" w:rsidRPr="00051C2F" w:rsidTr="007D6AFA">
        <w:tc>
          <w:tcPr>
            <w:tcW w:w="1620" w:type="dxa"/>
          </w:tcPr>
          <w:p w:rsidR="00A378C8" w:rsidRPr="00051C2F" w:rsidRDefault="00A378C8" w:rsidP="00806B3B">
            <w:pPr>
              <w:rPr>
                <w:color w:val="000000"/>
                <w:sz w:val="20"/>
              </w:rPr>
            </w:pPr>
            <w:r w:rsidRPr="00051C2F">
              <w:rPr>
                <w:color w:val="000000"/>
                <w:sz w:val="20"/>
              </w:rPr>
              <w:t>January 2012</w:t>
            </w:r>
          </w:p>
        </w:tc>
        <w:tc>
          <w:tcPr>
            <w:tcW w:w="1080" w:type="dxa"/>
          </w:tcPr>
          <w:p w:rsidR="00A378C8" w:rsidRPr="00051C2F" w:rsidRDefault="00A378C8" w:rsidP="00806B3B">
            <w:pPr>
              <w:rPr>
                <w:color w:val="000000"/>
                <w:sz w:val="20"/>
              </w:rPr>
            </w:pPr>
            <w:r w:rsidRPr="00051C2F">
              <w:rPr>
                <w:color w:val="000000"/>
                <w:sz w:val="20"/>
              </w:rPr>
              <w:t>2.0</w:t>
            </w:r>
          </w:p>
        </w:tc>
        <w:tc>
          <w:tcPr>
            <w:tcW w:w="3060" w:type="dxa"/>
          </w:tcPr>
          <w:p w:rsidR="00A378C8" w:rsidRPr="00051C2F" w:rsidRDefault="00A378C8" w:rsidP="00806B3B">
            <w:pPr>
              <w:rPr>
                <w:color w:val="000000"/>
                <w:sz w:val="20"/>
              </w:rPr>
            </w:pPr>
            <w:r w:rsidRPr="00051C2F">
              <w:rPr>
                <w:color w:val="000000"/>
                <w:sz w:val="20"/>
              </w:rPr>
              <w:t>ePayments II updates -  patches</w:t>
            </w:r>
            <w:r w:rsidRPr="00051C2F">
              <w:rPr>
                <w:sz w:val="20"/>
              </w:rPr>
              <w:t xml:space="preserve"> </w:t>
            </w:r>
            <w:r w:rsidRPr="00051C2F">
              <w:rPr>
                <w:color w:val="000000"/>
                <w:sz w:val="20"/>
              </w:rPr>
              <w:t>IB*2.0*451 and PRCA*4.5*276</w:t>
            </w:r>
          </w:p>
        </w:tc>
        <w:tc>
          <w:tcPr>
            <w:tcW w:w="1710" w:type="dxa"/>
          </w:tcPr>
          <w:p w:rsidR="00A378C8" w:rsidRPr="00051C2F" w:rsidRDefault="00A378C8" w:rsidP="009C09FD">
            <w:pPr>
              <w:rPr>
                <w:color w:val="000000"/>
                <w:sz w:val="20"/>
              </w:rPr>
            </w:pPr>
            <w:proofErr w:type="spellStart"/>
            <w:r w:rsidRPr="00051C2F">
              <w:rPr>
                <w:color w:val="000000"/>
                <w:sz w:val="20"/>
              </w:rPr>
              <w:t>Sookie</w:t>
            </w:r>
            <w:proofErr w:type="spellEnd"/>
            <w:r w:rsidRPr="00051C2F">
              <w:rPr>
                <w:color w:val="000000"/>
                <w:sz w:val="20"/>
              </w:rPr>
              <w:t xml:space="preserve"> Spence</w:t>
            </w:r>
          </w:p>
        </w:tc>
        <w:tc>
          <w:tcPr>
            <w:tcW w:w="1692" w:type="dxa"/>
          </w:tcPr>
          <w:p w:rsidR="00A378C8" w:rsidRPr="00051C2F" w:rsidRDefault="00A378C8" w:rsidP="009C09FD">
            <w:pPr>
              <w:rPr>
                <w:color w:val="000000"/>
                <w:sz w:val="20"/>
              </w:rPr>
            </w:pPr>
            <w:r w:rsidRPr="00051C2F">
              <w:rPr>
                <w:color w:val="000000"/>
                <w:sz w:val="20"/>
              </w:rPr>
              <w:t>Berry Anderson</w:t>
            </w:r>
          </w:p>
        </w:tc>
      </w:tr>
      <w:tr w:rsidR="00A378C8" w:rsidRPr="00051C2F" w:rsidTr="007D6AFA">
        <w:tc>
          <w:tcPr>
            <w:tcW w:w="1620" w:type="dxa"/>
          </w:tcPr>
          <w:p w:rsidR="00A378C8" w:rsidRPr="00051C2F" w:rsidRDefault="00A378C8" w:rsidP="00A521CB">
            <w:pPr>
              <w:rPr>
                <w:color w:val="000000"/>
              </w:rPr>
            </w:pPr>
            <w:r w:rsidRPr="00051C2F">
              <w:rPr>
                <w:color w:val="000000"/>
                <w:sz w:val="20"/>
              </w:rPr>
              <w:t>September  2011</w:t>
            </w:r>
          </w:p>
        </w:tc>
        <w:tc>
          <w:tcPr>
            <w:tcW w:w="1080" w:type="dxa"/>
          </w:tcPr>
          <w:p w:rsidR="00A378C8" w:rsidRPr="00051C2F" w:rsidRDefault="00A378C8" w:rsidP="00A521CB">
            <w:pPr>
              <w:rPr>
                <w:color w:val="000000"/>
              </w:rPr>
            </w:pPr>
            <w:r w:rsidRPr="00051C2F">
              <w:rPr>
                <w:color w:val="000000"/>
                <w:sz w:val="20"/>
              </w:rPr>
              <w:t>1.0</w:t>
            </w:r>
          </w:p>
        </w:tc>
        <w:tc>
          <w:tcPr>
            <w:tcW w:w="3060" w:type="dxa"/>
          </w:tcPr>
          <w:p w:rsidR="00A378C8" w:rsidRPr="00051C2F" w:rsidRDefault="00A378C8" w:rsidP="00A521CB">
            <w:pPr>
              <w:rPr>
                <w:color w:val="000000"/>
              </w:rPr>
            </w:pPr>
            <w:r w:rsidRPr="00051C2F">
              <w:rPr>
                <w:color w:val="000000"/>
                <w:sz w:val="20"/>
              </w:rPr>
              <w:t>Initial Release</w:t>
            </w:r>
          </w:p>
        </w:tc>
        <w:tc>
          <w:tcPr>
            <w:tcW w:w="1710" w:type="dxa"/>
          </w:tcPr>
          <w:p w:rsidR="00A378C8" w:rsidRPr="00051C2F" w:rsidRDefault="00A378C8" w:rsidP="009C09FD">
            <w:pPr>
              <w:rPr>
                <w:color w:val="000000"/>
                <w:sz w:val="20"/>
              </w:rPr>
            </w:pPr>
            <w:proofErr w:type="spellStart"/>
            <w:r w:rsidRPr="00051C2F">
              <w:rPr>
                <w:color w:val="000000"/>
                <w:sz w:val="20"/>
              </w:rPr>
              <w:t>Sookie</w:t>
            </w:r>
            <w:proofErr w:type="spellEnd"/>
            <w:r w:rsidRPr="00051C2F">
              <w:rPr>
                <w:color w:val="000000"/>
                <w:sz w:val="20"/>
              </w:rPr>
              <w:t xml:space="preserve"> Spence</w:t>
            </w:r>
          </w:p>
        </w:tc>
        <w:tc>
          <w:tcPr>
            <w:tcW w:w="1692" w:type="dxa"/>
          </w:tcPr>
          <w:p w:rsidR="00A378C8" w:rsidRPr="00051C2F" w:rsidRDefault="00A378C8" w:rsidP="00A521CB">
            <w:pPr>
              <w:rPr>
                <w:color w:val="000000"/>
              </w:rPr>
            </w:pPr>
            <w:r w:rsidRPr="00051C2F">
              <w:rPr>
                <w:color w:val="000000"/>
                <w:sz w:val="20"/>
              </w:rPr>
              <w:t>Berry Anderson</w:t>
            </w:r>
          </w:p>
        </w:tc>
      </w:tr>
    </w:tbl>
    <w:p w:rsidR="0054521D" w:rsidRPr="00051C2F" w:rsidRDefault="0054521D" w:rsidP="00651F8A">
      <w:pPr>
        <w:ind w:right="-539"/>
        <w:jc w:val="center"/>
        <w:rPr>
          <w:color w:val="000000"/>
          <w:u w:val="single"/>
        </w:rPr>
      </w:pPr>
    </w:p>
    <w:p w:rsidR="0054521D" w:rsidRPr="00051C2F" w:rsidRDefault="0054521D" w:rsidP="00651F8A">
      <w:pPr>
        <w:ind w:right="-539"/>
        <w:jc w:val="center"/>
        <w:rPr>
          <w:color w:val="000000"/>
          <w:u w:val="single"/>
        </w:rPr>
      </w:pPr>
    </w:p>
    <w:p w:rsidR="00651F8A" w:rsidRPr="00051C2F" w:rsidRDefault="000D1634" w:rsidP="00651F8A">
      <w:pPr>
        <w:ind w:right="-539"/>
        <w:jc w:val="center"/>
        <w:rPr>
          <w:b/>
          <w:color w:val="000000"/>
        </w:rPr>
      </w:pPr>
      <w:r w:rsidRPr="00051C2F">
        <w:rPr>
          <w:color w:val="000000"/>
          <w:u w:val="single"/>
        </w:rPr>
        <w:br w:type="page"/>
      </w:r>
      <w:r w:rsidR="007B02F3" w:rsidRPr="00051C2F">
        <w:rPr>
          <w:bCs/>
          <w:i/>
          <w:szCs w:val="22"/>
        </w:rPr>
        <w:lastRenderedPageBreak/>
        <w:t>(This page included for two-sided copying.)</w:t>
      </w:r>
    </w:p>
    <w:p w:rsidR="002B382F" w:rsidRPr="00051C2F" w:rsidRDefault="002B382F" w:rsidP="002B382F">
      <w:pPr>
        <w:ind w:right="-539"/>
        <w:jc w:val="center"/>
        <w:rPr>
          <w:b/>
          <w:color w:val="000000"/>
        </w:rPr>
      </w:pPr>
    </w:p>
    <w:p w:rsidR="002B382F" w:rsidRPr="00051C2F" w:rsidRDefault="002B382F" w:rsidP="00D269CD">
      <w:pPr>
        <w:jc w:val="center"/>
        <w:outlineLvl w:val="0"/>
        <w:rPr>
          <w:b/>
          <w:sz w:val="36"/>
          <w:szCs w:val="36"/>
        </w:rPr>
      </w:pPr>
      <w:r w:rsidRPr="00051C2F">
        <w:rPr>
          <w:b/>
        </w:rPr>
        <w:br w:type="page"/>
      </w:r>
      <w:bookmarkStart w:id="20" w:name="_Toc311740993"/>
      <w:bookmarkStart w:id="21" w:name="_Toc311772522"/>
      <w:bookmarkStart w:id="22" w:name="_Toc311773378"/>
      <w:r w:rsidR="00A44969" w:rsidRPr="00051C2F">
        <w:rPr>
          <w:b/>
          <w:sz w:val="36"/>
          <w:szCs w:val="36"/>
        </w:rPr>
        <w:lastRenderedPageBreak/>
        <w:t xml:space="preserve">Table of </w:t>
      </w:r>
      <w:r w:rsidRPr="00051C2F">
        <w:rPr>
          <w:b/>
          <w:sz w:val="36"/>
          <w:szCs w:val="36"/>
        </w:rPr>
        <w:t>Contents</w:t>
      </w:r>
      <w:bookmarkEnd w:id="20"/>
      <w:bookmarkEnd w:id="21"/>
      <w:bookmarkEnd w:id="22"/>
    </w:p>
    <w:p w:rsidR="00CE0FD5" w:rsidRPr="00051C2F" w:rsidRDefault="00CE0FD5" w:rsidP="00CE0FD5">
      <w:pPr>
        <w:jc w:val="center"/>
        <w:rPr>
          <w:rFonts w:ascii="Arial" w:hAnsi="Arial" w:cs="Arial"/>
          <w:sz w:val="36"/>
          <w:szCs w:val="36"/>
        </w:rPr>
      </w:pPr>
    </w:p>
    <w:p w:rsidR="00381958" w:rsidRDefault="004C751D">
      <w:pPr>
        <w:pStyle w:val="TOC1"/>
        <w:tabs>
          <w:tab w:val="left" w:pos="660"/>
        </w:tabs>
        <w:rPr>
          <w:rFonts w:asciiTheme="minorHAnsi" w:eastAsiaTheme="minorEastAsia" w:hAnsiTheme="minorHAnsi" w:cstheme="minorBidi"/>
          <w:b w:val="0"/>
          <w:caps w:val="0"/>
          <w:noProof/>
          <w:szCs w:val="22"/>
        </w:rPr>
      </w:pPr>
      <w:r w:rsidRPr="00051C2F">
        <w:rPr>
          <w:b w:val="0"/>
          <w:caps w:val="0"/>
        </w:rPr>
        <w:fldChar w:fldCharType="begin"/>
      </w:r>
      <w:r w:rsidR="0072063D" w:rsidRPr="00051C2F">
        <w:rPr>
          <w:b w:val="0"/>
          <w:caps w:val="0"/>
        </w:rPr>
        <w:instrText xml:space="preserve"> TOC \o "2-2" \h \z \t "Heading 1,1,Heading 3,3" </w:instrText>
      </w:r>
      <w:r w:rsidRPr="00051C2F">
        <w:rPr>
          <w:b w:val="0"/>
          <w:caps w:val="0"/>
        </w:rPr>
        <w:fldChar w:fldCharType="separate"/>
      </w:r>
      <w:hyperlink w:anchor="_Toc461193515" w:history="1">
        <w:r w:rsidR="00381958" w:rsidRPr="0023029E">
          <w:rPr>
            <w:rStyle w:val="Hyperlink"/>
            <w:noProof/>
          </w:rPr>
          <w:t>1.</w:t>
        </w:r>
        <w:r w:rsidR="00381958">
          <w:rPr>
            <w:rFonts w:asciiTheme="minorHAnsi" w:eastAsiaTheme="minorEastAsia" w:hAnsiTheme="minorHAnsi" w:cstheme="minorBidi"/>
            <w:b w:val="0"/>
            <w:caps w:val="0"/>
            <w:noProof/>
            <w:szCs w:val="22"/>
          </w:rPr>
          <w:tab/>
        </w:r>
        <w:r w:rsidR="00381958" w:rsidRPr="0023029E">
          <w:rPr>
            <w:rStyle w:val="Hyperlink"/>
            <w:noProof/>
          </w:rPr>
          <w:t>Introduction</w:t>
        </w:r>
        <w:r w:rsidR="00381958">
          <w:rPr>
            <w:noProof/>
            <w:webHidden/>
          </w:rPr>
          <w:tab/>
        </w:r>
        <w:r w:rsidR="00381958">
          <w:rPr>
            <w:noProof/>
            <w:webHidden/>
          </w:rPr>
          <w:fldChar w:fldCharType="begin"/>
        </w:r>
        <w:r w:rsidR="00381958">
          <w:rPr>
            <w:noProof/>
            <w:webHidden/>
          </w:rPr>
          <w:instrText xml:space="preserve"> PAGEREF _Toc461193515 \h </w:instrText>
        </w:r>
        <w:r w:rsidR="00381958">
          <w:rPr>
            <w:noProof/>
            <w:webHidden/>
          </w:rPr>
        </w:r>
        <w:r w:rsidR="00381958">
          <w:rPr>
            <w:noProof/>
            <w:webHidden/>
          </w:rPr>
          <w:fldChar w:fldCharType="separate"/>
        </w:r>
        <w:r w:rsidR="00381958">
          <w:rPr>
            <w:noProof/>
            <w:webHidden/>
          </w:rPr>
          <w:t>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16" w:history="1">
        <w:r w:rsidR="00381958" w:rsidRPr="0023029E">
          <w:rPr>
            <w:rStyle w:val="Hyperlink"/>
            <w:noProof/>
            <w:snapToGrid w:val="0"/>
            <w:w w:val="0"/>
          </w:rPr>
          <w:t>1.1.</w:t>
        </w:r>
        <w:r w:rsidR="00381958">
          <w:rPr>
            <w:rFonts w:asciiTheme="minorHAnsi" w:eastAsiaTheme="minorEastAsia" w:hAnsiTheme="minorHAnsi" w:cstheme="minorBidi"/>
            <w:smallCaps w:val="0"/>
            <w:noProof/>
            <w:szCs w:val="22"/>
          </w:rPr>
          <w:tab/>
        </w:r>
        <w:r w:rsidR="00381958" w:rsidRPr="0023029E">
          <w:rPr>
            <w:rStyle w:val="Hyperlink"/>
            <w:noProof/>
          </w:rPr>
          <w:t>Business Uses’</w:t>
        </w:r>
        <w:r w:rsidR="00381958">
          <w:rPr>
            <w:noProof/>
            <w:webHidden/>
          </w:rPr>
          <w:tab/>
        </w:r>
        <w:r w:rsidR="00381958">
          <w:rPr>
            <w:noProof/>
            <w:webHidden/>
          </w:rPr>
          <w:fldChar w:fldCharType="begin"/>
        </w:r>
        <w:r w:rsidR="00381958">
          <w:rPr>
            <w:noProof/>
            <w:webHidden/>
          </w:rPr>
          <w:instrText xml:space="preserve"> PAGEREF _Toc461193516 \h </w:instrText>
        </w:r>
        <w:r w:rsidR="00381958">
          <w:rPr>
            <w:noProof/>
            <w:webHidden/>
          </w:rPr>
        </w:r>
        <w:r w:rsidR="00381958">
          <w:rPr>
            <w:noProof/>
            <w:webHidden/>
          </w:rPr>
          <w:fldChar w:fldCharType="separate"/>
        </w:r>
        <w:r w:rsidR="00381958">
          <w:rPr>
            <w:noProof/>
            <w:webHidden/>
          </w:rPr>
          <w:t>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17" w:history="1">
        <w:r w:rsidR="00381958" w:rsidRPr="0023029E">
          <w:rPr>
            <w:rStyle w:val="Hyperlink"/>
            <w:noProof/>
            <w:snapToGrid w:val="0"/>
            <w:w w:val="0"/>
          </w:rPr>
          <w:t>1.2.</w:t>
        </w:r>
        <w:r w:rsidR="00381958">
          <w:rPr>
            <w:rFonts w:asciiTheme="minorHAnsi" w:eastAsiaTheme="minorEastAsia" w:hAnsiTheme="minorHAnsi" w:cstheme="minorBidi"/>
            <w:smallCaps w:val="0"/>
            <w:noProof/>
            <w:szCs w:val="22"/>
          </w:rPr>
          <w:tab/>
        </w:r>
        <w:r w:rsidR="00381958" w:rsidRPr="0023029E">
          <w:rPr>
            <w:rStyle w:val="Hyperlink"/>
            <w:noProof/>
          </w:rPr>
          <w:t>Timeframes</w:t>
        </w:r>
        <w:r w:rsidR="00381958">
          <w:rPr>
            <w:noProof/>
            <w:webHidden/>
          </w:rPr>
          <w:tab/>
        </w:r>
        <w:r w:rsidR="00381958">
          <w:rPr>
            <w:noProof/>
            <w:webHidden/>
          </w:rPr>
          <w:fldChar w:fldCharType="begin"/>
        </w:r>
        <w:r w:rsidR="00381958">
          <w:rPr>
            <w:noProof/>
            <w:webHidden/>
          </w:rPr>
          <w:instrText xml:space="preserve"> PAGEREF _Toc461193517 \h </w:instrText>
        </w:r>
        <w:r w:rsidR="00381958">
          <w:rPr>
            <w:noProof/>
            <w:webHidden/>
          </w:rPr>
        </w:r>
        <w:r w:rsidR="00381958">
          <w:rPr>
            <w:noProof/>
            <w:webHidden/>
          </w:rPr>
          <w:fldChar w:fldCharType="separate"/>
        </w:r>
        <w:r w:rsidR="00381958">
          <w:rPr>
            <w:noProof/>
            <w:webHidden/>
          </w:rPr>
          <w:t>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18" w:history="1">
        <w:r w:rsidR="00381958" w:rsidRPr="0023029E">
          <w:rPr>
            <w:rStyle w:val="Hyperlink"/>
            <w:noProof/>
            <w:snapToGrid w:val="0"/>
            <w:w w:val="0"/>
          </w:rPr>
          <w:t>1.3.</w:t>
        </w:r>
        <w:r w:rsidR="00381958">
          <w:rPr>
            <w:rFonts w:asciiTheme="minorHAnsi" w:eastAsiaTheme="minorEastAsia" w:hAnsiTheme="minorHAnsi" w:cstheme="minorBidi"/>
            <w:smallCaps w:val="0"/>
            <w:noProof/>
            <w:szCs w:val="22"/>
          </w:rPr>
          <w:tab/>
        </w:r>
        <w:r w:rsidR="00381958" w:rsidRPr="0023029E">
          <w:rPr>
            <w:rStyle w:val="Hyperlink"/>
            <w:noProof/>
          </w:rPr>
          <w:t>Patches</w:t>
        </w:r>
        <w:r w:rsidR="00381958">
          <w:rPr>
            <w:noProof/>
            <w:webHidden/>
          </w:rPr>
          <w:tab/>
        </w:r>
        <w:r w:rsidR="00381958">
          <w:rPr>
            <w:noProof/>
            <w:webHidden/>
          </w:rPr>
          <w:fldChar w:fldCharType="begin"/>
        </w:r>
        <w:r w:rsidR="00381958">
          <w:rPr>
            <w:noProof/>
            <w:webHidden/>
          </w:rPr>
          <w:instrText xml:space="preserve"> PAGEREF _Toc461193518 \h </w:instrText>
        </w:r>
        <w:r w:rsidR="00381958">
          <w:rPr>
            <w:noProof/>
            <w:webHidden/>
          </w:rPr>
        </w:r>
        <w:r w:rsidR="00381958">
          <w:rPr>
            <w:noProof/>
            <w:webHidden/>
          </w:rPr>
          <w:fldChar w:fldCharType="separate"/>
        </w:r>
        <w:r w:rsidR="00381958">
          <w:rPr>
            <w:noProof/>
            <w:webHidden/>
          </w:rPr>
          <w:t>2</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19" w:history="1">
        <w:r w:rsidR="00381958" w:rsidRPr="0023029E">
          <w:rPr>
            <w:rStyle w:val="Hyperlink"/>
            <w:noProof/>
          </w:rPr>
          <w:t>AR Patch PRCA*4.5*284</w:t>
        </w:r>
        <w:r w:rsidR="00381958">
          <w:rPr>
            <w:noProof/>
            <w:webHidden/>
          </w:rPr>
          <w:tab/>
        </w:r>
        <w:r w:rsidR="00381958">
          <w:rPr>
            <w:noProof/>
            <w:webHidden/>
          </w:rPr>
          <w:fldChar w:fldCharType="begin"/>
        </w:r>
        <w:r w:rsidR="00381958">
          <w:rPr>
            <w:noProof/>
            <w:webHidden/>
          </w:rPr>
          <w:instrText xml:space="preserve"> PAGEREF _Toc461193519 \h </w:instrText>
        </w:r>
        <w:r w:rsidR="00381958">
          <w:rPr>
            <w:noProof/>
            <w:webHidden/>
          </w:rPr>
        </w:r>
        <w:r w:rsidR="00381958">
          <w:rPr>
            <w:noProof/>
            <w:webHidden/>
          </w:rPr>
          <w:fldChar w:fldCharType="separate"/>
        </w:r>
        <w:r w:rsidR="00381958">
          <w:rPr>
            <w:noProof/>
            <w:webHidden/>
          </w:rPr>
          <w:t>2</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20" w:history="1">
        <w:r w:rsidR="00381958" w:rsidRPr="0023029E">
          <w:rPr>
            <w:rStyle w:val="Hyperlink"/>
            <w:noProof/>
          </w:rPr>
          <w:t>AR Patch PRCA *4.5*303</w:t>
        </w:r>
        <w:r w:rsidR="00381958">
          <w:rPr>
            <w:noProof/>
            <w:webHidden/>
          </w:rPr>
          <w:tab/>
        </w:r>
        <w:r w:rsidR="00381958">
          <w:rPr>
            <w:noProof/>
            <w:webHidden/>
          </w:rPr>
          <w:fldChar w:fldCharType="begin"/>
        </w:r>
        <w:r w:rsidR="00381958">
          <w:rPr>
            <w:noProof/>
            <w:webHidden/>
          </w:rPr>
          <w:instrText xml:space="preserve"> PAGEREF _Toc461193520 \h </w:instrText>
        </w:r>
        <w:r w:rsidR="00381958">
          <w:rPr>
            <w:noProof/>
            <w:webHidden/>
          </w:rPr>
        </w:r>
        <w:r w:rsidR="00381958">
          <w:rPr>
            <w:noProof/>
            <w:webHidden/>
          </w:rPr>
          <w:fldChar w:fldCharType="separate"/>
        </w:r>
        <w:r w:rsidR="00381958">
          <w:rPr>
            <w:noProof/>
            <w:webHidden/>
          </w:rPr>
          <w:t>2</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21" w:history="1">
        <w:r w:rsidR="00381958" w:rsidRPr="0023029E">
          <w:rPr>
            <w:rStyle w:val="Hyperlink"/>
            <w:noProof/>
          </w:rPr>
          <w:t>AR Patch PRCA*4.5*304</w:t>
        </w:r>
        <w:r w:rsidR="00381958">
          <w:rPr>
            <w:noProof/>
            <w:webHidden/>
          </w:rPr>
          <w:tab/>
        </w:r>
        <w:r w:rsidR="00381958">
          <w:rPr>
            <w:noProof/>
            <w:webHidden/>
          </w:rPr>
          <w:fldChar w:fldCharType="begin"/>
        </w:r>
        <w:r w:rsidR="00381958">
          <w:rPr>
            <w:noProof/>
            <w:webHidden/>
          </w:rPr>
          <w:instrText xml:space="preserve"> PAGEREF _Toc461193521 \h </w:instrText>
        </w:r>
        <w:r w:rsidR="00381958">
          <w:rPr>
            <w:noProof/>
            <w:webHidden/>
          </w:rPr>
        </w:r>
        <w:r w:rsidR="00381958">
          <w:rPr>
            <w:noProof/>
            <w:webHidden/>
          </w:rPr>
          <w:fldChar w:fldCharType="separate"/>
        </w:r>
        <w:r w:rsidR="00381958">
          <w:rPr>
            <w:noProof/>
            <w:webHidden/>
          </w:rPr>
          <w:t>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22" w:history="1">
        <w:r w:rsidR="00381958" w:rsidRPr="0023029E">
          <w:rPr>
            <w:rStyle w:val="Hyperlink"/>
            <w:noProof/>
          </w:rPr>
          <w:t>AR Patch PRCA*4.5*316</w:t>
        </w:r>
        <w:r w:rsidR="00381958">
          <w:rPr>
            <w:noProof/>
            <w:webHidden/>
          </w:rPr>
          <w:tab/>
        </w:r>
        <w:r w:rsidR="00381958">
          <w:rPr>
            <w:noProof/>
            <w:webHidden/>
          </w:rPr>
          <w:fldChar w:fldCharType="begin"/>
        </w:r>
        <w:r w:rsidR="00381958">
          <w:rPr>
            <w:noProof/>
            <w:webHidden/>
          </w:rPr>
          <w:instrText xml:space="preserve"> PAGEREF _Toc461193522 \h </w:instrText>
        </w:r>
        <w:r w:rsidR="00381958">
          <w:rPr>
            <w:noProof/>
            <w:webHidden/>
          </w:rPr>
        </w:r>
        <w:r w:rsidR="00381958">
          <w:rPr>
            <w:noProof/>
            <w:webHidden/>
          </w:rPr>
          <w:fldChar w:fldCharType="separate"/>
        </w:r>
        <w:r w:rsidR="00381958">
          <w:rPr>
            <w:noProof/>
            <w:webHidden/>
          </w:rPr>
          <w:t>3</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23" w:history="1">
        <w:r w:rsidR="00381958" w:rsidRPr="0023029E">
          <w:rPr>
            <w:rStyle w:val="Hyperlink"/>
            <w:noProof/>
            <w:snapToGrid w:val="0"/>
            <w:w w:val="0"/>
          </w:rPr>
          <w:t>1.4.</w:t>
        </w:r>
        <w:r w:rsidR="00381958">
          <w:rPr>
            <w:rFonts w:asciiTheme="minorHAnsi" w:eastAsiaTheme="minorEastAsia" w:hAnsiTheme="minorHAnsi" w:cstheme="minorBidi"/>
            <w:smallCaps w:val="0"/>
            <w:noProof/>
            <w:szCs w:val="22"/>
          </w:rPr>
          <w:tab/>
        </w:r>
        <w:r w:rsidR="00381958" w:rsidRPr="0023029E">
          <w:rPr>
            <w:rStyle w:val="Hyperlink"/>
            <w:noProof/>
          </w:rPr>
          <w:t>New Terminology</w:t>
        </w:r>
        <w:r w:rsidR="00381958">
          <w:rPr>
            <w:noProof/>
            <w:webHidden/>
          </w:rPr>
          <w:tab/>
        </w:r>
        <w:r w:rsidR="00381958">
          <w:rPr>
            <w:noProof/>
            <w:webHidden/>
          </w:rPr>
          <w:fldChar w:fldCharType="begin"/>
        </w:r>
        <w:r w:rsidR="00381958">
          <w:rPr>
            <w:noProof/>
            <w:webHidden/>
          </w:rPr>
          <w:instrText xml:space="preserve"> PAGEREF _Toc461193523 \h </w:instrText>
        </w:r>
        <w:r w:rsidR="00381958">
          <w:rPr>
            <w:noProof/>
            <w:webHidden/>
          </w:rPr>
        </w:r>
        <w:r w:rsidR="00381958">
          <w:rPr>
            <w:noProof/>
            <w:webHidden/>
          </w:rPr>
          <w:fldChar w:fldCharType="separate"/>
        </w:r>
        <w:r w:rsidR="00381958">
          <w:rPr>
            <w:noProof/>
            <w:webHidden/>
          </w:rPr>
          <w:t>3</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24" w:history="1">
        <w:r w:rsidR="00381958" w:rsidRPr="0023029E">
          <w:rPr>
            <w:rStyle w:val="Hyperlink"/>
            <w:noProof/>
            <w:snapToGrid w:val="0"/>
            <w:w w:val="0"/>
          </w:rPr>
          <w:t>1.5.</w:t>
        </w:r>
        <w:r w:rsidR="00381958">
          <w:rPr>
            <w:rFonts w:asciiTheme="minorHAnsi" w:eastAsiaTheme="minorEastAsia" w:hAnsiTheme="minorHAnsi" w:cstheme="minorBidi"/>
            <w:smallCaps w:val="0"/>
            <w:noProof/>
            <w:szCs w:val="22"/>
          </w:rPr>
          <w:tab/>
        </w:r>
        <w:r w:rsidR="00381958" w:rsidRPr="0023029E">
          <w:rPr>
            <w:rStyle w:val="Hyperlink"/>
            <w:noProof/>
          </w:rPr>
          <w:t>Process Flow</w:t>
        </w:r>
        <w:r w:rsidR="00381958">
          <w:rPr>
            <w:noProof/>
            <w:webHidden/>
          </w:rPr>
          <w:tab/>
        </w:r>
        <w:r w:rsidR="00381958">
          <w:rPr>
            <w:noProof/>
            <w:webHidden/>
          </w:rPr>
          <w:fldChar w:fldCharType="begin"/>
        </w:r>
        <w:r w:rsidR="00381958">
          <w:rPr>
            <w:noProof/>
            <w:webHidden/>
          </w:rPr>
          <w:instrText xml:space="preserve"> PAGEREF _Toc461193524 \h </w:instrText>
        </w:r>
        <w:r w:rsidR="00381958">
          <w:rPr>
            <w:noProof/>
            <w:webHidden/>
          </w:rPr>
        </w:r>
        <w:r w:rsidR="00381958">
          <w:rPr>
            <w:noProof/>
            <w:webHidden/>
          </w:rPr>
          <w:fldChar w:fldCharType="separate"/>
        </w:r>
        <w:r w:rsidR="00381958">
          <w:rPr>
            <w:noProof/>
            <w:webHidden/>
          </w:rPr>
          <w:t>4</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525" w:history="1">
        <w:r w:rsidR="00381958" w:rsidRPr="0023029E">
          <w:rPr>
            <w:rStyle w:val="Hyperlink"/>
            <w:noProof/>
          </w:rPr>
          <w:t>2.</w:t>
        </w:r>
        <w:r w:rsidR="00381958">
          <w:rPr>
            <w:rFonts w:asciiTheme="minorHAnsi" w:eastAsiaTheme="minorEastAsia" w:hAnsiTheme="minorHAnsi" w:cstheme="minorBidi"/>
            <w:b w:val="0"/>
            <w:caps w:val="0"/>
            <w:noProof/>
            <w:szCs w:val="22"/>
          </w:rPr>
          <w:tab/>
        </w:r>
        <w:r w:rsidR="00381958" w:rsidRPr="0023029E">
          <w:rPr>
            <w:rStyle w:val="Hyperlink"/>
            <w:noProof/>
          </w:rPr>
          <w:t>Getting Started with ePayments</w:t>
        </w:r>
        <w:r w:rsidR="00381958">
          <w:rPr>
            <w:noProof/>
            <w:webHidden/>
          </w:rPr>
          <w:tab/>
        </w:r>
        <w:r w:rsidR="00381958">
          <w:rPr>
            <w:noProof/>
            <w:webHidden/>
          </w:rPr>
          <w:fldChar w:fldCharType="begin"/>
        </w:r>
        <w:r w:rsidR="00381958">
          <w:rPr>
            <w:noProof/>
            <w:webHidden/>
          </w:rPr>
          <w:instrText xml:space="preserve"> PAGEREF _Toc461193525 \h </w:instrText>
        </w:r>
        <w:r w:rsidR="00381958">
          <w:rPr>
            <w:noProof/>
            <w:webHidden/>
          </w:rPr>
        </w:r>
        <w:r w:rsidR="00381958">
          <w:rPr>
            <w:noProof/>
            <w:webHidden/>
          </w:rPr>
          <w:fldChar w:fldCharType="separate"/>
        </w:r>
        <w:r w:rsidR="00381958">
          <w:rPr>
            <w:noProof/>
            <w:webHidden/>
          </w:rPr>
          <w:t>7</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26" w:history="1">
        <w:r w:rsidR="00381958" w:rsidRPr="0023029E">
          <w:rPr>
            <w:rStyle w:val="Hyperlink"/>
            <w:noProof/>
            <w:snapToGrid w:val="0"/>
            <w:w w:val="0"/>
          </w:rPr>
          <w:t>2.1.</w:t>
        </w:r>
        <w:r w:rsidR="00381958">
          <w:rPr>
            <w:rFonts w:asciiTheme="minorHAnsi" w:eastAsiaTheme="minorEastAsia" w:hAnsiTheme="minorHAnsi" w:cstheme="minorBidi"/>
            <w:smallCaps w:val="0"/>
            <w:noProof/>
            <w:szCs w:val="22"/>
          </w:rPr>
          <w:tab/>
        </w:r>
        <w:r w:rsidR="00381958" w:rsidRPr="0023029E">
          <w:rPr>
            <w:rStyle w:val="Hyperlink"/>
            <w:noProof/>
          </w:rPr>
          <w:t>Menus and Screens</w:t>
        </w:r>
        <w:r w:rsidR="00381958">
          <w:rPr>
            <w:noProof/>
            <w:webHidden/>
          </w:rPr>
          <w:tab/>
        </w:r>
        <w:r w:rsidR="00381958">
          <w:rPr>
            <w:noProof/>
            <w:webHidden/>
          </w:rPr>
          <w:fldChar w:fldCharType="begin"/>
        </w:r>
        <w:r w:rsidR="00381958">
          <w:rPr>
            <w:noProof/>
            <w:webHidden/>
          </w:rPr>
          <w:instrText xml:space="preserve"> PAGEREF _Toc461193526 \h </w:instrText>
        </w:r>
        <w:r w:rsidR="00381958">
          <w:rPr>
            <w:noProof/>
            <w:webHidden/>
          </w:rPr>
        </w:r>
        <w:r w:rsidR="00381958">
          <w:rPr>
            <w:noProof/>
            <w:webHidden/>
          </w:rPr>
          <w:fldChar w:fldCharType="separate"/>
        </w:r>
        <w:r w:rsidR="00381958">
          <w:rPr>
            <w:noProof/>
            <w:webHidden/>
          </w:rPr>
          <w:t>7</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27" w:history="1">
        <w:r w:rsidR="00381958" w:rsidRPr="0023029E">
          <w:rPr>
            <w:rStyle w:val="Hyperlink"/>
            <w:noProof/>
          </w:rPr>
          <w:t>2.1.1.</w:t>
        </w:r>
        <w:r w:rsidR="00381958">
          <w:rPr>
            <w:rFonts w:asciiTheme="minorHAnsi" w:eastAsiaTheme="minorEastAsia" w:hAnsiTheme="minorHAnsi" w:cstheme="minorBidi"/>
            <w:smallCaps w:val="0"/>
            <w:noProof/>
            <w:szCs w:val="22"/>
          </w:rPr>
          <w:tab/>
        </w:r>
        <w:r w:rsidR="00381958" w:rsidRPr="0023029E">
          <w:rPr>
            <w:rStyle w:val="Hyperlink"/>
            <w:noProof/>
          </w:rPr>
          <w:t>ERA List – Worklist screen</w:t>
        </w:r>
        <w:r w:rsidR="00381958">
          <w:rPr>
            <w:noProof/>
            <w:webHidden/>
          </w:rPr>
          <w:tab/>
        </w:r>
        <w:r w:rsidR="00381958">
          <w:rPr>
            <w:noProof/>
            <w:webHidden/>
          </w:rPr>
          <w:fldChar w:fldCharType="begin"/>
        </w:r>
        <w:r w:rsidR="00381958">
          <w:rPr>
            <w:noProof/>
            <w:webHidden/>
          </w:rPr>
          <w:instrText xml:space="preserve"> PAGEREF _Toc461193527 \h </w:instrText>
        </w:r>
        <w:r w:rsidR="00381958">
          <w:rPr>
            <w:noProof/>
            <w:webHidden/>
          </w:rPr>
        </w:r>
        <w:r w:rsidR="00381958">
          <w:rPr>
            <w:noProof/>
            <w:webHidden/>
          </w:rPr>
          <w:fldChar w:fldCharType="separate"/>
        </w:r>
        <w:r w:rsidR="00381958">
          <w:rPr>
            <w:noProof/>
            <w:webHidden/>
          </w:rPr>
          <w:t>7</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28" w:history="1">
        <w:r w:rsidR="00381958" w:rsidRPr="0023029E">
          <w:rPr>
            <w:rStyle w:val="Hyperlink"/>
            <w:noProof/>
          </w:rPr>
          <w:t>2.1.2.</w:t>
        </w:r>
        <w:r w:rsidR="00381958">
          <w:rPr>
            <w:rFonts w:asciiTheme="minorHAnsi" w:eastAsiaTheme="minorEastAsia" w:hAnsiTheme="minorHAnsi" w:cstheme="minorBidi"/>
            <w:smallCaps w:val="0"/>
            <w:noProof/>
            <w:szCs w:val="22"/>
          </w:rPr>
          <w:tab/>
        </w:r>
        <w:r w:rsidR="00381958" w:rsidRPr="0023029E">
          <w:rPr>
            <w:rStyle w:val="Hyperlink"/>
            <w:noProof/>
          </w:rPr>
          <w:t>ERA Worklist/Scratchpad screen</w:t>
        </w:r>
        <w:r w:rsidR="00381958">
          <w:rPr>
            <w:noProof/>
            <w:webHidden/>
          </w:rPr>
          <w:tab/>
        </w:r>
        <w:r w:rsidR="00381958">
          <w:rPr>
            <w:noProof/>
            <w:webHidden/>
          </w:rPr>
          <w:fldChar w:fldCharType="begin"/>
        </w:r>
        <w:r w:rsidR="00381958">
          <w:rPr>
            <w:noProof/>
            <w:webHidden/>
          </w:rPr>
          <w:instrText xml:space="preserve"> PAGEREF _Toc461193528 \h </w:instrText>
        </w:r>
        <w:r w:rsidR="00381958">
          <w:rPr>
            <w:noProof/>
            <w:webHidden/>
          </w:rPr>
        </w:r>
        <w:r w:rsidR="00381958">
          <w:rPr>
            <w:noProof/>
            <w:webHidden/>
          </w:rPr>
          <w:fldChar w:fldCharType="separate"/>
        </w:r>
        <w:r w:rsidR="00381958">
          <w:rPr>
            <w:noProof/>
            <w:webHidden/>
          </w:rPr>
          <w:t>8</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29" w:history="1">
        <w:r w:rsidR="00381958" w:rsidRPr="0023029E">
          <w:rPr>
            <w:rStyle w:val="Hyperlink"/>
            <w:noProof/>
          </w:rPr>
          <w:t>2.1.3.</w:t>
        </w:r>
        <w:r w:rsidR="00381958">
          <w:rPr>
            <w:rFonts w:asciiTheme="minorHAnsi" w:eastAsiaTheme="minorEastAsia" w:hAnsiTheme="minorHAnsi" w:cstheme="minorBidi"/>
            <w:smallCaps w:val="0"/>
            <w:noProof/>
            <w:szCs w:val="22"/>
          </w:rPr>
          <w:tab/>
        </w:r>
        <w:r w:rsidR="00381958" w:rsidRPr="0023029E">
          <w:rPr>
            <w:rStyle w:val="Hyperlink"/>
            <w:noProof/>
          </w:rPr>
          <w:t>ERA/835 Screens for ePayments</w:t>
        </w:r>
        <w:r w:rsidR="00381958">
          <w:rPr>
            <w:noProof/>
            <w:webHidden/>
          </w:rPr>
          <w:tab/>
        </w:r>
        <w:r w:rsidR="00381958">
          <w:rPr>
            <w:noProof/>
            <w:webHidden/>
          </w:rPr>
          <w:fldChar w:fldCharType="begin"/>
        </w:r>
        <w:r w:rsidR="00381958">
          <w:rPr>
            <w:noProof/>
            <w:webHidden/>
          </w:rPr>
          <w:instrText xml:space="preserve"> PAGEREF _Toc461193529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0" w:history="1">
        <w:r w:rsidR="00381958" w:rsidRPr="0023029E">
          <w:rPr>
            <w:rStyle w:val="Hyperlink"/>
            <w:noProof/>
          </w:rPr>
          <w:t>Action Option: RX  ECME Information</w:t>
        </w:r>
        <w:r w:rsidR="00381958">
          <w:rPr>
            <w:noProof/>
            <w:webHidden/>
          </w:rPr>
          <w:tab/>
        </w:r>
        <w:r w:rsidR="00381958">
          <w:rPr>
            <w:noProof/>
            <w:webHidden/>
          </w:rPr>
          <w:fldChar w:fldCharType="begin"/>
        </w:r>
        <w:r w:rsidR="00381958">
          <w:rPr>
            <w:noProof/>
            <w:webHidden/>
          </w:rPr>
          <w:instrText xml:space="preserve"> PAGEREF _Toc461193530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1" w:history="1">
        <w:r w:rsidR="00381958" w:rsidRPr="0023029E">
          <w:rPr>
            <w:rStyle w:val="Hyperlink"/>
            <w:noProof/>
          </w:rPr>
          <w:t>Action Option: AR Account Profile</w:t>
        </w:r>
        <w:r w:rsidR="00381958">
          <w:rPr>
            <w:noProof/>
            <w:webHidden/>
          </w:rPr>
          <w:tab/>
        </w:r>
        <w:r w:rsidR="00381958">
          <w:rPr>
            <w:noProof/>
            <w:webHidden/>
          </w:rPr>
          <w:fldChar w:fldCharType="begin"/>
        </w:r>
        <w:r w:rsidR="00381958">
          <w:rPr>
            <w:noProof/>
            <w:webHidden/>
          </w:rPr>
          <w:instrText xml:space="preserve"> PAGEREF _Toc461193531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2" w:history="1">
        <w:r w:rsidR="00381958" w:rsidRPr="0023029E">
          <w:rPr>
            <w:rStyle w:val="Hyperlink"/>
            <w:noProof/>
          </w:rPr>
          <w:t>Action Option: CM  Comment History</w:t>
        </w:r>
        <w:r w:rsidR="00381958">
          <w:rPr>
            <w:noProof/>
            <w:webHidden/>
          </w:rPr>
          <w:tab/>
        </w:r>
        <w:r w:rsidR="00381958">
          <w:rPr>
            <w:noProof/>
            <w:webHidden/>
          </w:rPr>
          <w:fldChar w:fldCharType="begin"/>
        </w:r>
        <w:r w:rsidR="00381958">
          <w:rPr>
            <w:noProof/>
            <w:webHidden/>
          </w:rPr>
          <w:instrText xml:space="preserve"> PAGEREF _Toc461193532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3" w:history="1">
        <w:r w:rsidR="00381958" w:rsidRPr="0023029E">
          <w:rPr>
            <w:rStyle w:val="Hyperlink"/>
            <w:noProof/>
          </w:rPr>
          <w:t>Action Option: PE  Print EEOB</w:t>
        </w:r>
        <w:r w:rsidR="00381958">
          <w:rPr>
            <w:noProof/>
            <w:webHidden/>
          </w:rPr>
          <w:tab/>
        </w:r>
        <w:r w:rsidR="00381958">
          <w:rPr>
            <w:noProof/>
            <w:webHidden/>
          </w:rPr>
          <w:fldChar w:fldCharType="begin"/>
        </w:r>
        <w:r w:rsidR="00381958">
          <w:rPr>
            <w:noProof/>
            <w:webHidden/>
          </w:rPr>
          <w:instrText xml:space="preserve"> PAGEREF _Toc461193533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4" w:history="1">
        <w:r w:rsidR="00381958" w:rsidRPr="0023029E">
          <w:rPr>
            <w:rStyle w:val="Hyperlink"/>
            <w:noProof/>
          </w:rPr>
          <w:t>Action Option: CI  Go to Claim Screen</w:t>
        </w:r>
        <w:r w:rsidR="00381958">
          <w:rPr>
            <w:noProof/>
            <w:webHidden/>
          </w:rPr>
          <w:tab/>
        </w:r>
        <w:r w:rsidR="00381958">
          <w:rPr>
            <w:noProof/>
            <w:webHidden/>
          </w:rPr>
          <w:fldChar w:fldCharType="begin"/>
        </w:r>
        <w:r w:rsidR="00381958">
          <w:rPr>
            <w:noProof/>
            <w:webHidden/>
          </w:rPr>
          <w:instrText xml:space="preserve"> PAGEREF _Toc461193534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5" w:history="1">
        <w:r w:rsidR="00381958" w:rsidRPr="0023029E">
          <w:rPr>
            <w:rStyle w:val="Hyperlink"/>
            <w:noProof/>
          </w:rPr>
          <w:t>Action Option: BC  Bill Charges</w:t>
        </w:r>
        <w:r w:rsidR="00381958">
          <w:rPr>
            <w:noProof/>
            <w:webHidden/>
          </w:rPr>
          <w:tab/>
        </w:r>
        <w:r w:rsidR="00381958">
          <w:rPr>
            <w:noProof/>
            <w:webHidden/>
          </w:rPr>
          <w:fldChar w:fldCharType="begin"/>
        </w:r>
        <w:r w:rsidR="00381958">
          <w:rPr>
            <w:noProof/>
            <w:webHidden/>
          </w:rPr>
          <w:instrText xml:space="preserve"> PAGEREF _Toc461193535 \h </w:instrText>
        </w:r>
        <w:r w:rsidR="00381958">
          <w:rPr>
            <w:noProof/>
            <w:webHidden/>
          </w:rPr>
        </w:r>
        <w:r w:rsidR="00381958">
          <w:rPr>
            <w:noProof/>
            <w:webHidden/>
          </w:rPr>
          <w:fldChar w:fldCharType="separate"/>
        </w:r>
        <w:r w:rsidR="00381958">
          <w:rPr>
            <w:noProof/>
            <w:webHidden/>
          </w:rPr>
          <w:t>13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6" w:history="1">
        <w:r w:rsidR="00381958" w:rsidRPr="0023029E">
          <w:rPr>
            <w:rStyle w:val="Hyperlink"/>
            <w:noProof/>
          </w:rPr>
          <w:t>Action Option: IR Insurance Reviews</w:t>
        </w:r>
        <w:r w:rsidR="00381958">
          <w:rPr>
            <w:noProof/>
            <w:webHidden/>
          </w:rPr>
          <w:tab/>
        </w:r>
        <w:r w:rsidR="00381958">
          <w:rPr>
            <w:noProof/>
            <w:webHidden/>
          </w:rPr>
          <w:fldChar w:fldCharType="begin"/>
        </w:r>
        <w:r w:rsidR="00381958">
          <w:rPr>
            <w:noProof/>
            <w:webHidden/>
          </w:rPr>
          <w:instrText xml:space="preserve"> PAGEREF _Toc461193536 \h </w:instrText>
        </w:r>
        <w:r w:rsidR="00381958">
          <w:rPr>
            <w:noProof/>
            <w:webHidden/>
          </w:rPr>
        </w:r>
        <w:r w:rsidR="00381958">
          <w:rPr>
            <w:noProof/>
            <w:webHidden/>
          </w:rPr>
          <w:fldChar w:fldCharType="separate"/>
        </w:r>
        <w:r w:rsidR="00381958">
          <w:rPr>
            <w:noProof/>
            <w:webHidden/>
          </w:rPr>
          <w:t>14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7" w:history="1">
        <w:r w:rsidR="00381958" w:rsidRPr="0023029E">
          <w:rPr>
            <w:rStyle w:val="Hyperlink"/>
            <w:noProof/>
          </w:rPr>
          <w:t>Action Option: AD  Additional 835 Data</w:t>
        </w:r>
        <w:r w:rsidR="00381958">
          <w:rPr>
            <w:noProof/>
            <w:webHidden/>
          </w:rPr>
          <w:tab/>
        </w:r>
        <w:r w:rsidR="00381958">
          <w:rPr>
            <w:noProof/>
            <w:webHidden/>
          </w:rPr>
          <w:fldChar w:fldCharType="begin"/>
        </w:r>
        <w:r w:rsidR="00381958">
          <w:rPr>
            <w:noProof/>
            <w:webHidden/>
          </w:rPr>
          <w:instrText xml:space="preserve"> PAGEREF _Toc461193537 \h </w:instrText>
        </w:r>
        <w:r w:rsidR="00381958">
          <w:rPr>
            <w:noProof/>
            <w:webHidden/>
          </w:rPr>
        </w:r>
        <w:r w:rsidR="00381958">
          <w:rPr>
            <w:noProof/>
            <w:webHidden/>
          </w:rPr>
          <w:fldChar w:fldCharType="separate"/>
        </w:r>
        <w:r w:rsidR="00381958">
          <w:rPr>
            <w:noProof/>
            <w:webHidden/>
          </w:rPr>
          <w:t>14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8" w:history="1">
        <w:r w:rsidR="00381958" w:rsidRPr="0023029E">
          <w:rPr>
            <w:rStyle w:val="Hyperlink"/>
            <w:noProof/>
          </w:rPr>
          <w:t>Action Option: VP  Policy Benefits</w:t>
        </w:r>
        <w:r w:rsidR="00381958">
          <w:rPr>
            <w:noProof/>
            <w:webHidden/>
          </w:rPr>
          <w:tab/>
        </w:r>
        <w:r w:rsidR="00381958">
          <w:rPr>
            <w:noProof/>
            <w:webHidden/>
          </w:rPr>
          <w:fldChar w:fldCharType="begin"/>
        </w:r>
        <w:r w:rsidR="00381958">
          <w:rPr>
            <w:noProof/>
            <w:webHidden/>
          </w:rPr>
          <w:instrText xml:space="preserve"> PAGEREF _Toc461193538 \h </w:instrText>
        </w:r>
        <w:r w:rsidR="00381958">
          <w:rPr>
            <w:noProof/>
            <w:webHidden/>
          </w:rPr>
        </w:r>
        <w:r w:rsidR="00381958">
          <w:rPr>
            <w:noProof/>
            <w:webHidden/>
          </w:rPr>
          <w:fldChar w:fldCharType="separate"/>
        </w:r>
        <w:r w:rsidR="00381958">
          <w:rPr>
            <w:noProof/>
            <w:webHidden/>
          </w:rPr>
          <w:t>14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39" w:history="1">
        <w:r w:rsidR="00381958" w:rsidRPr="0023029E">
          <w:rPr>
            <w:rStyle w:val="Hyperlink"/>
            <w:noProof/>
          </w:rPr>
          <w:t>Action Option: EL  Patient Eligibility</w:t>
        </w:r>
        <w:r w:rsidR="00381958">
          <w:rPr>
            <w:noProof/>
            <w:webHidden/>
          </w:rPr>
          <w:tab/>
        </w:r>
        <w:r w:rsidR="00381958">
          <w:rPr>
            <w:noProof/>
            <w:webHidden/>
          </w:rPr>
          <w:fldChar w:fldCharType="begin"/>
        </w:r>
        <w:r w:rsidR="00381958">
          <w:rPr>
            <w:noProof/>
            <w:webHidden/>
          </w:rPr>
          <w:instrText xml:space="preserve"> PAGEREF _Toc461193539 \h </w:instrText>
        </w:r>
        <w:r w:rsidR="00381958">
          <w:rPr>
            <w:noProof/>
            <w:webHidden/>
          </w:rPr>
        </w:r>
        <w:r w:rsidR="00381958">
          <w:rPr>
            <w:noProof/>
            <w:webHidden/>
          </w:rPr>
          <w:fldChar w:fldCharType="separate"/>
        </w:r>
        <w:r w:rsidR="00381958">
          <w:rPr>
            <w:noProof/>
            <w:webHidden/>
          </w:rPr>
          <w:t>14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40" w:history="1">
        <w:r w:rsidR="00381958" w:rsidRPr="0023029E">
          <w:rPr>
            <w:rStyle w:val="Hyperlink"/>
            <w:noProof/>
          </w:rPr>
          <w:t>Action Option: RP  Receipt Profile</w:t>
        </w:r>
        <w:r w:rsidR="00381958">
          <w:rPr>
            <w:noProof/>
            <w:webHidden/>
          </w:rPr>
          <w:tab/>
        </w:r>
        <w:r w:rsidR="00381958">
          <w:rPr>
            <w:noProof/>
            <w:webHidden/>
          </w:rPr>
          <w:fldChar w:fldCharType="begin"/>
        </w:r>
        <w:r w:rsidR="00381958">
          <w:rPr>
            <w:noProof/>
            <w:webHidden/>
          </w:rPr>
          <w:instrText xml:space="preserve"> PAGEREF _Toc461193540 \h </w:instrText>
        </w:r>
        <w:r w:rsidR="00381958">
          <w:rPr>
            <w:noProof/>
            <w:webHidden/>
          </w:rPr>
        </w:r>
        <w:r w:rsidR="00381958">
          <w:rPr>
            <w:noProof/>
            <w:webHidden/>
          </w:rPr>
          <w:fldChar w:fldCharType="separate"/>
        </w:r>
        <w:r w:rsidR="00381958">
          <w:rPr>
            <w:noProof/>
            <w:webHidden/>
          </w:rPr>
          <w:t>14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41" w:history="1">
        <w:r w:rsidR="00381958" w:rsidRPr="0023029E">
          <w:rPr>
            <w:rStyle w:val="Hyperlink"/>
            <w:noProof/>
          </w:rPr>
          <w:t>Action Option: EX  Exit</w:t>
        </w:r>
        <w:r w:rsidR="00381958">
          <w:rPr>
            <w:noProof/>
            <w:webHidden/>
          </w:rPr>
          <w:tab/>
        </w:r>
        <w:r w:rsidR="00381958">
          <w:rPr>
            <w:noProof/>
            <w:webHidden/>
          </w:rPr>
          <w:fldChar w:fldCharType="begin"/>
        </w:r>
        <w:r w:rsidR="00381958">
          <w:rPr>
            <w:noProof/>
            <w:webHidden/>
          </w:rPr>
          <w:instrText xml:space="preserve"> PAGEREF _Toc461193541 \h </w:instrText>
        </w:r>
        <w:r w:rsidR="00381958">
          <w:rPr>
            <w:noProof/>
            <w:webHidden/>
          </w:rPr>
        </w:r>
        <w:r w:rsidR="00381958">
          <w:rPr>
            <w:noProof/>
            <w:webHidden/>
          </w:rPr>
          <w:fldChar w:fldCharType="separate"/>
        </w:r>
        <w:r w:rsidR="00381958">
          <w:rPr>
            <w:noProof/>
            <w:webHidden/>
          </w:rPr>
          <w:t>14</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42" w:history="1">
        <w:r w:rsidR="00381958" w:rsidRPr="0023029E">
          <w:rPr>
            <w:rStyle w:val="Hyperlink"/>
            <w:noProof/>
            <w:snapToGrid w:val="0"/>
            <w:w w:val="0"/>
          </w:rPr>
          <w:t>2.2.</w:t>
        </w:r>
        <w:r w:rsidR="00381958">
          <w:rPr>
            <w:rFonts w:asciiTheme="minorHAnsi" w:eastAsiaTheme="minorEastAsia" w:hAnsiTheme="minorHAnsi" w:cstheme="minorBidi"/>
            <w:smallCaps w:val="0"/>
            <w:noProof/>
            <w:szCs w:val="22"/>
          </w:rPr>
          <w:tab/>
        </w:r>
        <w:r w:rsidR="00381958" w:rsidRPr="0023029E">
          <w:rPr>
            <w:rStyle w:val="Hyperlink"/>
            <w:noProof/>
          </w:rPr>
          <w:t>Parameters</w:t>
        </w:r>
        <w:r w:rsidR="00381958">
          <w:rPr>
            <w:noProof/>
            <w:webHidden/>
          </w:rPr>
          <w:tab/>
        </w:r>
        <w:r w:rsidR="00381958">
          <w:rPr>
            <w:noProof/>
            <w:webHidden/>
          </w:rPr>
          <w:fldChar w:fldCharType="begin"/>
        </w:r>
        <w:r w:rsidR="00381958">
          <w:rPr>
            <w:noProof/>
            <w:webHidden/>
          </w:rPr>
          <w:instrText xml:space="preserve"> PAGEREF _Toc461193542 \h </w:instrText>
        </w:r>
        <w:r w:rsidR="00381958">
          <w:rPr>
            <w:noProof/>
            <w:webHidden/>
          </w:rPr>
        </w:r>
        <w:r w:rsidR="00381958">
          <w:rPr>
            <w:noProof/>
            <w:webHidden/>
          </w:rPr>
          <w:fldChar w:fldCharType="separate"/>
        </w:r>
        <w:r w:rsidR="00381958">
          <w:rPr>
            <w:noProof/>
            <w:webHidden/>
          </w:rPr>
          <w:t>15</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43" w:history="1">
        <w:r w:rsidR="00381958" w:rsidRPr="0023029E">
          <w:rPr>
            <w:rStyle w:val="Hyperlink"/>
            <w:noProof/>
          </w:rPr>
          <w:t>2.2.1.</w:t>
        </w:r>
        <w:r w:rsidR="00381958">
          <w:rPr>
            <w:rFonts w:asciiTheme="minorHAnsi" w:eastAsiaTheme="minorEastAsia" w:hAnsiTheme="minorHAnsi" w:cstheme="minorBidi"/>
            <w:smallCaps w:val="0"/>
            <w:noProof/>
            <w:szCs w:val="22"/>
          </w:rPr>
          <w:tab/>
        </w:r>
        <w:r w:rsidR="00381958" w:rsidRPr="0023029E">
          <w:rPr>
            <w:rStyle w:val="Hyperlink"/>
            <w:noProof/>
          </w:rPr>
          <w:t>Parameters Report – EDI Lockbox (ePayments) Parameters Report</w:t>
        </w:r>
        <w:r w:rsidR="00381958">
          <w:rPr>
            <w:noProof/>
            <w:webHidden/>
          </w:rPr>
          <w:tab/>
        </w:r>
        <w:r w:rsidR="00381958">
          <w:rPr>
            <w:noProof/>
            <w:webHidden/>
          </w:rPr>
          <w:fldChar w:fldCharType="begin"/>
        </w:r>
        <w:r w:rsidR="00381958">
          <w:rPr>
            <w:noProof/>
            <w:webHidden/>
          </w:rPr>
          <w:instrText xml:space="preserve"> PAGEREF _Toc461193543 \h </w:instrText>
        </w:r>
        <w:r w:rsidR="00381958">
          <w:rPr>
            <w:noProof/>
            <w:webHidden/>
          </w:rPr>
        </w:r>
        <w:r w:rsidR="00381958">
          <w:rPr>
            <w:noProof/>
            <w:webHidden/>
          </w:rPr>
          <w:fldChar w:fldCharType="separate"/>
        </w:r>
        <w:r w:rsidR="00381958">
          <w:rPr>
            <w:noProof/>
            <w:webHidden/>
          </w:rPr>
          <w:t>18</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44" w:history="1">
        <w:r w:rsidR="00381958" w:rsidRPr="0023029E">
          <w:rPr>
            <w:rStyle w:val="Hyperlink"/>
            <w:noProof/>
          </w:rPr>
          <w:t>2.2.2.</w:t>
        </w:r>
        <w:r w:rsidR="00381958">
          <w:rPr>
            <w:rFonts w:asciiTheme="minorHAnsi" w:eastAsiaTheme="minorEastAsia" w:hAnsiTheme="minorHAnsi" w:cstheme="minorBidi"/>
            <w:smallCaps w:val="0"/>
            <w:noProof/>
            <w:szCs w:val="22"/>
          </w:rPr>
          <w:tab/>
        </w:r>
        <w:r w:rsidR="00381958" w:rsidRPr="0023029E">
          <w:rPr>
            <w:rStyle w:val="Hyperlink"/>
            <w:noProof/>
          </w:rPr>
          <w:t>Parameters Report – EDI Lockbox (ePayments) Parameters Audit Report</w:t>
        </w:r>
        <w:r w:rsidR="00381958">
          <w:rPr>
            <w:noProof/>
            <w:webHidden/>
          </w:rPr>
          <w:tab/>
        </w:r>
        <w:r w:rsidR="00381958">
          <w:rPr>
            <w:noProof/>
            <w:webHidden/>
          </w:rPr>
          <w:fldChar w:fldCharType="begin"/>
        </w:r>
        <w:r w:rsidR="00381958">
          <w:rPr>
            <w:noProof/>
            <w:webHidden/>
          </w:rPr>
          <w:instrText xml:space="preserve"> PAGEREF _Toc461193544 \h </w:instrText>
        </w:r>
        <w:r w:rsidR="00381958">
          <w:rPr>
            <w:noProof/>
            <w:webHidden/>
          </w:rPr>
        </w:r>
        <w:r w:rsidR="00381958">
          <w:rPr>
            <w:noProof/>
            <w:webHidden/>
          </w:rPr>
          <w:fldChar w:fldCharType="separate"/>
        </w:r>
        <w:r w:rsidR="00381958">
          <w:rPr>
            <w:noProof/>
            <w:webHidden/>
          </w:rPr>
          <w:t>18</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45" w:history="1">
        <w:r w:rsidR="00381958" w:rsidRPr="0023029E">
          <w:rPr>
            <w:rStyle w:val="Hyperlink"/>
            <w:noProof/>
          </w:rPr>
          <w:t>2.2.3.</w:t>
        </w:r>
        <w:r w:rsidR="00381958">
          <w:rPr>
            <w:rFonts w:asciiTheme="minorHAnsi" w:eastAsiaTheme="minorEastAsia" w:hAnsiTheme="minorHAnsi" w:cstheme="minorBidi"/>
            <w:smallCaps w:val="0"/>
            <w:noProof/>
            <w:szCs w:val="22"/>
          </w:rPr>
          <w:tab/>
        </w:r>
        <w:r w:rsidR="00381958" w:rsidRPr="0023029E">
          <w:rPr>
            <w:rStyle w:val="Hyperlink"/>
            <w:noProof/>
          </w:rPr>
          <w:t>Parameters Report – EDI Lockbox Exclusion Audit Report</w:t>
        </w:r>
        <w:r w:rsidR="00381958">
          <w:rPr>
            <w:noProof/>
            <w:webHidden/>
          </w:rPr>
          <w:tab/>
        </w:r>
        <w:r w:rsidR="00381958">
          <w:rPr>
            <w:noProof/>
            <w:webHidden/>
          </w:rPr>
          <w:fldChar w:fldCharType="begin"/>
        </w:r>
        <w:r w:rsidR="00381958">
          <w:rPr>
            <w:noProof/>
            <w:webHidden/>
          </w:rPr>
          <w:instrText xml:space="preserve"> PAGEREF _Toc461193545 \h </w:instrText>
        </w:r>
        <w:r w:rsidR="00381958">
          <w:rPr>
            <w:noProof/>
            <w:webHidden/>
          </w:rPr>
        </w:r>
        <w:r w:rsidR="00381958">
          <w:rPr>
            <w:noProof/>
            <w:webHidden/>
          </w:rPr>
          <w:fldChar w:fldCharType="separate"/>
        </w:r>
        <w:r w:rsidR="00381958">
          <w:rPr>
            <w:noProof/>
            <w:webHidden/>
          </w:rPr>
          <w:t>19</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46" w:history="1">
        <w:r w:rsidR="00381958" w:rsidRPr="0023029E">
          <w:rPr>
            <w:rStyle w:val="Hyperlink"/>
            <w:noProof/>
            <w:snapToGrid w:val="0"/>
            <w:w w:val="0"/>
          </w:rPr>
          <w:t>2.3.</w:t>
        </w:r>
        <w:r w:rsidR="00381958">
          <w:rPr>
            <w:rFonts w:asciiTheme="minorHAnsi" w:eastAsiaTheme="minorEastAsia" w:hAnsiTheme="minorHAnsi" w:cstheme="minorBidi"/>
            <w:smallCaps w:val="0"/>
            <w:noProof/>
            <w:szCs w:val="22"/>
          </w:rPr>
          <w:tab/>
        </w:r>
        <w:r w:rsidR="00381958" w:rsidRPr="0023029E">
          <w:rPr>
            <w:rStyle w:val="Hyperlink"/>
            <w:noProof/>
          </w:rPr>
          <w:t>Mail groups</w:t>
        </w:r>
        <w:r w:rsidR="00381958">
          <w:rPr>
            <w:noProof/>
            <w:webHidden/>
          </w:rPr>
          <w:tab/>
        </w:r>
        <w:r w:rsidR="00381958">
          <w:rPr>
            <w:noProof/>
            <w:webHidden/>
          </w:rPr>
          <w:fldChar w:fldCharType="begin"/>
        </w:r>
        <w:r w:rsidR="00381958">
          <w:rPr>
            <w:noProof/>
            <w:webHidden/>
          </w:rPr>
          <w:instrText xml:space="preserve"> PAGEREF _Toc461193546 \h </w:instrText>
        </w:r>
        <w:r w:rsidR="00381958">
          <w:rPr>
            <w:noProof/>
            <w:webHidden/>
          </w:rPr>
        </w:r>
        <w:r w:rsidR="00381958">
          <w:rPr>
            <w:noProof/>
            <w:webHidden/>
          </w:rPr>
          <w:fldChar w:fldCharType="separate"/>
        </w:r>
        <w:r w:rsidR="00381958">
          <w:rPr>
            <w:noProof/>
            <w:webHidden/>
          </w:rPr>
          <w:t>20</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47" w:history="1">
        <w:r w:rsidR="00381958" w:rsidRPr="0023029E">
          <w:rPr>
            <w:rStyle w:val="Hyperlink"/>
            <w:noProof/>
            <w:snapToGrid w:val="0"/>
            <w:w w:val="0"/>
          </w:rPr>
          <w:t>2.4.</w:t>
        </w:r>
        <w:r w:rsidR="00381958">
          <w:rPr>
            <w:rFonts w:asciiTheme="minorHAnsi" w:eastAsiaTheme="minorEastAsia" w:hAnsiTheme="minorHAnsi" w:cstheme="minorBidi"/>
            <w:smallCaps w:val="0"/>
            <w:noProof/>
            <w:szCs w:val="22"/>
          </w:rPr>
          <w:tab/>
        </w:r>
        <w:r w:rsidR="00381958" w:rsidRPr="0023029E">
          <w:rPr>
            <w:rStyle w:val="Hyperlink"/>
            <w:noProof/>
          </w:rPr>
          <w:t>How to read an ERA/835</w:t>
        </w:r>
        <w:r w:rsidR="00381958">
          <w:rPr>
            <w:noProof/>
            <w:webHidden/>
          </w:rPr>
          <w:tab/>
        </w:r>
        <w:r w:rsidR="00381958">
          <w:rPr>
            <w:noProof/>
            <w:webHidden/>
          </w:rPr>
          <w:fldChar w:fldCharType="begin"/>
        </w:r>
        <w:r w:rsidR="00381958">
          <w:rPr>
            <w:noProof/>
            <w:webHidden/>
          </w:rPr>
          <w:instrText xml:space="preserve"> PAGEREF _Toc461193547 \h </w:instrText>
        </w:r>
        <w:r w:rsidR="00381958">
          <w:rPr>
            <w:noProof/>
            <w:webHidden/>
          </w:rPr>
        </w:r>
        <w:r w:rsidR="00381958">
          <w:rPr>
            <w:noProof/>
            <w:webHidden/>
          </w:rPr>
          <w:fldChar w:fldCharType="separate"/>
        </w:r>
        <w:r w:rsidR="00381958">
          <w:rPr>
            <w:noProof/>
            <w:webHidden/>
          </w:rPr>
          <w:t>21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48" w:history="1">
        <w:r w:rsidR="00381958" w:rsidRPr="0023029E">
          <w:rPr>
            <w:rStyle w:val="Hyperlink"/>
            <w:noProof/>
            <w:snapToGrid w:val="0"/>
            <w:w w:val="0"/>
          </w:rPr>
          <w:t>2.5.</w:t>
        </w:r>
        <w:r w:rsidR="00381958">
          <w:rPr>
            <w:rFonts w:asciiTheme="minorHAnsi" w:eastAsiaTheme="minorEastAsia" w:hAnsiTheme="minorHAnsi" w:cstheme="minorBidi"/>
            <w:smallCaps w:val="0"/>
            <w:noProof/>
            <w:szCs w:val="22"/>
          </w:rPr>
          <w:tab/>
        </w:r>
        <w:r w:rsidR="00381958" w:rsidRPr="0023029E">
          <w:rPr>
            <w:rStyle w:val="Hyperlink"/>
            <w:noProof/>
          </w:rPr>
          <w:t>Workload Notifications</w:t>
        </w:r>
        <w:r w:rsidR="00381958">
          <w:rPr>
            <w:noProof/>
            <w:webHidden/>
          </w:rPr>
          <w:tab/>
        </w:r>
        <w:r w:rsidR="00381958">
          <w:rPr>
            <w:noProof/>
            <w:webHidden/>
          </w:rPr>
          <w:fldChar w:fldCharType="begin"/>
        </w:r>
        <w:r w:rsidR="00381958">
          <w:rPr>
            <w:noProof/>
            <w:webHidden/>
          </w:rPr>
          <w:instrText xml:space="preserve"> PAGEREF _Toc461193548 \h </w:instrText>
        </w:r>
        <w:r w:rsidR="00381958">
          <w:rPr>
            <w:noProof/>
            <w:webHidden/>
          </w:rPr>
        </w:r>
        <w:r w:rsidR="00381958">
          <w:rPr>
            <w:noProof/>
            <w:webHidden/>
          </w:rPr>
          <w:fldChar w:fldCharType="separate"/>
        </w:r>
        <w:r w:rsidR="00381958">
          <w:rPr>
            <w:noProof/>
            <w:webHidden/>
          </w:rPr>
          <w:t>24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49" w:history="1">
        <w:r w:rsidR="00381958" w:rsidRPr="0023029E">
          <w:rPr>
            <w:rStyle w:val="Hyperlink"/>
            <w:noProof/>
          </w:rPr>
          <w:t>Unmatched ERAs &gt; 30 days</w:t>
        </w:r>
        <w:r w:rsidR="00381958">
          <w:rPr>
            <w:noProof/>
            <w:webHidden/>
          </w:rPr>
          <w:tab/>
        </w:r>
        <w:r w:rsidR="00381958">
          <w:rPr>
            <w:noProof/>
            <w:webHidden/>
          </w:rPr>
          <w:fldChar w:fldCharType="begin"/>
        </w:r>
        <w:r w:rsidR="00381958">
          <w:rPr>
            <w:noProof/>
            <w:webHidden/>
          </w:rPr>
          <w:instrText xml:space="preserve"> PAGEREF _Toc461193549 \h </w:instrText>
        </w:r>
        <w:r w:rsidR="00381958">
          <w:rPr>
            <w:noProof/>
            <w:webHidden/>
          </w:rPr>
        </w:r>
        <w:r w:rsidR="00381958">
          <w:rPr>
            <w:noProof/>
            <w:webHidden/>
          </w:rPr>
          <w:fldChar w:fldCharType="separate"/>
        </w:r>
        <w:r w:rsidR="00381958">
          <w:rPr>
            <w:noProof/>
            <w:webHidden/>
          </w:rPr>
          <w:t>24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0" w:history="1">
        <w:r w:rsidR="00381958" w:rsidRPr="0023029E">
          <w:rPr>
            <w:rStyle w:val="Hyperlink"/>
            <w:noProof/>
          </w:rPr>
          <w:t>PAPER Matched/Not Posted ERAs &gt; 30 Days</w:t>
        </w:r>
        <w:r w:rsidR="00381958">
          <w:rPr>
            <w:noProof/>
            <w:webHidden/>
          </w:rPr>
          <w:tab/>
        </w:r>
        <w:r w:rsidR="00381958">
          <w:rPr>
            <w:noProof/>
            <w:webHidden/>
          </w:rPr>
          <w:fldChar w:fldCharType="begin"/>
        </w:r>
        <w:r w:rsidR="00381958">
          <w:rPr>
            <w:noProof/>
            <w:webHidden/>
          </w:rPr>
          <w:instrText xml:space="preserve"> PAGEREF _Toc461193550 \h </w:instrText>
        </w:r>
        <w:r w:rsidR="00381958">
          <w:rPr>
            <w:noProof/>
            <w:webHidden/>
          </w:rPr>
        </w:r>
        <w:r w:rsidR="00381958">
          <w:rPr>
            <w:noProof/>
            <w:webHidden/>
          </w:rPr>
          <w:fldChar w:fldCharType="separate"/>
        </w:r>
        <w:r w:rsidR="00381958">
          <w:rPr>
            <w:noProof/>
            <w:webHidden/>
          </w:rPr>
          <w:t>25</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1" w:history="1">
        <w:r w:rsidR="00381958" w:rsidRPr="0023029E">
          <w:rPr>
            <w:rStyle w:val="Hyperlink"/>
            <w:noProof/>
          </w:rPr>
          <w:t>EFT Matched/Not Posted ERAs &gt; 30 days Bulletin</w:t>
        </w:r>
        <w:r w:rsidR="00381958">
          <w:rPr>
            <w:noProof/>
            <w:webHidden/>
          </w:rPr>
          <w:tab/>
        </w:r>
        <w:r w:rsidR="00381958">
          <w:rPr>
            <w:noProof/>
            <w:webHidden/>
          </w:rPr>
          <w:fldChar w:fldCharType="begin"/>
        </w:r>
        <w:r w:rsidR="00381958">
          <w:rPr>
            <w:noProof/>
            <w:webHidden/>
          </w:rPr>
          <w:instrText xml:space="preserve"> PAGEREF _Toc461193551 \h </w:instrText>
        </w:r>
        <w:r w:rsidR="00381958">
          <w:rPr>
            <w:noProof/>
            <w:webHidden/>
          </w:rPr>
        </w:r>
        <w:r w:rsidR="00381958">
          <w:rPr>
            <w:noProof/>
            <w:webHidden/>
          </w:rPr>
          <w:fldChar w:fldCharType="separate"/>
        </w:r>
        <w:r w:rsidR="00381958">
          <w:rPr>
            <w:noProof/>
            <w:webHidden/>
          </w:rPr>
          <w:t>25</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2" w:history="1">
        <w:r w:rsidR="00381958" w:rsidRPr="0023029E">
          <w:rPr>
            <w:rStyle w:val="Hyperlink"/>
            <w:noProof/>
          </w:rPr>
          <w:t>Unmatched EFTs &gt; 14 days</w:t>
        </w:r>
        <w:r w:rsidR="00381958">
          <w:rPr>
            <w:noProof/>
            <w:webHidden/>
          </w:rPr>
          <w:tab/>
        </w:r>
        <w:r w:rsidR="00381958">
          <w:rPr>
            <w:noProof/>
            <w:webHidden/>
          </w:rPr>
          <w:fldChar w:fldCharType="begin"/>
        </w:r>
        <w:r w:rsidR="00381958">
          <w:rPr>
            <w:noProof/>
            <w:webHidden/>
          </w:rPr>
          <w:instrText xml:space="preserve"> PAGEREF _Toc461193552 \h </w:instrText>
        </w:r>
        <w:r w:rsidR="00381958">
          <w:rPr>
            <w:noProof/>
            <w:webHidden/>
          </w:rPr>
        </w:r>
        <w:r w:rsidR="00381958">
          <w:rPr>
            <w:noProof/>
            <w:webHidden/>
          </w:rPr>
          <w:fldChar w:fldCharType="separate"/>
        </w:r>
        <w:r w:rsidR="00381958">
          <w:rPr>
            <w:noProof/>
            <w:webHidden/>
          </w:rPr>
          <w:t>26</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3" w:history="1">
        <w:r w:rsidR="00381958" w:rsidRPr="0023029E">
          <w:rPr>
            <w:rStyle w:val="Hyperlink"/>
            <w:noProof/>
          </w:rPr>
          <w:t>Suspense Entry Bulletin</w:t>
        </w:r>
        <w:r w:rsidR="00381958">
          <w:rPr>
            <w:noProof/>
            <w:webHidden/>
          </w:rPr>
          <w:tab/>
        </w:r>
        <w:r w:rsidR="00381958">
          <w:rPr>
            <w:noProof/>
            <w:webHidden/>
          </w:rPr>
          <w:fldChar w:fldCharType="begin"/>
        </w:r>
        <w:r w:rsidR="00381958">
          <w:rPr>
            <w:noProof/>
            <w:webHidden/>
          </w:rPr>
          <w:instrText xml:space="preserve"> PAGEREF _Toc461193553 \h </w:instrText>
        </w:r>
        <w:r w:rsidR="00381958">
          <w:rPr>
            <w:noProof/>
            <w:webHidden/>
          </w:rPr>
        </w:r>
        <w:r w:rsidR="00381958">
          <w:rPr>
            <w:noProof/>
            <w:webHidden/>
          </w:rPr>
          <w:fldChar w:fldCharType="separate"/>
        </w:r>
        <w:r w:rsidR="00381958">
          <w:rPr>
            <w:noProof/>
            <w:webHidden/>
          </w:rPr>
          <w:t>26</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554" w:history="1">
        <w:r w:rsidR="00381958" w:rsidRPr="0023029E">
          <w:rPr>
            <w:rStyle w:val="Hyperlink"/>
            <w:noProof/>
          </w:rPr>
          <w:t>3.</w:t>
        </w:r>
        <w:r w:rsidR="00381958">
          <w:rPr>
            <w:rFonts w:asciiTheme="minorHAnsi" w:eastAsiaTheme="minorEastAsia" w:hAnsiTheme="minorHAnsi" w:cstheme="minorBidi"/>
            <w:b w:val="0"/>
            <w:caps w:val="0"/>
            <w:noProof/>
            <w:szCs w:val="22"/>
          </w:rPr>
          <w:tab/>
        </w:r>
        <w:r w:rsidR="00381958" w:rsidRPr="0023029E">
          <w:rPr>
            <w:rStyle w:val="Hyperlink"/>
            <w:noProof/>
          </w:rPr>
          <w:t>Payments Processing</w:t>
        </w:r>
        <w:r w:rsidR="00381958">
          <w:rPr>
            <w:noProof/>
            <w:webHidden/>
          </w:rPr>
          <w:tab/>
        </w:r>
        <w:r w:rsidR="00381958">
          <w:rPr>
            <w:noProof/>
            <w:webHidden/>
          </w:rPr>
          <w:fldChar w:fldCharType="begin"/>
        </w:r>
        <w:r w:rsidR="00381958">
          <w:rPr>
            <w:noProof/>
            <w:webHidden/>
          </w:rPr>
          <w:instrText xml:space="preserve"> PAGEREF _Toc461193554 \h </w:instrText>
        </w:r>
        <w:r w:rsidR="00381958">
          <w:rPr>
            <w:noProof/>
            <w:webHidden/>
          </w:rPr>
        </w:r>
        <w:r w:rsidR="00381958">
          <w:rPr>
            <w:noProof/>
            <w:webHidden/>
          </w:rPr>
          <w:fldChar w:fldCharType="separate"/>
        </w:r>
        <w:r w:rsidR="00381958">
          <w:rPr>
            <w:noProof/>
            <w:webHidden/>
          </w:rPr>
          <w:t>27</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55" w:history="1">
        <w:r w:rsidR="00381958" w:rsidRPr="0023029E">
          <w:rPr>
            <w:rStyle w:val="Hyperlink"/>
            <w:noProof/>
            <w:snapToGrid w:val="0"/>
            <w:w w:val="0"/>
          </w:rPr>
          <w:t>3.1.</w:t>
        </w:r>
        <w:r w:rsidR="00381958">
          <w:rPr>
            <w:rFonts w:asciiTheme="minorHAnsi" w:eastAsiaTheme="minorEastAsia" w:hAnsiTheme="minorHAnsi" w:cstheme="minorBidi"/>
            <w:smallCaps w:val="0"/>
            <w:noProof/>
            <w:szCs w:val="22"/>
          </w:rPr>
          <w:tab/>
        </w:r>
        <w:r w:rsidR="00381958" w:rsidRPr="0023029E">
          <w:rPr>
            <w:rStyle w:val="Hyperlink"/>
            <w:noProof/>
          </w:rPr>
          <w:t>Check Email</w:t>
        </w:r>
        <w:r w:rsidR="00381958">
          <w:rPr>
            <w:noProof/>
            <w:webHidden/>
          </w:rPr>
          <w:tab/>
        </w:r>
        <w:r w:rsidR="00381958">
          <w:rPr>
            <w:noProof/>
            <w:webHidden/>
          </w:rPr>
          <w:fldChar w:fldCharType="begin"/>
        </w:r>
        <w:r w:rsidR="00381958">
          <w:rPr>
            <w:noProof/>
            <w:webHidden/>
          </w:rPr>
          <w:instrText xml:space="preserve"> PAGEREF _Toc461193555 \h </w:instrText>
        </w:r>
        <w:r w:rsidR="00381958">
          <w:rPr>
            <w:noProof/>
            <w:webHidden/>
          </w:rPr>
        </w:r>
        <w:r w:rsidR="00381958">
          <w:rPr>
            <w:noProof/>
            <w:webHidden/>
          </w:rPr>
          <w:fldChar w:fldCharType="separate"/>
        </w:r>
        <w:r w:rsidR="00381958">
          <w:rPr>
            <w:noProof/>
            <w:webHidden/>
          </w:rPr>
          <w:t>27</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56" w:history="1">
        <w:r w:rsidR="00381958" w:rsidRPr="0023029E">
          <w:rPr>
            <w:rStyle w:val="Hyperlink"/>
            <w:noProof/>
            <w:snapToGrid w:val="0"/>
            <w:w w:val="0"/>
          </w:rPr>
          <w:t>3.2.</w:t>
        </w:r>
        <w:r w:rsidR="00381958">
          <w:rPr>
            <w:rFonts w:asciiTheme="minorHAnsi" w:eastAsiaTheme="minorEastAsia" w:hAnsiTheme="minorHAnsi" w:cstheme="minorBidi"/>
            <w:smallCaps w:val="0"/>
            <w:noProof/>
            <w:szCs w:val="22"/>
          </w:rPr>
          <w:tab/>
        </w:r>
        <w:r w:rsidR="00381958" w:rsidRPr="0023029E">
          <w:rPr>
            <w:rStyle w:val="Hyperlink"/>
            <w:noProof/>
          </w:rPr>
          <w:t>Exception Processing</w:t>
        </w:r>
        <w:r w:rsidR="00381958">
          <w:rPr>
            <w:noProof/>
            <w:webHidden/>
          </w:rPr>
          <w:tab/>
        </w:r>
        <w:r w:rsidR="00381958">
          <w:rPr>
            <w:noProof/>
            <w:webHidden/>
          </w:rPr>
          <w:fldChar w:fldCharType="begin"/>
        </w:r>
        <w:r w:rsidR="00381958">
          <w:rPr>
            <w:noProof/>
            <w:webHidden/>
          </w:rPr>
          <w:instrText xml:space="preserve"> PAGEREF _Toc461193556 \h </w:instrText>
        </w:r>
        <w:r w:rsidR="00381958">
          <w:rPr>
            <w:noProof/>
            <w:webHidden/>
          </w:rPr>
        </w:r>
        <w:r w:rsidR="00381958">
          <w:rPr>
            <w:noProof/>
            <w:webHidden/>
          </w:rPr>
          <w:fldChar w:fldCharType="separate"/>
        </w:r>
        <w:r w:rsidR="00381958">
          <w:rPr>
            <w:noProof/>
            <w:webHidden/>
          </w:rPr>
          <w:t>28</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7" w:history="1">
        <w:r w:rsidR="00381958" w:rsidRPr="0023029E">
          <w:rPr>
            <w:rStyle w:val="Hyperlink"/>
            <w:noProof/>
          </w:rPr>
          <w:t>Transmission Exceptions</w:t>
        </w:r>
        <w:r w:rsidR="00381958">
          <w:rPr>
            <w:noProof/>
            <w:webHidden/>
          </w:rPr>
          <w:tab/>
        </w:r>
        <w:r w:rsidR="00381958">
          <w:rPr>
            <w:noProof/>
            <w:webHidden/>
          </w:rPr>
          <w:fldChar w:fldCharType="begin"/>
        </w:r>
        <w:r w:rsidR="00381958">
          <w:rPr>
            <w:noProof/>
            <w:webHidden/>
          </w:rPr>
          <w:instrText xml:space="preserve"> PAGEREF _Toc461193557 \h </w:instrText>
        </w:r>
        <w:r w:rsidR="00381958">
          <w:rPr>
            <w:noProof/>
            <w:webHidden/>
          </w:rPr>
        </w:r>
        <w:r w:rsidR="00381958">
          <w:rPr>
            <w:noProof/>
            <w:webHidden/>
          </w:rPr>
          <w:fldChar w:fldCharType="separate"/>
        </w:r>
        <w:r w:rsidR="00381958">
          <w:rPr>
            <w:noProof/>
            <w:webHidden/>
          </w:rPr>
          <w:t>28</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8" w:history="1">
        <w:r w:rsidR="00381958" w:rsidRPr="0023029E">
          <w:rPr>
            <w:rStyle w:val="Hyperlink"/>
            <w:noProof/>
          </w:rPr>
          <w:t>Data Exceptions</w:t>
        </w:r>
        <w:r w:rsidR="00381958">
          <w:rPr>
            <w:noProof/>
            <w:webHidden/>
          </w:rPr>
          <w:tab/>
        </w:r>
        <w:r w:rsidR="00381958">
          <w:rPr>
            <w:noProof/>
            <w:webHidden/>
          </w:rPr>
          <w:fldChar w:fldCharType="begin"/>
        </w:r>
        <w:r w:rsidR="00381958">
          <w:rPr>
            <w:noProof/>
            <w:webHidden/>
          </w:rPr>
          <w:instrText xml:space="preserve"> PAGEREF _Toc461193558 \h </w:instrText>
        </w:r>
        <w:r w:rsidR="00381958">
          <w:rPr>
            <w:noProof/>
            <w:webHidden/>
          </w:rPr>
        </w:r>
        <w:r w:rsidR="00381958">
          <w:rPr>
            <w:noProof/>
            <w:webHidden/>
          </w:rPr>
          <w:fldChar w:fldCharType="separate"/>
        </w:r>
        <w:r w:rsidR="00381958">
          <w:rPr>
            <w:noProof/>
            <w:webHidden/>
          </w:rPr>
          <w:t>30</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59" w:history="1">
        <w:r w:rsidR="00381958" w:rsidRPr="0023029E">
          <w:rPr>
            <w:rStyle w:val="Hyperlink"/>
            <w:noProof/>
          </w:rPr>
          <w:t>Non-Released Prescriptions</w:t>
        </w:r>
        <w:r w:rsidR="00381958">
          <w:rPr>
            <w:noProof/>
            <w:webHidden/>
          </w:rPr>
          <w:tab/>
        </w:r>
        <w:r w:rsidR="00381958">
          <w:rPr>
            <w:noProof/>
            <w:webHidden/>
          </w:rPr>
          <w:fldChar w:fldCharType="begin"/>
        </w:r>
        <w:r w:rsidR="00381958">
          <w:rPr>
            <w:noProof/>
            <w:webHidden/>
          </w:rPr>
          <w:instrText xml:space="preserve"> PAGEREF _Toc461193559 \h </w:instrText>
        </w:r>
        <w:r w:rsidR="00381958">
          <w:rPr>
            <w:noProof/>
            <w:webHidden/>
          </w:rPr>
        </w:r>
        <w:r w:rsidR="00381958">
          <w:rPr>
            <w:noProof/>
            <w:webHidden/>
          </w:rPr>
          <w:fldChar w:fldCharType="separate"/>
        </w:r>
        <w:r w:rsidR="00381958">
          <w:rPr>
            <w:noProof/>
            <w:webHidden/>
          </w:rPr>
          <w:t>32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60" w:history="1">
        <w:r w:rsidR="00381958" w:rsidRPr="0023029E">
          <w:rPr>
            <w:rStyle w:val="Hyperlink"/>
            <w:noProof/>
            <w:snapToGrid w:val="0"/>
            <w:w w:val="0"/>
          </w:rPr>
          <w:t>3.3.</w:t>
        </w:r>
        <w:r w:rsidR="00381958">
          <w:rPr>
            <w:rFonts w:asciiTheme="minorHAnsi" w:eastAsiaTheme="minorEastAsia" w:hAnsiTheme="minorHAnsi" w:cstheme="minorBidi"/>
            <w:smallCaps w:val="0"/>
            <w:noProof/>
            <w:szCs w:val="22"/>
          </w:rPr>
          <w:tab/>
        </w:r>
        <w:r w:rsidR="00381958" w:rsidRPr="0023029E">
          <w:rPr>
            <w:rStyle w:val="Hyperlink"/>
            <w:noProof/>
          </w:rPr>
          <w:t>Working the EEOB Scratchpad</w:t>
        </w:r>
        <w:r w:rsidR="00381958">
          <w:rPr>
            <w:noProof/>
            <w:webHidden/>
          </w:rPr>
          <w:tab/>
        </w:r>
        <w:r w:rsidR="00381958">
          <w:rPr>
            <w:noProof/>
            <w:webHidden/>
          </w:rPr>
          <w:fldChar w:fldCharType="begin"/>
        </w:r>
        <w:r w:rsidR="00381958">
          <w:rPr>
            <w:noProof/>
            <w:webHidden/>
          </w:rPr>
          <w:instrText xml:space="preserve"> PAGEREF _Toc461193560 \h </w:instrText>
        </w:r>
        <w:r w:rsidR="00381958">
          <w:rPr>
            <w:noProof/>
            <w:webHidden/>
          </w:rPr>
        </w:r>
        <w:r w:rsidR="00381958">
          <w:rPr>
            <w:noProof/>
            <w:webHidden/>
          </w:rPr>
          <w:fldChar w:fldCharType="separate"/>
        </w:r>
        <w:r w:rsidR="00381958">
          <w:rPr>
            <w:noProof/>
            <w:webHidden/>
          </w:rPr>
          <w:t>32</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1" w:history="1">
        <w:r w:rsidR="00381958" w:rsidRPr="0023029E">
          <w:rPr>
            <w:rStyle w:val="Hyperlink"/>
            <w:noProof/>
          </w:rPr>
          <w:t>ERA List - Worklist Actions</w:t>
        </w:r>
        <w:r w:rsidR="00381958">
          <w:rPr>
            <w:noProof/>
            <w:webHidden/>
          </w:rPr>
          <w:tab/>
        </w:r>
        <w:r w:rsidR="00381958">
          <w:rPr>
            <w:noProof/>
            <w:webHidden/>
          </w:rPr>
          <w:fldChar w:fldCharType="begin"/>
        </w:r>
        <w:r w:rsidR="00381958">
          <w:rPr>
            <w:noProof/>
            <w:webHidden/>
          </w:rPr>
          <w:instrText xml:space="preserve"> PAGEREF _Toc461193561 \h </w:instrText>
        </w:r>
        <w:r w:rsidR="00381958">
          <w:rPr>
            <w:noProof/>
            <w:webHidden/>
          </w:rPr>
        </w:r>
        <w:r w:rsidR="00381958">
          <w:rPr>
            <w:noProof/>
            <w:webHidden/>
          </w:rPr>
          <w:fldChar w:fldCharType="separate"/>
        </w:r>
        <w:r w:rsidR="00381958">
          <w:rPr>
            <w:noProof/>
            <w:webHidden/>
          </w:rPr>
          <w:t>33</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2" w:history="1">
        <w:r w:rsidR="00381958" w:rsidRPr="0023029E">
          <w:rPr>
            <w:rStyle w:val="Hyperlink"/>
            <w:noProof/>
          </w:rPr>
          <w:t>Worklist Actions</w:t>
        </w:r>
        <w:r w:rsidR="00381958">
          <w:rPr>
            <w:noProof/>
            <w:webHidden/>
          </w:rPr>
          <w:tab/>
        </w:r>
        <w:r w:rsidR="00381958">
          <w:rPr>
            <w:noProof/>
            <w:webHidden/>
          </w:rPr>
          <w:fldChar w:fldCharType="begin"/>
        </w:r>
        <w:r w:rsidR="00381958">
          <w:rPr>
            <w:noProof/>
            <w:webHidden/>
          </w:rPr>
          <w:instrText xml:space="preserve"> PAGEREF _Toc461193562 \h </w:instrText>
        </w:r>
        <w:r w:rsidR="00381958">
          <w:rPr>
            <w:noProof/>
            <w:webHidden/>
          </w:rPr>
        </w:r>
        <w:r w:rsidR="00381958">
          <w:rPr>
            <w:noProof/>
            <w:webHidden/>
          </w:rPr>
          <w:fldChar w:fldCharType="separate"/>
        </w:r>
        <w:r w:rsidR="00381958">
          <w:rPr>
            <w:noProof/>
            <w:webHidden/>
          </w:rPr>
          <w:t>38</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3" w:history="1">
        <w:r w:rsidR="00381958" w:rsidRPr="0023029E">
          <w:rPr>
            <w:rStyle w:val="Hyperlink"/>
            <w:noProof/>
          </w:rPr>
          <w:t>Change View</w:t>
        </w:r>
        <w:r w:rsidR="00381958">
          <w:rPr>
            <w:noProof/>
            <w:webHidden/>
          </w:rPr>
          <w:tab/>
        </w:r>
        <w:r w:rsidR="00381958">
          <w:rPr>
            <w:noProof/>
            <w:webHidden/>
          </w:rPr>
          <w:fldChar w:fldCharType="begin"/>
        </w:r>
        <w:r w:rsidR="00381958">
          <w:rPr>
            <w:noProof/>
            <w:webHidden/>
          </w:rPr>
          <w:instrText xml:space="preserve"> PAGEREF _Toc461193563 \h </w:instrText>
        </w:r>
        <w:r w:rsidR="00381958">
          <w:rPr>
            <w:noProof/>
            <w:webHidden/>
          </w:rPr>
        </w:r>
        <w:r w:rsidR="00381958">
          <w:rPr>
            <w:noProof/>
            <w:webHidden/>
          </w:rPr>
          <w:fldChar w:fldCharType="separate"/>
        </w:r>
        <w:r w:rsidR="00381958">
          <w:rPr>
            <w:noProof/>
            <w:webHidden/>
          </w:rPr>
          <w:t>47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4" w:history="1">
        <w:r w:rsidR="00381958" w:rsidRPr="0023029E">
          <w:rPr>
            <w:rStyle w:val="Hyperlink"/>
            <w:noProof/>
          </w:rPr>
          <w:t>Research Menu Actions</w:t>
        </w:r>
        <w:r w:rsidR="00381958">
          <w:rPr>
            <w:noProof/>
            <w:webHidden/>
          </w:rPr>
          <w:tab/>
        </w:r>
        <w:r w:rsidR="00381958">
          <w:rPr>
            <w:noProof/>
            <w:webHidden/>
          </w:rPr>
          <w:fldChar w:fldCharType="begin"/>
        </w:r>
        <w:r w:rsidR="00381958">
          <w:rPr>
            <w:noProof/>
            <w:webHidden/>
          </w:rPr>
          <w:instrText xml:space="preserve"> PAGEREF _Toc461193564 \h </w:instrText>
        </w:r>
        <w:r w:rsidR="00381958">
          <w:rPr>
            <w:noProof/>
            <w:webHidden/>
          </w:rPr>
        </w:r>
        <w:r w:rsidR="00381958">
          <w:rPr>
            <w:noProof/>
            <w:webHidden/>
          </w:rPr>
          <w:fldChar w:fldCharType="separate"/>
        </w:r>
        <w:r w:rsidR="00381958">
          <w:rPr>
            <w:noProof/>
            <w:webHidden/>
          </w:rPr>
          <w:t>47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5" w:history="1">
        <w:r w:rsidR="00381958" w:rsidRPr="0023029E">
          <w:rPr>
            <w:rStyle w:val="Hyperlink"/>
            <w:noProof/>
          </w:rPr>
          <w:t>Example of processing a Paper Check and ERA</w:t>
        </w:r>
        <w:r w:rsidR="00381958">
          <w:rPr>
            <w:noProof/>
            <w:webHidden/>
          </w:rPr>
          <w:tab/>
        </w:r>
        <w:r w:rsidR="00381958">
          <w:rPr>
            <w:noProof/>
            <w:webHidden/>
          </w:rPr>
          <w:fldChar w:fldCharType="begin"/>
        </w:r>
        <w:r w:rsidR="00381958">
          <w:rPr>
            <w:noProof/>
            <w:webHidden/>
          </w:rPr>
          <w:instrText xml:space="preserve"> PAGEREF _Toc461193565 \h </w:instrText>
        </w:r>
        <w:r w:rsidR="00381958">
          <w:rPr>
            <w:noProof/>
            <w:webHidden/>
          </w:rPr>
        </w:r>
        <w:r w:rsidR="00381958">
          <w:rPr>
            <w:noProof/>
            <w:webHidden/>
          </w:rPr>
          <w:fldChar w:fldCharType="separate"/>
        </w:r>
        <w:r w:rsidR="00381958">
          <w:rPr>
            <w:noProof/>
            <w:webHidden/>
          </w:rPr>
          <w:t>49</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6" w:history="1">
        <w:r w:rsidR="00381958" w:rsidRPr="0023029E">
          <w:rPr>
            <w:rStyle w:val="Hyperlink"/>
            <w:noProof/>
          </w:rPr>
          <w:t>Example of processing a matched ERA and EFT</w:t>
        </w:r>
        <w:r w:rsidR="00381958">
          <w:rPr>
            <w:noProof/>
            <w:webHidden/>
          </w:rPr>
          <w:tab/>
        </w:r>
        <w:r w:rsidR="00381958">
          <w:rPr>
            <w:noProof/>
            <w:webHidden/>
          </w:rPr>
          <w:fldChar w:fldCharType="begin"/>
        </w:r>
        <w:r w:rsidR="00381958">
          <w:rPr>
            <w:noProof/>
            <w:webHidden/>
          </w:rPr>
          <w:instrText xml:space="preserve"> PAGEREF _Toc461193566 \h </w:instrText>
        </w:r>
        <w:r w:rsidR="00381958">
          <w:rPr>
            <w:noProof/>
            <w:webHidden/>
          </w:rPr>
        </w:r>
        <w:r w:rsidR="00381958">
          <w:rPr>
            <w:noProof/>
            <w:webHidden/>
          </w:rPr>
          <w:fldChar w:fldCharType="separate"/>
        </w:r>
        <w:r w:rsidR="00381958">
          <w:rPr>
            <w:noProof/>
            <w:webHidden/>
          </w:rPr>
          <w:t>53</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67" w:history="1">
        <w:r w:rsidR="00381958" w:rsidRPr="0023029E">
          <w:rPr>
            <w:rStyle w:val="Hyperlink"/>
            <w:noProof/>
            <w:snapToGrid w:val="0"/>
            <w:w w:val="0"/>
          </w:rPr>
          <w:t>3.4.</w:t>
        </w:r>
        <w:r w:rsidR="00381958">
          <w:rPr>
            <w:rFonts w:asciiTheme="minorHAnsi" w:eastAsiaTheme="minorEastAsia" w:hAnsiTheme="minorHAnsi" w:cstheme="minorBidi"/>
            <w:smallCaps w:val="0"/>
            <w:noProof/>
            <w:szCs w:val="22"/>
          </w:rPr>
          <w:tab/>
        </w:r>
        <w:r w:rsidR="00381958" w:rsidRPr="0023029E">
          <w:rPr>
            <w:rStyle w:val="Hyperlink"/>
            <w:noProof/>
          </w:rPr>
          <w:t>Auto-Posting Claims</w:t>
        </w:r>
        <w:r w:rsidR="00381958">
          <w:rPr>
            <w:noProof/>
            <w:webHidden/>
          </w:rPr>
          <w:tab/>
        </w:r>
        <w:r w:rsidR="00381958">
          <w:rPr>
            <w:noProof/>
            <w:webHidden/>
          </w:rPr>
          <w:fldChar w:fldCharType="begin"/>
        </w:r>
        <w:r w:rsidR="00381958">
          <w:rPr>
            <w:noProof/>
            <w:webHidden/>
          </w:rPr>
          <w:instrText xml:space="preserve"> PAGEREF _Toc461193567 \h </w:instrText>
        </w:r>
        <w:r w:rsidR="00381958">
          <w:rPr>
            <w:noProof/>
            <w:webHidden/>
          </w:rPr>
        </w:r>
        <w:r w:rsidR="00381958">
          <w:rPr>
            <w:noProof/>
            <w:webHidden/>
          </w:rPr>
          <w:fldChar w:fldCharType="separate"/>
        </w:r>
        <w:r w:rsidR="00381958">
          <w:rPr>
            <w:noProof/>
            <w:webHidden/>
          </w:rPr>
          <w:t>57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8" w:history="1">
        <w:r w:rsidR="00381958" w:rsidRPr="0023029E">
          <w:rPr>
            <w:rStyle w:val="Hyperlink"/>
            <w:noProof/>
          </w:rPr>
          <w:t>Medical Auto-Posting Candidates</w:t>
        </w:r>
        <w:r w:rsidR="00381958">
          <w:rPr>
            <w:noProof/>
            <w:webHidden/>
          </w:rPr>
          <w:tab/>
        </w:r>
        <w:r w:rsidR="00381958">
          <w:rPr>
            <w:noProof/>
            <w:webHidden/>
          </w:rPr>
          <w:fldChar w:fldCharType="begin"/>
        </w:r>
        <w:r w:rsidR="00381958">
          <w:rPr>
            <w:noProof/>
            <w:webHidden/>
          </w:rPr>
          <w:instrText xml:space="preserve"> PAGEREF _Toc461193568 \h </w:instrText>
        </w:r>
        <w:r w:rsidR="00381958">
          <w:rPr>
            <w:noProof/>
            <w:webHidden/>
          </w:rPr>
        </w:r>
        <w:r w:rsidR="00381958">
          <w:rPr>
            <w:noProof/>
            <w:webHidden/>
          </w:rPr>
          <w:fldChar w:fldCharType="separate"/>
        </w:r>
        <w:r w:rsidR="00381958">
          <w:rPr>
            <w:noProof/>
            <w:webHidden/>
          </w:rPr>
          <w:t>57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69" w:history="1">
        <w:r w:rsidR="00381958" w:rsidRPr="0023029E">
          <w:rPr>
            <w:rStyle w:val="Hyperlink"/>
            <w:noProof/>
          </w:rPr>
          <w:t>Medical Auto-Posting Create and Process Receipt</w:t>
        </w:r>
        <w:r w:rsidR="00381958">
          <w:rPr>
            <w:noProof/>
            <w:webHidden/>
          </w:rPr>
          <w:tab/>
        </w:r>
        <w:r w:rsidR="00381958">
          <w:rPr>
            <w:noProof/>
            <w:webHidden/>
          </w:rPr>
          <w:fldChar w:fldCharType="begin"/>
        </w:r>
        <w:r w:rsidR="00381958">
          <w:rPr>
            <w:noProof/>
            <w:webHidden/>
          </w:rPr>
          <w:instrText xml:space="preserve"> PAGEREF _Toc461193569 \h </w:instrText>
        </w:r>
        <w:r w:rsidR="00381958">
          <w:rPr>
            <w:noProof/>
            <w:webHidden/>
          </w:rPr>
        </w:r>
        <w:r w:rsidR="00381958">
          <w:rPr>
            <w:noProof/>
            <w:webHidden/>
          </w:rPr>
          <w:fldChar w:fldCharType="separate"/>
        </w:r>
        <w:r w:rsidR="00381958">
          <w:rPr>
            <w:noProof/>
            <w:webHidden/>
          </w:rPr>
          <w:t>57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0" w:history="1">
        <w:r w:rsidR="00381958" w:rsidRPr="0023029E">
          <w:rPr>
            <w:rStyle w:val="Hyperlink"/>
            <w:noProof/>
          </w:rPr>
          <w:t>Medical Auto-Posting Receipts</w:t>
        </w:r>
        <w:r w:rsidR="00381958">
          <w:rPr>
            <w:noProof/>
            <w:webHidden/>
          </w:rPr>
          <w:tab/>
        </w:r>
        <w:r w:rsidR="00381958">
          <w:rPr>
            <w:noProof/>
            <w:webHidden/>
          </w:rPr>
          <w:fldChar w:fldCharType="begin"/>
        </w:r>
        <w:r w:rsidR="00381958">
          <w:rPr>
            <w:noProof/>
            <w:webHidden/>
          </w:rPr>
          <w:instrText xml:space="preserve"> PAGEREF _Toc461193570 \h </w:instrText>
        </w:r>
        <w:r w:rsidR="00381958">
          <w:rPr>
            <w:noProof/>
            <w:webHidden/>
          </w:rPr>
        </w:r>
        <w:r w:rsidR="00381958">
          <w:rPr>
            <w:noProof/>
            <w:webHidden/>
          </w:rPr>
          <w:fldChar w:fldCharType="separate"/>
        </w:r>
        <w:r w:rsidR="00381958">
          <w:rPr>
            <w:noProof/>
            <w:webHidden/>
          </w:rPr>
          <w:t>58</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1" w:history="1">
        <w:r w:rsidR="00381958" w:rsidRPr="0023029E">
          <w:rPr>
            <w:rStyle w:val="Hyperlink"/>
            <w:noProof/>
          </w:rPr>
          <w:t>Pharmacy Auto Posting Receipts</w:t>
        </w:r>
        <w:r w:rsidR="00381958">
          <w:rPr>
            <w:noProof/>
            <w:webHidden/>
          </w:rPr>
          <w:tab/>
        </w:r>
        <w:r w:rsidR="00381958">
          <w:rPr>
            <w:noProof/>
            <w:webHidden/>
          </w:rPr>
          <w:fldChar w:fldCharType="begin"/>
        </w:r>
        <w:r w:rsidR="00381958">
          <w:rPr>
            <w:noProof/>
            <w:webHidden/>
          </w:rPr>
          <w:instrText xml:space="preserve"> PAGEREF _Toc461193571 \h </w:instrText>
        </w:r>
        <w:r w:rsidR="00381958">
          <w:rPr>
            <w:noProof/>
            <w:webHidden/>
          </w:rPr>
        </w:r>
        <w:r w:rsidR="00381958">
          <w:rPr>
            <w:noProof/>
            <w:webHidden/>
          </w:rPr>
          <w:fldChar w:fldCharType="separate"/>
        </w:r>
        <w:r w:rsidR="00381958">
          <w:rPr>
            <w:noProof/>
            <w:webHidden/>
          </w:rPr>
          <w:t>59</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2" w:history="1">
        <w:r w:rsidR="00381958" w:rsidRPr="0023029E">
          <w:rPr>
            <w:rStyle w:val="Hyperlink"/>
            <w:noProof/>
          </w:rPr>
          <w:t>EEOB Worklist</w:t>
        </w:r>
        <w:r w:rsidR="00381958">
          <w:rPr>
            <w:noProof/>
            <w:webHidden/>
          </w:rPr>
          <w:tab/>
        </w:r>
        <w:r w:rsidR="00381958">
          <w:rPr>
            <w:noProof/>
            <w:webHidden/>
          </w:rPr>
          <w:fldChar w:fldCharType="begin"/>
        </w:r>
        <w:r w:rsidR="00381958">
          <w:rPr>
            <w:noProof/>
            <w:webHidden/>
          </w:rPr>
          <w:instrText xml:space="preserve"> PAGEREF _Toc461193572 \h </w:instrText>
        </w:r>
        <w:r w:rsidR="00381958">
          <w:rPr>
            <w:noProof/>
            <w:webHidden/>
          </w:rPr>
        </w:r>
        <w:r w:rsidR="00381958">
          <w:rPr>
            <w:noProof/>
            <w:webHidden/>
          </w:rPr>
          <w:fldChar w:fldCharType="separate"/>
        </w:r>
        <w:r w:rsidR="00381958">
          <w:rPr>
            <w:noProof/>
            <w:webHidden/>
          </w:rPr>
          <w:t>61</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3" w:history="1">
        <w:r w:rsidR="00381958" w:rsidRPr="0023029E">
          <w:rPr>
            <w:rStyle w:val="Hyperlink"/>
            <w:noProof/>
          </w:rPr>
          <w:t>Ignore Payment Retraction Pairs</w:t>
        </w:r>
        <w:r w:rsidR="00381958">
          <w:rPr>
            <w:noProof/>
            <w:webHidden/>
          </w:rPr>
          <w:tab/>
        </w:r>
        <w:r w:rsidR="00381958">
          <w:rPr>
            <w:noProof/>
            <w:webHidden/>
          </w:rPr>
          <w:fldChar w:fldCharType="begin"/>
        </w:r>
        <w:r w:rsidR="00381958">
          <w:rPr>
            <w:noProof/>
            <w:webHidden/>
          </w:rPr>
          <w:instrText xml:space="preserve"> PAGEREF _Toc461193573 \h </w:instrText>
        </w:r>
        <w:r w:rsidR="00381958">
          <w:rPr>
            <w:noProof/>
            <w:webHidden/>
          </w:rPr>
        </w:r>
        <w:r w:rsidR="00381958">
          <w:rPr>
            <w:noProof/>
            <w:webHidden/>
          </w:rPr>
          <w:fldChar w:fldCharType="separate"/>
        </w:r>
        <w:r w:rsidR="00381958">
          <w:rPr>
            <w:noProof/>
            <w:webHidden/>
          </w:rPr>
          <w:t>61</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4" w:history="1">
        <w:r w:rsidR="00381958" w:rsidRPr="0023029E">
          <w:rPr>
            <w:rStyle w:val="Hyperlink"/>
            <w:noProof/>
          </w:rPr>
          <w:t>Status Change</w:t>
        </w:r>
        <w:r w:rsidR="00381958">
          <w:rPr>
            <w:noProof/>
            <w:webHidden/>
          </w:rPr>
          <w:tab/>
        </w:r>
        <w:r w:rsidR="00381958">
          <w:rPr>
            <w:noProof/>
            <w:webHidden/>
          </w:rPr>
          <w:fldChar w:fldCharType="begin"/>
        </w:r>
        <w:r w:rsidR="00381958">
          <w:rPr>
            <w:noProof/>
            <w:webHidden/>
          </w:rPr>
          <w:instrText xml:space="preserve"> PAGEREF _Toc461193574 \h </w:instrText>
        </w:r>
        <w:r w:rsidR="00381958">
          <w:rPr>
            <w:noProof/>
            <w:webHidden/>
          </w:rPr>
        </w:r>
        <w:r w:rsidR="00381958">
          <w:rPr>
            <w:noProof/>
            <w:webHidden/>
          </w:rPr>
          <w:fldChar w:fldCharType="separate"/>
        </w:r>
        <w:r w:rsidR="00381958">
          <w:rPr>
            <w:noProof/>
            <w:webHidden/>
          </w:rPr>
          <w:t>61</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5" w:history="1">
        <w:r w:rsidR="00381958" w:rsidRPr="0023029E">
          <w:rPr>
            <w:rStyle w:val="Hyperlink"/>
            <w:noProof/>
          </w:rPr>
          <w:t>AR Display</w:t>
        </w:r>
        <w:r w:rsidR="00381958">
          <w:rPr>
            <w:noProof/>
            <w:webHidden/>
          </w:rPr>
          <w:tab/>
        </w:r>
        <w:r w:rsidR="00381958">
          <w:rPr>
            <w:noProof/>
            <w:webHidden/>
          </w:rPr>
          <w:fldChar w:fldCharType="begin"/>
        </w:r>
        <w:r w:rsidR="00381958">
          <w:rPr>
            <w:noProof/>
            <w:webHidden/>
          </w:rPr>
          <w:instrText xml:space="preserve"> PAGEREF _Toc461193575 \h </w:instrText>
        </w:r>
        <w:r w:rsidR="00381958">
          <w:rPr>
            <w:noProof/>
            <w:webHidden/>
          </w:rPr>
        </w:r>
        <w:r w:rsidR="00381958">
          <w:rPr>
            <w:noProof/>
            <w:webHidden/>
          </w:rPr>
          <w:fldChar w:fldCharType="separate"/>
        </w:r>
        <w:r w:rsidR="00381958">
          <w:rPr>
            <w:noProof/>
            <w:webHidden/>
          </w:rPr>
          <w:t>61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76" w:history="1">
        <w:r w:rsidR="00381958" w:rsidRPr="0023029E">
          <w:rPr>
            <w:rStyle w:val="Hyperlink"/>
            <w:noProof/>
            <w:snapToGrid w:val="0"/>
            <w:w w:val="0"/>
          </w:rPr>
          <w:t>3.5.</w:t>
        </w:r>
        <w:r w:rsidR="00381958">
          <w:rPr>
            <w:rFonts w:asciiTheme="minorHAnsi" w:eastAsiaTheme="minorEastAsia" w:hAnsiTheme="minorHAnsi" w:cstheme="minorBidi"/>
            <w:smallCaps w:val="0"/>
            <w:noProof/>
            <w:szCs w:val="22"/>
          </w:rPr>
          <w:tab/>
        </w:r>
        <w:r w:rsidR="00381958" w:rsidRPr="0023029E">
          <w:rPr>
            <w:rStyle w:val="Hyperlink"/>
            <w:noProof/>
          </w:rPr>
          <w:t>Working the APAR List</w:t>
        </w:r>
        <w:r w:rsidR="00381958">
          <w:rPr>
            <w:noProof/>
            <w:webHidden/>
          </w:rPr>
          <w:tab/>
        </w:r>
        <w:r w:rsidR="00381958">
          <w:rPr>
            <w:noProof/>
            <w:webHidden/>
          </w:rPr>
          <w:fldChar w:fldCharType="begin"/>
        </w:r>
        <w:r w:rsidR="00381958">
          <w:rPr>
            <w:noProof/>
            <w:webHidden/>
          </w:rPr>
          <w:instrText xml:space="preserve"> PAGEREF _Toc461193576 \h </w:instrText>
        </w:r>
        <w:r w:rsidR="00381958">
          <w:rPr>
            <w:noProof/>
            <w:webHidden/>
          </w:rPr>
        </w:r>
        <w:r w:rsidR="00381958">
          <w:rPr>
            <w:noProof/>
            <w:webHidden/>
          </w:rPr>
          <w:fldChar w:fldCharType="separate"/>
        </w:r>
        <w:r w:rsidR="00381958">
          <w:rPr>
            <w:noProof/>
            <w:webHidden/>
          </w:rPr>
          <w:t>61</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77" w:history="1">
        <w:r w:rsidR="00381958" w:rsidRPr="0023029E">
          <w:rPr>
            <w:rStyle w:val="Hyperlink"/>
            <w:noProof/>
          </w:rPr>
          <w:t>APAR - Actions</w:t>
        </w:r>
        <w:r w:rsidR="00381958">
          <w:rPr>
            <w:noProof/>
            <w:webHidden/>
          </w:rPr>
          <w:tab/>
        </w:r>
        <w:r w:rsidR="00381958">
          <w:rPr>
            <w:noProof/>
            <w:webHidden/>
          </w:rPr>
          <w:fldChar w:fldCharType="begin"/>
        </w:r>
        <w:r w:rsidR="00381958">
          <w:rPr>
            <w:noProof/>
            <w:webHidden/>
          </w:rPr>
          <w:instrText xml:space="preserve"> PAGEREF _Toc461193577 \h </w:instrText>
        </w:r>
        <w:r w:rsidR="00381958">
          <w:rPr>
            <w:noProof/>
            <w:webHidden/>
          </w:rPr>
        </w:r>
        <w:r w:rsidR="00381958">
          <w:rPr>
            <w:noProof/>
            <w:webHidden/>
          </w:rPr>
          <w:fldChar w:fldCharType="separate"/>
        </w:r>
        <w:r w:rsidR="00381958">
          <w:rPr>
            <w:noProof/>
            <w:webHidden/>
          </w:rPr>
          <w:t>62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78" w:history="1">
        <w:r w:rsidR="00381958" w:rsidRPr="0023029E">
          <w:rPr>
            <w:rStyle w:val="Hyperlink"/>
            <w:noProof/>
            <w:snapToGrid w:val="0"/>
            <w:w w:val="0"/>
          </w:rPr>
          <w:t>3.6.</w:t>
        </w:r>
        <w:r w:rsidR="00381958">
          <w:rPr>
            <w:rFonts w:asciiTheme="minorHAnsi" w:eastAsiaTheme="minorEastAsia" w:hAnsiTheme="minorHAnsi" w:cstheme="minorBidi"/>
            <w:smallCaps w:val="0"/>
            <w:noProof/>
            <w:szCs w:val="22"/>
          </w:rPr>
          <w:tab/>
        </w:r>
        <w:r w:rsidR="00381958" w:rsidRPr="0023029E">
          <w:rPr>
            <w:rStyle w:val="Hyperlink"/>
            <w:noProof/>
          </w:rPr>
          <w:t>Auto-Decrease of Medical Claims</w:t>
        </w:r>
        <w:r w:rsidR="00381958">
          <w:rPr>
            <w:noProof/>
            <w:webHidden/>
          </w:rPr>
          <w:tab/>
        </w:r>
        <w:r w:rsidR="00381958">
          <w:rPr>
            <w:noProof/>
            <w:webHidden/>
          </w:rPr>
          <w:fldChar w:fldCharType="begin"/>
        </w:r>
        <w:r w:rsidR="00381958">
          <w:rPr>
            <w:noProof/>
            <w:webHidden/>
          </w:rPr>
          <w:instrText xml:space="preserve"> PAGEREF _Toc461193578 \h </w:instrText>
        </w:r>
        <w:r w:rsidR="00381958">
          <w:rPr>
            <w:noProof/>
            <w:webHidden/>
          </w:rPr>
        </w:r>
        <w:r w:rsidR="00381958">
          <w:rPr>
            <w:noProof/>
            <w:webHidden/>
          </w:rPr>
          <w:fldChar w:fldCharType="separate"/>
        </w:r>
        <w:r w:rsidR="00381958">
          <w:rPr>
            <w:noProof/>
            <w:webHidden/>
          </w:rPr>
          <w:t>68</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579" w:history="1">
        <w:r w:rsidR="00381958" w:rsidRPr="0023029E">
          <w:rPr>
            <w:rStyle w:val="Hyperlink"/>
            <w:noProof/>
          </w:rPr>
          <w:t>4.</w:t>
        </w:r>
        <w:r w:rsidR="00381958">
          <w:rPr>
            <w:rFonts w:asciiTheme="minorHAnsi" w:eastAsiaTheme="minorEastAsia" w:hAnsiTheme="minorHAnsi" w:cstheme="minorBidi"/>
            <w:b w:val="0"/>
            <w:caps w:val="0"/>
            <w:noProof/>
            <w:szCs w:val="22"/>
          </w:rPr>
          <w:tab/>
        </w:r>
        <w:r w:rsidR="00381958" w:rsidRPr="0023029E">
          <w:rPr>
            <w:rStyle w:val="Hyperlink"/>
            <w:noProof/>
          </w:rPr>
          <w:t>The EFT has been accepted by FMS</w:t>
        </w:r>
        <w:r w:rsidR="00381958">
          <w:rPr>
            <w:noProof/>
            <w:webHidden/>
          </w:rPr>
          <w:tab/>
        </w:r>
        <w:r w:rsidR="00381958">
          <w:rPr>
            <w:noProof/>
            <w:webHidden/>
          </w:rPr>
          <w:fldChar w:fldCharType="begin"/>
        </w:r>
        <w:r w:rsidR="00381958">
          <w:rPr>
            <w:noProof/>
            <w:webHidden/>
          </w:rPr>
          <w:instrText xml:space="preserve"> PAGEREF _Toc461193579 \h </w:instrText>
        </w:r>
        <w:r w:rsidR="00381958">
          <w:rPr>
            <w:noProof/>
            <w:webHidden/>
          </w:rPr>
        </w:r>
        <w:r w:rsidR="00381958">
          <w:rPr>
            <w:noProof/>
            <w:webHidden/>
          </w:rPr>
          <w:fldChar w:fldCharType="separate"/>
        </w:r>
        <w:r w:rsidR="00381958">
          <w:rPr>
            <w:noProof/>
            <w:webHidden/>
          </w:rPr>
          <w:t>71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80" w:history="1">
        <w:r w:rsidR="00381958" w:rsidRPr="0023029E">
          <w:rPr>
            <w:rStyle w:val="Hyperlink"/>
            <w:noProof/>
            <w:snapToGrid w:val="0"/>
            <w:w w:val="0"/>
          </w:rPr>
          <w:t>4.1.</w:t>
        </w:r>
        <w:r w:rsidR="00381958">
          <w:rPr>
            <w:rFonts w:asciiTheme="minorHAnsi" w:eastAsiaTheme="minorEastAsia" w:hAnsiTheme="minorHAnsi" w:cstheme="minorBidi"/>
            <w:smallCaps w:val="0"/>
            <w:noProof/>
            <w:szCs w:val="22"/>
          </w:rPr>
          <w:tab/>
        </w:r>
        <w:r w:rsidR="00381958" w:rsidRPr="0023029E">
          <w:rPr>
            <w:rStyle w:val="Hyperlink"/>
            <w:noProof/>
          </w:rPr>
          <w:t>FMS</w:t>
        </w:r>
        <w:r w:rsidR="00381958">
          <w:rPr>
            <w:noProof/>
            <w:webHidden/>
          </w:rPr>
          <w:tab/>
        </w:r>
        <w:r w:rsidR="00381958">
          <w:rPr>
            <w:noProof/>
            <w:webHidden/>
          </w:rPr>
          <w:fldChar w:fldCharType="begin"/>
        </w:r>
        <w:r w:rsidR="00381958">
          <w:rPr>
            <w:noProof/>
            <w:webHidden/>
          </w:rPr>
          <w:instrText xml:space="preserve"> PAGEREF _Toc461193580 \h </w:instrText>
        </w:r>
        <w:r w:rsidR="00381958">
          <w:rPr>
            <w:noProof/>
            <w:webHidden/>
          </w:rPr>
        </w:r>
        <w:r w:rsidR="00381958">
          <w:rPr>
            <w:noProof/>
            <w:webHidden/>
          </w:rPr>
          <w:fldChar w:fldCharType="separate"/>
        </w:r>
        <w:r w:rsidR="00381958">
          <w:rPr>
            <w:noProof/>
            <w:webHidden/>
          </w:rPr>
          <w:t>71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81" w:history="1">
        <w:r w:rsidR="00381958" w:rsidRPr="0023029E">
          <w:rPr>
            <w:rStyle w:val="Hyperlink"/>
            <w:noProof/>
            <w:snapToGrid w:val="0"/>
            <w:w w:val="0"/>
          </w:rPr>
          <w:t>4.2.</w:t>
        </w:r>
        <w:r w:rsidR="00381958">
          <w:rPr>
            <w:rFonts w:asciiTheme="minorHAnsi" w:eastAsiaTheme="minorEastAsia" w:hAnsiTheme="minorHAnsi" w:cstheme="minorBidi"/>
            <w:smallCaps w:val="0"/>
            <w:noProof/>
            <w:szCs w:val="22"/>
          </w:rPr>
          <w:tab/>
        </w:r>
        <w:r w:rsidR="00381958" w:rsidRPr="0023029E">
          <w:rPr>
            <w:rStyle w:val="Hyperlink"/>
            <w:noProof/>
          </w:rPr>
          <w:t>Three Day EFT Cycle</w:t>
        </w:r>
        <w:r w:rsidR="00381958">
          <w:rPr>
            <w:noProof/>
            <w:webHidden/>
          </w:rPr>
          <w:tab/>
        </w:r>
        <w:r w:rsidR="00381958">
          <w:rPr>
            <w:noProof/>
            <w:webHidden/>
          </w:rPr>
          <w:fldChar w:fldCharType="begin"/>
        </w:r>
        <w:r w:rsidR="00381958">
          <w:rPr>
            <w:noProof/>
            <w:webHidden/>
          </w:rPr>
          <w:instrText xml:space="preserve"> PAGEREF _Toc461193581 \h </w:instrText>
        </w:r>
        <w:r w:rsidR="00381958">
          <w:rPr>
            <w:noProof/>
            <w:webHidden/>
          </w:rPr>
        </w:r>
        <w:r w:rsidR="00381958">
          <w:rPr>
            <w:noProof/>
            <w:webHidden/>
          </w:rPr>
          <w:fldChar w:fldCharType="separate"/>
        </w:r>
        <w:r w:rsidR="00381958">
          <w:rPr>
            <w:noProof/>
            <w:webHidden/>
          </w:rPr>
          <w:t>71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82" w:history="1">
        <w:r w:rsidR="00381958" w:rsidRPr="0023029E">
          <w:rPr>
            <w:rStyle w:val="Hyperlink"/>
            <w:noProof/>
            <w:snapToGrid w:val="0"/>
            <w:w w:val="0"/>
          </w:rPr>
          <w:t>4.3.</w:t>
        </w:r>
        <w:r w:rsidR="00381958">
          <w:rPr>
            <w:rFonts w:asciiTheme="minorHAnsi" w:eastAsiaTheme="minorEastAsia" w:hAnsiTheme="minorHAnsi" w:cstheme="minorBidi"/>
            <w:smallCaps w:val="0"/>
            <w:noProof/>
            <w:szCs w:val="22"/>
          </w:rPr>
          <w:tab/>
        </w:r>
        <w:r w:rsidR="00381958" w:rsidRPr="0023029E">
          <w:rPr>
            <w:rStyle w:val="Hyperlink"/>
            <w:noProof/>
          </w:rPr>
          <w:t>EFT Deposits</w:t>
        </w:r>
        <w:r w:rsidR="00381958">
          <w:rPr>
            <w:noProof/>
            <w:webHidden/>
          </w:rPr>
          <w:tab/>
        </w:r>
        <w:r w:rsidR="00381958">
          <w:rPr>
            <w:noProof/>
            <w:webHidden/>
          </w:rPr>
          <w:fldChar w:fldCharType="begin"/>
        </w:r>
        <w:r w:rsidR="00381958">
          <w:rPr>
            <w:noProof/>
            <w:webHidden/>
          </w:rPr>
          <w:instrText xml:space="preserve"> PAGEREF _Toc461193582 \h </w:instrText>
        </w:r>
        <w:r w:rsidR="00381958">
          <w:rPr>
            <w:noProof/>
            <w:webHidden/>
          </w:rPr>
        </w:r>
        <w:r w:rsidR="00381958">
          <w:rPr>
            <w:noProof/>
            <w:webHidden/>
          </w:rPr>
          <w:fldChar w:fldCharType="separate"/>
        </w:r>
        <w:r w:rsidR="00381958">
          <w:rPr>
            <w:noProof/>
            <w:webHidden/>
          </w:rPr>
          <w:t>74</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583" w:history="1">
        <w:r w:rsidR="00381958" w:rsidRPr="0023029E">
          <w:rPr>
            <w:rStyle w:val="Hyperlink"/>
            <w:noProof/>
          </w:rPr>
          <w:t>5.</w:t>
        </w:r>
        <w:r w:rsidR="00381958">
          <w:rPr>
            <w:rFonts w:asciiTheme="minorHAnsi" w:eastAsiaTheme="minorEastAsia" w:hAnsiTheme="minorHAnsi" w:cstheme="minorBidi"/>
            <w:b w:val="0"/>
            <w:caps w:val="0"/>
            <w:noProof/>
            <w:szCs w:val="22"/>
          </w:rPr>
          <w:tab/>
        </w:r>
        <w:r w:rsidR="00381958" w:rsidRPr="0023029E">
          <w:rPr>
            <w:rStyle w:val="Hyperlink"/>
            <w:noProof/>
          </w:rPr>
          <w:t>NPI</w:t>
        </w:r>
        <w:r w:rsidR="00381958">
          <w:rPr>
            <w:noProof/>
            <w:webHidden/>
          </w:rPr>
          <w:tab/>
        </w:r>
        <w:r w:rsidR="00381958">
          <w:rPr>
            <w:noProof/>
            <w:webHidden/>
          </w:rPr>
          <w:fldChar w:fldCharType="begin"/>
        </w:r>
        <w:r w:rsidR="00381958">
          <w:rPr>
            <w:noProof/>
            <w:webHidden/>
          </w:rPr>
          <w:instrText xml:space="preserve"> PAGEREF _Toc461193583 \h </w:instrText>
        </w:r>
        <w:r w:rsidR="00381958">
          <w:rPr>
            <w:noProof/>
            <w:webHidden/>
          </w:rPr>
        </w:r>
        <w:r w:rsidR="00381958">
          <w:rPr>
            <w:noProof/>
            <w:webHidden/>
          </w:rPr>
          <w:fldChar w:fldCharType="separate"/>
        </w:r>
        <w:r w:rsidR="00381958">
          <w:rPr>
            <w:noProof/>
            <w:webHidden/>
          </w:rPr>
          <w:t>77</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584" w:history="1">
        <w:r w:rsidR="00381958" w:rsidRPr="0023029E">
          <w:rPr>
            <w:rStyle w:val="Hyperlink"/>
            <w:noProof/>
          </w:rPr>
          <w:t>6.</w:t>
        </w:r>
        <w:r w:rsidR="00381958">
          <w:rPr>
            <w:rFonts w:asciiTheme="minorHAnsi" w:eastAsiaTheme="minorEastAsia" w:hAnsiTheme="minorHAnsi" w:cstheme="minorBidi"/>
            <w:b w:val="0"/>
            <w:caps w:val="0"/>
            <w:noProof/>
            <w:szCs w:val="22"/>
          </w:rPr>
          <w:tab/>
        </w:r>
        <w:r w:rsidR="00381958" w:rsidRPr="0023029E">
          <w:rPr>
            <w:rStyle w:val="Hyperlink"/>
            <w:noProof/>
          </w:rPr>
          <w:t>Additional Functionality</w:t>
        </w:r>
        <w:r w:rsidR="00381958">
          <w:rPr>
            <w:noProof/>
            <w:webHidden/>
          </w:rPr>
          <w:tab/>
        </w:r>
        <w:r w:rsidR="00381958">
          <w:rPr>
            <w:noProof/>
            <w:webHidden/>
          </w:rPr>
          <w:fldChar w:fldCharType="begin"/>
        </w:r>
        <w:r w:rsidR="00381958">
          <w:rPr>
            <w:noProof/>
            <w:webHidden/>
          </w:rPr>
          <w:instrText xml:space="preserve"> PAGEREF _Toc461193584 \h </w:instrText>
        </w:r>
        <w:r w:rsidR="00381958">
          <w:rPr>
            <w:noProof/>
            <w:webHidden/>
          </w:rPr>
        </w:r>
        <w:r w:rsidR="00381958">
          <w:rPr>
            <w:noProof/>
            <w:webHidden/>
          </w:rPr>
          <w:fldChar w:fldCharType="separate"/>
        </w:r>
        <w:r w:rsidR="00381958">
          <w:rPr>
            <w:noProof/>
            <w:webHidden/>
          </w:rPr>
          <w:t>79</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85" w:history="1">
        <w:r w:rsidR="00381958" w:rsidRPr="0023029E">
          <w:rPr>
            <w:rStyle w:val="Hyperlink"/>
            <w:noProof/>
            <w:snapToGrid w:val="0"/>
            <w:w w:val="0"/>
          </w:rPr>
          <w:t>6.1.</w:t>
        </w:r>
        <w:r w:rsidR="00381958">
          <w:rPr>
            <w:rFonts w:asciiTheme="minorHAnsi" w:eastAsiaTheme="minorEastAsia" w:hAnsiTheme="minorHAnsi" w:cstheme="minorBidi"/>
            <w:smallCaps w:val="0"/>
            <w:noProof/>
            <w:szCs w:val="22"/>
          </w:rPr>
          <w:tab/>
        </w:r>
        <w:r w:rsidR="00381958" w:rsidRPr="0023029E">
          <w:rPr>
            <w:rStyle w:val="Hyperlink"/>
            <w:noProof/>
          </w:rPr>
          <w:t>Auto–Audit</w:t>
        </w:r>
        <w:r w:rsidR="00381958">
          <w:rPr>
            <w:noProof/>
            <w:webHidden/>
          </w:rPr>
          <w:tab/>
        </w:r>
        <w:r w:rsidR="00381958">
          <w:rPr>
            <w:noProof/>
            <w:webHidden/>
          </w:rPr>
          <w:fldChar w:fldCharType="begin"/>
        </w:r>
        <w:r w:rsidR="00381958">
          <w:rPr>
            <w:noProof/>
            <w:webHidden/>
          </w:rPr>
          <w:instrText xml:space="preserve"> PAGEREF _Toc461193585 \h </w:instrText>
        </w:r>
        <w:r w:rsidR="00381958">
          <w:rPr>
            <w:noProof/>
            <w:webHidden/>
          </w:rPr>
        </w:r>
        <w:r w:rsidR="00381958">
          <w:rPr>
            <w:noProof/>
            <w:webHidden/>
          </w:rPr>
          <w:fldChar w:fldCharType="separate"/>
        </w:r>
        <w:r w:rsidR="00381958">
          <w:rPr>
            <w:noProof/>
            <w:webHidden/>
          </w:rPr>
          <w:t>79</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86" w:history="1">
        <w:r w:rsidR="00381958" w:rsidRPr="0023029E">
          <w:rPr>
            <w:rStyle w:val="Hyperlink"/>
            <w:noProof/>
          </w:rPr>
          <w:t>Update Rate Types for Auto-audit</w:t>
        </w:r>
        <w:r w:rsidR="00381958">
          <w:rPr>
            <w:noProof/>
            <w:webHidden/>
          </w:rPr>
          <w:tab/>
        </w:r>
        <w:r w:rsidR="00381958">
          <w:rPr>
            <w:noProof/>
            <w:webHidden/>
          </w:rPr>
          <w:fldChar w:fldCharType="begin"/>
        </w:r>
        <w:r w:rsidR="00381958">
          <w:rPr>
            <w:noProof/>
            <w:webHidden/>
          </w:rPr>
          <w:instrText xml:space="preserve"> PAGEREF _Toc461193586 \h </w:instrText>
        </w:r>
        <w:r w:rsidR="00381958">
          <w:rPr>
            <w:noProof/>
            <w:webHidden/>
          </w:rPr>
        </w:r>
        <w:r w:rsidR="00381958">
          <w:rPr>
            <w:noProof/>
            <w:webHidden/>
          </w:rPr>
          <w:fldChar w:fldCharType="separate"/>
        </w:r>
        <w:r w:rsidR="00381958">
          <w:rPr>
            <w:noProof/>
            <w:webHidden/>
          </w:rPr>
          <w:t>79</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87" w:history="1">
        <w:r w:rsidR="00381958" w:rsidRPr="0023029E">
          <w:rPr>
            <w:rStyle w:val="Hyperlink"/>
            <w:noProof/>
          </w:rPr>
          <w:t>Process Open Bills/Paper Claims</w:t>
        </w:r>
        <w:r w:rsidR="00381958">
          <w:rPr>
            <w:noProof/>
            <w:webHidden/>
          </w:rPr>
          <w:tab/>
        </w:r>
        <w:r w:rsidR="00381958">
          <w:rPr>
            <w:noProof/>
            <w:webHidden/>
          </w:rPr>
          <w:fldChar w:fldCharType="begin"/>
        </w:r>
        <w:r w:rsidR="00381958">
          <w:rPr>
            <w:noProof/>
            <w:webHidden/>
          </w:rPr>
          <w:instrText xml:space="preserve"> PAGEREF _Toc461193587 \h </w:instrText>
        </w:r>
        <w:r w:rsidR="00381958">
          <w:rPr>
            <w:noProof/>
            <w:webHidden/>
          </w:rPr>
        </w:r>
        <w:r w:rsidR="00381958">
          <w:rPr>
            <w:noProof/>
            <w:webHidden/>
          </w:rPr>
          <w:fldChar w:fldCharType="separate"/>
        </w:r>
        <w:r w:rsidR="00381958">
          <w:rPr>
            <w:noProof/>
            <w:webHidden/>
          </w:rPr>
          <w:t>80</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88" w:history="1">
        <w:r w:rsidR="00381958" w:rsidRPr="0023029E">
          <w:rPr>
            <w:rStyle w:val="Hyperlink"/>
            <w:noProof/>
          </w:rPr>
          <w:t>Validate Bill Data and Status</w:t>
        </w:r>
        <w:r w:rsidR="00381958">
          <w:rPr>
            <w:noProof/>
            <w:webHidden/>
          </w:rPr>
          <w:tab/>
        </w:r>
        <w:r w:rsidR="00381958">
          <w:rPr>
            <w:noProof/>
            <w:webHidden/>
          </w:rPr>
          <w:fldChar w:fldCharType="begin"/>
        </w:r>
        <w:r w:rsidR="00381958">
          <w:rPr>
            <w:noProof/>
            <w:webHidden/>
          </w:rPr>
          <w:instrText xml:space="preserve"> PAGEREF _Toc461193588 \h </w:instrText>
        </w:r>
        <w:r w:rsidR="00381958">
          <w:rPr>
            <w:noProof/>
            <w:webHidden/>
          </w:rPr>
        </w:r>
        <w:r w:rsidR="00381958">
          <w:rPr>
            <w:noProof/>
            <w:webHidden/>
          </w:rPr>
          <w:fldChar w:fldCharType="separate"/>
        </w:r>
        <w:r w:rsidR="00381958">
          <w:rPr>
            <w:noProof/>
            <w:webHidden/>
          </w:rPr>
          <w:t>80</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89" w:history="1">
        <w:r w:rsidR="00381958" w:rsidRPr="0023029E">
          <w:rPr>
            <w:rStyle w:val="Hyperlink"/>
            <w:noProof/>
          </w:rPr>
          <w:t>Process AR entry</w:t>
        </w:r>
        <w:r w:rsidR="00381958">
          <w:rPr>
            <w:noProof/>
            <w:webHidden/>
          </w:rPr>
          <w:tab/>
        </w:r>
        <w:r w:rsidR="00381958">
          <w:rPr>
            <w:noProof/>
            <w:webHidden/>
          </w:rPr>
          <w:fldChar w:fldCharType="begin"/>
        </w:r>
        <w:r w:rsidR="00381958">
          <w:rPr>
            <w:noProof/>
            <w:webHidden/>
          </w:rPr>
          <w:instrText xml:space="preserve"> PAGEREF _Toc461193589 \h </w:instrText>
        </w:r>
        <w:r w:rsidR="00381958">
          <w:rPr>
            <w:noProof/>
            <w:webHidden/>
          </w:rPr>
        </w:r>
        <w:r w:rsidR="00381958">
          <w:rPr>
            <w:noProof/>
            <w:webHidden/>
          </w:rPr>
          <w:fldChar w:fldCharType="separate"/>
        </w:r>
        <w:r w:rsidR="00381958">
          <w:rPr>
            <w:noProof/>
            <w:webHidden/>
          </w:rPr>
          <w:t>80</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590" w:history="1">
        <w:r w:rsidR="00381958" w:rsidRPr="0023029E">
          <w:rPr>
            <w:rStyle w:val="Hyperlink"/>
            <w:noProof/>
          </w:rPr>
          <w:t>Required Security Key</w:t>
        </w:r>
        <w:r w:rsidR="00381958">
          <w:rPr>
            <w:noProof/>
            <w:webHidden/>
          </w:rPr>
          <w:tab/>
        </w:r>
        <w:r w:rsidR="00381958">
          <w:rPr>
            <w:noProof/>
            <w:webHidden/>
          </w:rPr>
          <w:fldChar w:fldCharType="begin"/>
        </w:r>
        <w:r w:rsidR="00381958">
          <w:rPr>
            <w:noProof/>
            <w:webHidden/>
          </w:rPr>
          <w:instrText xml:space="preserve"> PAGEREF _Toc461193590 \h </w:instrText>
        </w:r>
        <w:r w:rsidR="00381958">
          <w:rPr>
            <w:noProof/>
            <w:webHidden/>
          </w:rPr>
        </w:r>
        <w:r w:rsidR="00381958">
          <w:rPr>
            <w:noProof/>
            <w:webHidden/>
          </w:rPr>
          <w:fldChar w:fldCharType="separate"/>
        </w:r>
        <w:r w:rsidR="00381958">
          <w:rPr>
            <w:noProof/>
            <w:webHidden/>
          </w:rPr>
          <w:t>80</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1" w:history="1">
        <w:r w:rsidR="00381958" w:rsidRPr="0023029E">
          <w:rPr>
            <w:rStyle w:val="Hyperlink"/>
            <w:noProof/>
            <w:snapToGrid w:val="0"/>
            <w:w w:val="0"/>
          </w:rPr>
          <w:t>6.2.</w:t>
        </w:r>
        <w:r w:rsidR="00381958">
          <w:rPr>
            <w:rFonts w:asciiTheme="minorHAnsi" w:eastAsiaTheme="minorEastAsia" w:hAnsiTheme="minorHAnsi" w:cstheme="minorBidi"/>
            <w:smallCaps w:val="0"/>
            <w:noProof/>
            <w:szCs w:val="22"/>
          </w:rPr>
          <w:tab/>
        </w:r>
        <w:r w:rsidR="00381958" w:rsidRPr="0023029E">
          <w:rPr>
            <w:rStyle w:val="Hyperlink"/>
            <w:noProof/>
          </w:rPr>
          <w:t>Automatic Match EFTs to ERAs Acronym: MA</w:t>
        </w:r>
        <w:r w:rsidR="00381958">
          <w:rPr>
            <w:noProof/>
            <w:webHidden/>
          </w:rPr>
          <w:tab/>
        </w:r>
        <w:r w:rsidR="00381958">
          <w:rPr>
            <w:noProof/>
            <w:webHidden/>
          </w:rPr>
          <w:fldChar w:fldCharType="begin"/>
        </w:r>
        <w:r w:rsidR="00381958">
          <w:rPr>
            <w:noProof/>
            <w:webHidden/>
          </w:rPr>
          <w:instrText xml:space="preserve"> PAGEREF _Toc461193591 \h </w:instrText>
        </w:r>
        <w:r w:rsidR="00381958">
          <w:rPr>
            <w:noProof/>
            <w:webHidden/>
          </w:rPr>
        </w:r>
        <w:r w:rsidR="00381958">
          <w:rPr>
            <w:noProof/>
            <w:webHidden/>
          </w:rPr>
          <w:fldChar w:fldCharType="separate"/>
        </w:r>
        <w:r w:rsidR="00381958">
          <w:rPr>
            <w:noProof/>
            <w:webHidden/>
          </w:rPr>
          <w:t>81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2" w:history="1">
        <w:r w:rsidR="00381958" w:rsidRPr="0023029E">
          <w:rPr>
            <w:rStyle w:val="Hyperlink"/>
            <w:noProof/>
            <w:snapToGrid w:val="0"/>
            <w:w w:val="0"/>
          </w:rPr>
          <w:t>6.3.</w:t>
        </w:r>
        <w:r w:rsidR="00381958">
          <w:rPr>
            <w:rFonts w:asciiTheme="minorHAnsi" w:eastAsiaTheme="minorEastAsia" w:hAnsiTheme="minorHAnsi" w:cstheme="minorBidi"/>
            <w:smallCaps w:val="0"/>
            <w:noProof/>
            <w:szCs w:val="22"/>
          </w:rPr>
          <w:tab/>
        </w:r>
        <w:r w:rsidR="00381958" w:rsidRPr="0023029E">
          <w:rPr>
            <w:rStyle w:val="Hyperlink"/>
            <w:noProof/>
          </w:rPr>
          <w:t>Manual Match EFT-ERA Acronym: MM</w:t>
        </w:r>
        <w:r w:rsidR="00381958">
          <w:rPr>
            <w:noProof/>
            <w:webHidden/>
          </w:rPr>
          <w:tab/>
        </w:r>
        <w:r w:rsidR="00381958">
          <w:rPr>
            <w:noProof/>
            <w:webHidden/>
          </w:rPr>
          <w:fldChar w:fldCharType="begin"/>
        </w:r>
        <w:r w:rsidR="00381958">
          <w:rPr>
            <w:noProof/>
            <w:webHidden/>
          </w:rPr>
          <w:instrText xml:space="preserve"> PAGEREF _Toc461193592 \h </w:instrText>
        </w:r>
        <w:r w:rsidR="00381958">
          <w:rPr>
            <w:noProof/>
            <w:webHidden/>
          </w:rPr>
        </w:r>
        <w:r w:rsidR="00381958">
          <w:rPr>
            <w:noProof/>
            <w:webHidden/>
          </w:rPr>
          <w:fldChar w:fldCharType="separate"/>
        </w:r>
        <w:r w:rsidR="00381958">
          <w:rPr>
            <w:noProof/>
            <w:webHidden/>
          </w:rPr>
          <w:t>81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3" w:history="1">
        <w:r w:rsidR="00381958" w:rsidRPr="0023029E">
          <w:rPr>
            <w:rStyle w:val="Hyperlink"/>
            <w:noProof/>
            <w:snapToGrid w:val="0"/>
            <w:w w:val="0"/>
          </w:rPr>
          <w:t>6.4.</w:t>
        </w:r>
        <w:r w:rsidR="00381958">
          <w:rPr>
            <w:rFonts w:asciiTheme="minorHAnsi" w:eastAsiaTheme="minorEastAsia" w:hAnsiTheme="minorHAnsi" w:cstheme="minorBidi"/>
            <w:smallCaps w:val="0"/>
            <w:noProof/>
            <w:szCs w:val="22"/>
          </w:rPr>
          <w:tab/>
        </w:r>
        <w:r w:rsidR="00381958" w:rsidRPr="0023029E">
          <w:rPr>
            <w:rStyle w:val="Hyperlink"/>
            <w:noProof/>
          </w:rPr>
          <w:t>Mark Ø-Balance EFT Matched Acronym: ZB</w:t>
        </w:r>
        <w:r w:rsidR="00381958">
          <w:rPr>
            <w:noProof/>
            <w:webHidden/>
          </w:rPr>
          <w:tab/>
        </w:r>
        <w:r w:rsidR="00381958">
          <w:rPr>
            <w:noProof/>
            <w:webHidden/>
          </w:rPr>
          <w:fldChar w:fldCharType="begin"/>
        </w:r>
        <w:r w:rsidR="00381958">
          <w:rPr>
            <w:noProof/>
            <w:webHidden/>
          </w:rPr>
          <w:instrText xml:space="preserve"> PAGEREF _Toc461193593 \h </w:instrText>
        </w:r>
        <w:r w:rsidR="00381958">
          <w:rPr>
            <w:noProof/>
            <w:webHidden/>
          </w:rPr>
        </w:r>
        <w:r w:rsidR="00381958">
          <w:rPr>
            <w:noProof/>
            <w:webHidden/>
          </w:rPr>
          <w:fldChar w:fldCharType="separate"/>
        </w:r>
        <w:r w:rsidR="00381958">
          <w:rPr>
            <w:noProof/>
            <w:webHidden/>
          </w:rPr>
          <w:t>82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4" w:history="1">
        <w:r w:rsidR="00381958" w:rsidRPr="0023029E">
          <w:rPr>
            <w:rStyle w:val="Hyperlink"/>
            <w:noProof/>
            <w:snapToGrid w:val="0"/>
            <w:w w:val="0"/>
          </w:rPr>
          <w:t>6.5.</w:t>
        </w:r>
        <w:r w:rsidR="00381958">
          <w:rPr>
            <w:rFonts w:asciiTheme="minorHAnsi" w:eastAsiaTheme="minorEastAsia" w:hAnsiTheme="minorHAnsi" w:cstheme="minorBidi"/>
            <w:smallCaps w:val="0"/>
            <w:noProof/>
            <w:szCs w:val="22"/>
          </w:rPr>
          <w:tab/>
        </w:r>
        <w:r w:rsidR="00381958" w:rsidRPr="0023029E">
          <w:rPr>
            <w:rStyle w:val="Hyperlink"/>
            <w:noProof/>
          </w:rPr>
          <w:t>Move ERA Total to Suspense Acronym: MO</w:t>
        </w:r>
        <w:r w:rsidR="00381958">
          <w:rPr>
            <w:noProof/>
            <w:webHidden/>
          </w:rPr>
          <w:tab/>
        </w:r>
        <w:r w:rsidR="00381958">
          <w:rPr>
            <w:noProof/>
            <w:webHidden/>
          </w:rPr>
          <w:fldChar w:fldCharType="begin"/>
        </w:r>
        <w:r w:rsidR="00381958">
          <w:rPr>
            <w:noProof/>
            <w:webHidden/>
          </w:rPr>
          <w:instrText xml:space="preserve"> PAGEREF _Toc461193594 \h </w:instrText>
        </w:r>
        <w:r w:rsidR="00381958">
          <w:rPr>
            <w:noProof/>
            <w:webHidden/>
          </w:rPr>
        </w:r>
        <w:r w:rsidR="00381958">
          <w:rPr>
            <w:noProof/>
            <w:webHidden/>
          </w:rPr>
          <w:fldChar w:fldCharType="separate"/>
        </w:r>
        <w:r w:rsidR="00381958">
          <w:rPr>
            <w:noProof/>
            <w:webHidden/>
          </w:rPr>
          <w:t>82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5" w:history="1">
        <w:r w:rsidR="00381958" w:rsidRPr="0023029E">
          <w:rPr>
            <w:rStyle w:val="Hyperlink"/>
            <w:noProof/>
            <w:snapToGrid w:val="0"/>
            <w:w w:val="0"/>
          </w:rPr>
          <w:t>6.6.</w:t>
        </w:r>
        <w:r w:rsidR="00381958">
          <w:rPr>
            <w:rFonts w:asciiTheme="minorHAnsi" w:eastAsiaTheme="minorEastAsia" w:hAnsiTheme="minorHAnsi" w:cstheme="minorBidi"/>
            <w:smallCaps w:val="0"/>
            <w:noProof/>
            <w:szCs w:val="22"/>
          </w:rPr>
          <w:tab/>
        </w:r>
        <w:r w:rsidR="00381958" w:rsidRPr="0023029E">
          <w:rPr>
            <w:rStyle w:val="Hyperlink"/>
            <w:noProof/>
          </w:rPr>
          <w:t>Unmatch an ERA Acronym: UN</w:t>
        </w:r>
        <w:r w:rsidR="00381958">
          <w:rPr>
            <w:noProof/>
            <w:webHidden/>
          </w:rPr>
          <w:tab/>
        </w:r>
        <w:r w:rsidR="00381958">
          <w:rPr>
            <w:noProof/>
            <w:webHidden/>
          </w:rPr>
          <w:fldChar w:fldCharType="begin"/>
        </w:r>
        <w:r w:rsidR="00381958">
          <w:rPr>
            <w:noProof/>
            <w:webHidden/>
          </w:rPr>
          <w:instrText xml:space="preserve"> PAGEREF _Toc461193595 \h </w:instrText>
        </w:r>
        <w:r w:rsidR="00381958">
          <w:rPr>
            <w:noProof/>
            <w:webHidden/>
          </w:rPr>
        </w:r>
        <w:r w:rsidR="00381958">
          <w:rPr>
            <w:noProof/>
            <w:webHidden/>
          </w:rPr>
          <w:fldChar w:fldCharType="separate"/>
        </w:r>
        <w:r w:rsidR="00381958">
          <w:rPr>
            <w:noProof/>
            <w:webHidden/>
          </w:rPr>
          <w:t>82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6" w:history="1">
        <w:r w:rsidR="00381958" w:rsidRPr="0023029E">
          <w:rPr>
            <w:rStyle w:val="Hyperlink"/>
            <w:noProof/>
            <w:snapToGrid w:val="0"/>
            <w:w w:val="0"/>
          </w:rPr>
          <w:t>6.7.</w:t>
        </w:r>
        <w:r w:rsidR="00381958">
          <w:rPr>
            <w:rFonts w:asciiTheme="minorHAnsi" w:eastAsiaTheme="minorEastAsia" w:hAnsiTheme="minorHAnsi" w:cstheme="minorBidi"/>
            <w:smallCaps w:val="0"/>
            <w:noProof/>
            <w:szCs w:val="22"/>
          </w:rPr>
          <w:tab/>
        </w:r>
        <w:r w:rsidR="00381958" w:rsidRPr="0023029E">
          <w:rPr>
            <w:rStyle w:val="Hyperlink"/>
            <w:noProof/>
          </w:rPr>
          <w:t>Update ERA Posted using Paper EOB Acronym: UP</w:t>
        </w:r>
        <w:r w:rsidR="00381958">
          <w:rPr>
            <w:noProof/>
            <w:webHidden/>
          </w:rPr>
          <w:tab/>
        </w:r>
        <w:r w:rsidR="00381958">
          <w:rPr>
            <w:noProof/>
            <w:webHidden/>
          </w:rPr>
          <w:fldChar w:fldCharType="begin"/>
        </w:r>
        <w:r w:rsidR="00381958">
          <w:rPr>
            <w:noProof/>
            <w:webHidden/>
          </w:rPr>
          <w:instrText xml:space="preserve"> PAGEREF _Toc461193596 \h </w:instrText>
        </w:r>
        <w:r w:rsidR="00381958">
          <w:rPr>
            <w:noProof/>
            <w:webHidden/>
          </w:rPr>
        </w:r>
        <w:r w:rsidR="00381958">
          <w:rPr>
            <w:noProof/>
            <w:webHidden/>
          </w:rPr>
          <w:fldChar w:fldCharType="separate"/>
        </w:r>
        <w:r w:rsidR="00381958">
          <w:rPr>
            <w:noProof/>
            <w:webHidden/>
          </w:rPr>
          <w:t>82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7" w:history="1">
        <w:r w:rsidR="00381958" w:rsidRPr="0023029E">
          <w:rPr>
            <w:rStyle w:val="Hyperlink"/>
            <w:noProof/>
            <w:snapToGrid w:val="0"/>
            <w:w w:val="0"/>
          </w:rPr>
          <w:t>6.8.</w:t>
        </w:r>
        <w:r w:rsidR="00381958">
          <w:rPr>
            <w:rFonts w:asciiTheme="minorHAnsi" w:eastAsiaTheme="minorEastAsia" w:hAnsiTheme="minorHAnsi" w:cstheme="minorBidi"/>
            <w:smallCaps w:val="0"/>
            <w:noProof/>
            <w:szCs w:val="22"/>
          </w:rPr>
          <w:tab/>
        </w:r>
        <w:r w:rsidR="00381958" w:rsidRPr="0023029E">
          <w:rPr>
            <w:rStyle w:val="Hyperlink"/>
            <w:noProof/>
          </w:rPr>
          <w:t>Remove ERA from Active Worklist        Acronym: REM</w:t>
        </w:r>
        <w:r w:rsidR="00381958">
          <w:rPr>
            <w:noProof/>
            <w:webHidden/>
          </w:rPr>
          <w:tab/>
        </w:r>
        <w:r w:rsidR="00381958">
          <w:rPr>
            <w:noProof/>
            <w:webHidden/>
          </w:rPr>
          <w:fldChar w:fldCharType="begin"/>
        </w:r>
        <w:r w:rsidR="00381958">
          <w:rPr>
            <w:noProof/>
            <w:webHidden/>
          </w:rPr>
          <w:instrText xml:space="preserve"> PAGEREF _Toc461193597 \h </w:instrText>
        </w:r>
        <w:r w:rsidR="00381958">
          <w:rPr>
            <w:noProof/>
            <w:webHidden/>
          </w:rPr>
        </w:r>
        <w:r w:rsidR="00381958">
          <w:rPr>
            <w:noProof/>
            <w:webHidden/>
          </w:rPr>
          <w:fldChar w:fldCharType="separate"/>
        </w:r>
        <w:r w:rsidR="00381958">
          <w:rPr>
            <w:noProof/>
            <w:webHidden/>
          </w:rPr>
          <w:t>85</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598" w:history="1">
        <w:r w:rsidR="00381958" w:rsidRPr="0023029E">
          <w:rPr>
            <w:rStyle w:val="Hyperlink"/>
            <w:noProof/>
            <w:snapToGrid w:val="0"/>
            <w:w w:val="0"/>
          </w:rPr>
          <w:t>6.9.</w:t>
        </w:r>
        <w:r w:rsidR="00381958">
          <w:rPr>
            <w:rFonts w:asciiTheme="minorHAnsi" w:eastAsiaTheme="minorEastAsia" w:hAnsiTheme="minorHAnsi" w:cstheme="minorBidi"/>
            <w:smallCaps w:val="0"/>
            <w:noProof/>
            <w:szCs w:val="22"/>
          </w:rPr>
          <w:tab/>
        </w:r>
        <w:r w:rsidR="00381958" w:rsidRPr="0023029E">
          <w:rPr>
            <w:rStyle w:val="Hyperlink"/>
            <w:noProof/>
          </w:rPr>
          <w:t>EEOB Move/Copy/Remove   Acronym: MC</w:t>
        </w:r>
        <w:r w:rsidR="00381958">
          <w:rPr>
            <w:noProof/>
            <w:webHidden/>
          </w:rPr>
          <w:tab/>
        </w:r>
        <w:r w:rsidR="00381958">
          <w:rPr>
            <w:noProof/>
            <w:webHidden/>
          </w:rPr>
          <w:fldChar w:fldCharType="begin"/>
        </w:r>
        <w:r w:rsidR="00381958">
          <w:rPr>
            <w:noProof/>
            <w:webHidden/>
          </w:rPr>
          <w:instrText xml:space="preserve"> PAGEREF _Toc461193598 \h </w:instrText>
        </w:r>
        <w:r w:rsidR="00381958">
          <w:rPr>
            <w:noProof/>
            <w:webHidden/>
          </w:rPr>
        </w:r>
        <w:r w:rsidR="00381958">
          <w:rPr>
            <w:noProof/>
            <w:webHidden/>
          </w:rPr>
          <w:fldChar w:fldCharType="separate"/>
        </w:r>
        <w:r w:rsidR="00381958">
          <w:rPr>
            <w:noProof/>
            <w:webHidden/>
          </w:rPr>
          <w:t>86</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599" w:history="1">
        <w:r w:rsidR="00381958" w:rsidRPr="0023029E">
          <w:rPr>
            <w:rStyle w:val="Hyperlink"/>
            <w:noProof/>
            <w:snapToGrid w:val="0"/>
            <w:w w:val="0"/>
          </w:rPr>
          <w:t>6.10.</w:t>
        </w:r>
        <w:r w:rsidR="00381958">
          <w:rPr>
            <w:rFonts w:asciiTheme="minorHAnsi" w:eastAsiaTheme="minorEastAsia" w:hAnsiTheme="minorHAnsi" w:cstheme="minorBidi"/>
            <w:smallCaps w:val="0"/>
            <w:noProof/>
            <w:szCs w:val="22"/>
          </w:rPr>
          <w:tab/>
        </w:r>
        <w:r w:rsidR="00381958" w:rsidRPr="0023029E">
          <w:rPr>
            <w:rStyle w:val="Hyperlink"/>
            <w:noProof/>
          </w:rPr>
          <w:t>Remove Duplicate EFT Deposits   Acronym: REFT</w:t>
        </w:r>
        <w:r w:rsidR="00381958">
          <w:rPr>
            <w:noProof/>
            <w:webHidden/>
          </w:rPr>
          <w:tab/>
        </w:r>
        <w:r w:rsidR="00381958">
          <w:rPr>
            <w:noProof/>
            <w:webHidden/>
          </w:rPr>
          <w:fldChar w:fldCharType="begin"/>
        </w:r>
        <w:r w:rsidR="00381958">
          <w:rPr>
            <w:noProof/>
            <w:webHidden/>
          </w:rPr>
          <w:instrText xml:space="preserve"> PAGEREF _Toc461193599 \h </w:instrText>
        </w:r>
        <w:r w:rsidR="00381958">
          <w:rPr>
            <w:noProof/>
            <w:webHidden/>
          </w:rPr>
        </w:r>
        <w:r w:rsidR="00381958">
          <w:rPr>
            <w:noProof/>
            <w:webHidden/>
          </w:rPr>
          <w:fldChar w:fldCharType="separate"/>
        </w:r>
        <w:r w:rsidR="00381958">
          <w:rPr>
            <w:noProof/>
            <w:webHidden/>
          </w:rPr>
          <w:t>87</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00" w:history="1">
        <w:r w:rsidR="00381958" w:rsidRPr="0023029E">
          <w:rPr>
            <w:rStyle w:val="Hyperlink"/>
            <w:noProof/>
            <w:snapToGrid w:val="0"/>
            <w:w w:val="0"/>
          </w:rPr>
          <w:t>6.11.</w:t>
        </w:r>
        <w:r w:rsidR="00381958">
          <w:rPr>
            <w:rFonts w:asciiTheme="minorHAnsi" w:eastAsiaTheme="minorEastAsia" w:hAnsiTheme="minorHAnsi" w:cstheme="minorBidi"/>
            <w:smallCaps w:val="0"/>
            <w:noProof/>
            <w:szCs w:val="22"/>
          </w:rPr>
          <w:tab/>
        </w:r>
        <w:r w:rsidR="00381958" w:rsidRPr="0023029E">
          <w:rPr>
            <w:rStyle w:val="Hyperlink"/>
            <w:noProof/>
          </w:rPr>
          <w:t>EEOB Indicator</w:t>
        </w:r>
        <w:r w:rsidR="00381958">
          <w:rPr>
            <w:noProof/>
            <w:webHidden/>
          </w:rPr>
          <w:tab/>
        </w:r>
        <w:r w:rsidR="00381958">
          <w:rPr>
            <w:noProof/>
            <w:webHidden/>
          </w:rPr>
          <w:fldChar w:fldCharType="begin"/>
        </w:r>
        <w:r w:rsidR="00381958">
          <w:rPr>
            <w:noProof/>
            <w:webHidden/>
          </w:rPr>
          <w:instrText xml:space="preserve"> PAGEREF _Toc461193600 \h </w:instrText>
        </w:r>
        <w:r w:rsidR="00381958">
          <w:rPr>
            <w:noProof/>
            <w:webHidden/>
          </w:rPr>
        </w:r>
        <w:r w:rsidR="00381958">
          <w:rPr>
            <w:noProof/>
            <w:webHidden/>
          </w:rPr>
          <w:fldChar w:fldCharType="separate"/>
        </w:r>
        <w:r w:rsidR="00381958">
          <w:rPr>
            <w:noProof/>
            <w:webHidden/>
          </w:rPr>
          <w:t>89</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01" w:history="1">
        <w:r w:rsidR="00381958" w:rsidRPr="0023029E">
          <w:rPr>
            <w:rStyle w:val="Hyperlink"/>
            <w:noProof/>
            <w:snapToGrid w:val="0"/>
            <w:w w:val="0"/>
          </w:rPr>
          <w:t>6.12.</w:t>
        </w:r>
        <w:r w:rsidR="00381958">
          <w:rPr>
            <w:rFonts w:asciiTheme="minorHAnsi" w:eastAsiaTheme="minorEastAsia" w:hAnsiTheme="minorHAnsi" w:cstheme="minorBidi"/>
            <w:smallCaps w:val="0"/>
            <w:noProof/>
            <w:szCs w:val="22"/>
          </w:rPr>
          <w:tab/>
        </w:r>
        <w:r w:rsidR="00381958" w:rsidRPr="0023029E">
          <w:rPr>
            <w:rStyle w:val="Hyperlink"/>
            <w:noProof/>
          </w:rPr>
          <w:t>Receipt Processing</w:t>
        </w:r>
        <w:r w:rsidR="00381958">
          <w:rPr>
            <w:noProof/>
            <w:webHidden/>
          </w:rPr>
          <w:tab/>
        </w:r>
        <w:r w:rsidR="00381958">
          <w:rPr>
            <w:noProof/>
            <w:webHidden/>
          </w:rPr>
          <w:fldChar w:fldCharType="begin"/>
        </w:r>
        <w:r w:rsidR="00381958">
          <w:rPr>
            <w:noProof/>
            <w:webHidden/>
          </w:rPr>
          <w:instrText xml:space="preserve"> PAGEREF _Toc461193601 \h </w:instrText>
        </w:r>
        <w:r w:rsidR="00381958">
          <w:rPr>
            <w:noProof/>
            <w:webHidden/>
          </w:rPr>
        </w:r>
        <w:r w:rsidR="00381958">
          <w:rPr>
            <w:noProof/>
            <w:webHidden/>
          </w:rPr>
          <w:fldChar w:fldCharType="separate"/>
        </w:r>
        <w:r w:rsidR="00381958">
          <w:rPr>
            <w:noProof/>
            <w:webHidden/>
          </w:rPr>
          <w:t>90</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02" w:history="1">
        <w:r w:rsidR="00381958" w:rsidRPr="0023029E">
          <w:rPr>
            <w:rStyle w:val="Hyperlink"/>
            <w:noProof/>
            <w:snapToGrid w:val="0"/>
            <w:w w:val="0"/>
          </w:rPr>
          <w:t>6.13.</w:t>
        </w:r>
        <w:r w:rsidR="00381958">
          <w:rPr>
            <w:rFonts w:asciiTheme="minorHAnsi" w:eastAsiaTheme="minorEastAsia" w:hAnsiTheme="minorHAnsi" w:cstheme="minorBidi"/>
            <w:smallCaps w:val="0"/>
            <w:noProof/>
            <w:szCs w:val="22"/>
          </w:rPr>
          <w:tab/>
        </w:r>
        <w:r w:rsidR="00381958" w:rsidRPr="0023029E">
          <w:rPr>
            <w:rStyle w:val="Hyperlink"/>
            <w:noProof/>
          </w:rPr>
          <w:t>Unposted EFT Override</w:t>
        </w:r>
        <w:r w:rsidR="00381958">
          <w:rPr>
            <w:noProof/>
            <w:webHidden/>
          </w:rPr>
          <w:tab/>
        </w:r>
        <w:r w:rsidR="00381958">
          <w:rPr>
            <w:noProof/>
            <w:webHidden/>
          </w:rPr>
          <w:fldChar w:fldCharType="begin"/>
        </w:r>
        <w:r w:rsidR="00381958">
          <w:rPr>
            <w:noProof/>
            <w:webHidden/>
          </w:rPr>
          <w:instrText xml:space="preserve"> PAGEREF _Toc461193602 \h </w:instrText>
        </w:r>
        <w:r w:rsidR="00381958">
          <w:rPr>
            <w:noProof/>
            <w:webHidden/>
          </w:rPr>
        </w:r>
        <w:r w:rsidR="00381958">
          <w:rPr>
            <w:noProof/>
            <w:webHidden/>
          </w:rPr>
          <w:fldChar w:fldCharType="separate"/>
        </w:r>
        <w:r w:rsidR="00381958">
          <w:rPr>
            <w:noProof/>
            <w:webHidden/>
          </w:rPr>
          <w:t>91</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03" w:history="1">
        <w:r w:rsidR="00381958" w:rsidRPr="0023029E">
          <w:rPr>
            <w:rStyle w:val="Hyperlink"/>
            <w:noProof/>
          </w:rPr>
          <w:t>7.</w:t>
        </w:r>
        <w:r w:rsidR="00381958">
          <w:rPr>
            <w:rFonts w:asciiTheme="minorHAnsi" w:eastAsiaTheme="minorEastAsia" w:hAnsiTheme="minorHAnsi" w:cstheme="minorBidi"/>
            <w:b w:val="0"/>
            <w:caps w:val="0"/>
            <w:noProof/>
            <w:szCs w:val="22"/>
          </w:rPr>
          <w:tab/>
        </w:r>
        <w:r w:rsidR="00381958" w:rsidRPr="0023029E">
          <w:rPr>
            <w:rStyle w:val="Hyperlink"/>
            <w:noProof/>
          </w:rPr>
          <w:t>EDI Lockbox (ePayments) Reports Menu     Acronym: REP</w:t>
        </w:r>
        <w:r w:rsidR="00381958">
          <w:rPr>
            <w:noProof/>
            <w:webHidden/>
          </w:rPr>
          <w:tab/>
        </w:r>
        <w:r w:rsidR="00381958">
          <w:rPr>
            <w:noProof/>
            <w:webHidden/>
          </w:rPr>
          <w:fldChar w:fldCharType="begin"/>
        </w:r>
        <w:r w:rsidR="00381958">
          <w:rPr>
            <w:noProof/>
            <w:webHidden/>
          </w:rPr>
          <w:instrText xml:space="preserve"> PAGEREF _Toc461193603 \h </w:instrText>
        </w:r>
        <w:r w:rsidR="00381958">
          <w:rPr>
            <w:noProof/>
            <w:webHidden/>
          </w:rPr>
        </w:r>
        <w:r w:rsidR="00381958">
          <w:rPr>
            <w:noProof/>
            <w:webHidden/>
          </w:rPr>
          <w:fldChar w:fldCharType="separate"/>
        </w:r>
        <w:r w:rsidR="00381958">
          <w:rPr>
            <w:noProof/>
            <w:webHidden/>
          </w:rPr>
          <w:t>92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04" w:history="1">
        <w:r w:rsidR="00381958" w:rsidRPr="0023029E">
          <w:rPr>
            <w:rStyle w:val="Hyperlink"/>
            <w:noProof/>
            <w:snapToGrid w:val="0"/>
            <w:w w:val="0"/>
          </w:rPr>
          <w:t>7.1.</w:t>
        </w:r>
        <w:r w:rsidR="00381958">
          <w:rPr>
            <w:rFonts w:asciiTheme="minorHAnsi" w:eastAsiaTheme="minorEastAsia" w:hAnsiTheme="minorHAnsi" w:cstheme="minorBidi"/>
            <w:smallCaps w:val="0"/>
            <w:noProof/>
            <w:szCs w:val="22"/>
          </w:rPr>
          <w:tab/>
        </w:r>
        <w:r w:rsidR="00381958" w:rsidRPr="0023029E">
          <w:rPr>
            <w:rStyle w:val="Hyperlink"/>
            <w:noProof/>
          </w:rPr>
          <w:t>EFT Daily Activity Report     Acronym: DA</w:t>
        </w:r>
        <w:r w:rsidR="00381958">
          <w:rPr>
            <w:noProof/>
            <w:webHidden/>
          </w:rPr>
          <w:tab/>
        </w:r>
        <w:r w:rsidR="00381958">
          <w:rPr>
            <w:noProof/>
            <w:webHidden/>
          </w:rPr>
          <w:fldChar w:fldCharType="begin"/>
        </w:r>
        <w:r w:rsidR="00381958">
          <w:rPr>
            <w:noProof/>
            <w:webHidden/>
          </w:rPr>
          <w:instrText xml:space="preserve"> PAGEREF _Toc461193604 \h </w:instrText>
        </w:r>
        <w:r w:rsidR="00381958">
          <w:rPr>
            <w:noProof/>
            <w:webHidden/>
          </w:rPr>
        </w:r>
        <w:r w:rsidR="00381958">
          <w:rPr>
            <w:noProof/>
            <w:webHidden/>
          </w:rPr>
          <w:fldChar w:fldCharType="separate"/>
        </w:r>
        <w:r w:rsidR="00381958">
          <w:rPr>
            <w:noProof/>
            <w:webHidden/>
          </w:rPr>
          <w:t>92</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05" w:history="1">
        <w:r w:rsidR="00381958" w:rsidRPr="0023029E">
          <w:rPr>
            <w:rStyle w:val="Hyperlink"/>
            <w:noProof/>
            <w:snapToGrid w:val="0"/>
            <w:w w:val="0"/>
          </w:rPr>
          <w:t>7.2.</w:t>
        </w:r>
        <w:r w:rsidR="00381958">
          <w:rPr>
            <w:rFonts w:asciiTheme="minorHAnsi" w:eastAsiaTheme="minorEastAsia" w:hAnsiTheme="minorHAnsi" w:cstheme="minorBidi"/>
            <w:smallCaps w:val="0"/>
            <w:noProof/>
            <w:szCs w:val="22"/>
          </w:rPr>
          <w:tab/>
        </w:r>
        <w:r w:rsidR="00381958" w:rsidRPr="0023029E">
          <w:rPr>
            <w:rStyle w:val="Hyperlink"/>
            <w:noProof/>
          </w:rPr>
          <w:t>EFT Unmatched Aging Report                  Acronym: EFT</w:t>
        </w:r>
        <w:r w:rsidR="00381958">
          <w:rPr>
            <w:noProof/>
            <w:webHidden/>
          </w:rPr>
          <w:tab/>
        </w:r>
        <w:r w:rsidR="00381958">
          <w:rPr>
            <w:noProof/>
            <w:webHidden/>
          </w:rPr>
          <w:fldChar w:fldCharType="begin"/>
        </w:r>
        <w:r w:rsidR="00381958">
          <w:rPr>
            <w:noProof/>
            <w:webHidden/>
          </w:rPr>
          <w:instrText xml:space="preserve"> PAGEREF _Toc461193605 \h </w:instrText>
        </w:r>
        <w:r w:rsidR="00381958">
          <w:rPr>
            <w:noProof/>
            <w:webHidden/>
          </w:rPr>
        </w:r>
        <w:r w:rsidR="00381958">
          <w:rPr>
            <w:noProof/>
            <w:webHidden/>
          </w:rPr>
          <w:fldChar w:fldCharType="separate"/>
        </w:r>
        <w:r w:rsidR="00381958">
          <w:rPr>
            <w:noProof/>
            <w:webHidden/>
          </w:rPr>
          <w:t>95</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06" w:history="1">
        <w:r w:rsidR="00381958" w:rsidRPr="0023029E">
          <w:rPr>
            <w:rStyle w:val="Hyperlink"/>
            <w:noProof/>
            <w:snapToGrid w:val="0"/>
            <w:w w:val="0"/>
          </w:rPr>
          <w:t>7.3.</w:t>
        </w:r>
        <w:r w:rsidR="00381958">
          <w:rPr>
            <w:rFonts w:asciiTheme="minorHAnsi" w:eastAsiaTheme="minorEastAsia" w:hAnsiTheme="minorHAnsi" w:cstheme="minorBidi"/>
            <w:smallCaps w:val="0"/>
            <w:noProof/>
            <w:szCs w:val="22"/>
          </w:rPr>
          <w:tab/>
        </w:r>
        <w:r w:rsidR="00381958" w:rsidRPr="0023029E">
          <w:rPr>
            <w:rStyle w:val="Hyperlink"/>
            <w:noProof/>
          </w:rPr>
          <w:t>ERA Unmatched Aging Report    Acronym: ERA</w:t>
        </w:r>
        <w:r w:rsidR="00381958">
          <w:rPr>
            <w:noProof/>
            <w:webHidden/>
          </w:rPr>
          <w:tab/>
        </w:r>
        <w:r w:rsidR="00381958">
          <w:rPr>
            <w:noProof/>
            <w:webHidden/>
          </w:rPr>
          <w:fldChar w:fldCharType="begin"/>
        </w:r>
        <w:r w:rsidR="00381958">
          <w:rPr>
            <w:noProof/>
            <w:webHidden/>
          </w:rPr>
          <w:instrText xml:space="preserve"> PAGEREF _Toc461193606 \h </w:instrText>
        </w:r>
        <w:r w:rsidR="00381958">
          <w:rPr>
            <w:noProof/>
            <w:webHidden/>
          </w:rPr>
        </w:r>
        <w:r w:rsidR="00381958">
          <w:rPr>
            <w:noProof/>
            <w:webHidden/>
          </w:rPr>
          <w:fldChar w:fldCharType="separate"/>
        </w:r>
        <w:r w:rsidR="00381958">
          <w:rPr>
            <w:noProof/>
            <w:webHidden/>
          </w:rPr>
          <w:t>96</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07" w:history="1">
        <w:r w:rsidR="00381958" w:rsidRPr="0023029E">
          <w:rPr>
            <w:rStyle w:val="Hyperlink"/>
            <w:noProof/>
            <w:snapToGrid w:val="0"/>
            <w:w w:val="0"/>
          </w:rPr>
          <w:t>7.4.</w:t>
        </w:r>
        <w:r w:rsidR="00381958">
          <w:rPr>
            <w:rFonts w:asciiTheme="minorHAnsi" w:eastAsiaTheme="minorEastAsia" w:hAnsiTheme="minorHAnsi" w:cstheme="minorBidi"/>
            <w:smallCaps w:val="0"/>
            <w:noProof/>
            <w:szCs w:val="22"/>
          </w:rPr>
          <w:tab/>
        </w:r>
        <w:r w:rsidR="00381958" w:rsidRPr="0023029E">
          <w:rPr>
            <w:rStyle w:val="Hyperlink"/>
            <w:noProof/>
          </w:rPr>
          <w:t>Active Bills with EEOB Report      Acronym: AB</w:t>
        </w:r>
        <w:r w:rsidR="00381958">
          <w:rPr>
            <w:noProof/>
            <w:webHidden/>
          </w:rPr>
          <w:tab/>
        </w:r>
        <w:r w:rsidR="00381958">
          <w:rPr>
            <w:noProof/>
            <w:webHidden/>
          </w:rPr>
          <w:fldChar w:fldCharType="begin"/>
        </w:r>
        <w:r w:rsidR="00381958">
          <w:rPr>
            <w:noProof/>
            <w:webHidden/>
          </w:rPr>
          <w:instrText xml:space="preserve"> PAGEREF _Toc461193607 \h </w:instrText>
        </w:r>
        <w:r w:rsidR="00381958">
          <w:rPr>
            <w:noProof/>
            <w:webHidden/>
          </w:rPr>
        </w:r>
        <w:r w:rsidR="00381958">
          <w:rPr>
            <w:noProof/>
            <w:webHidden/>
          </w:rPr>
          <w:fldChar w:fldCharType="separate"/>
        </w:r>
        <w:r w:rsidR="00381958">
          <w:rPr>
            <w:noProof/>
            <w:webHidden/>
          </w:rPr>
          <w:t>97</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08" w:history="1">
        <w:r w:rsidR="00381958" w:rsidRPr="0023029E">
          <w:rPr>
            <w:rStyle w:val="Hyperlink"/>
            <w:noProof/>
            <w:snapToGrid w:val="0"/>
            <w:w w:val="0"/>
          </w:rPr>
          <w:t>7.5.</w:t>
        </w:r>
        <w:r w:rsidR="00381958">
          <w:rPr>
            <w:rFonts w:asciiTheme="minorHAnsi" w:eastAsiaTheme="minorEastAsia" w:hAnsiTheme="minorHAnsi" w:cstheme="minorBidi"/>
            <w:smallCaps w:val="0"/>
            <w:noProof/>
            <w:szCs w:val="22"/>
          </w:rPr>
          <w:tab/>
        </w:r>
        <w:r w:rsidR="00381958" w:rsidRPr="0023029E">
          <w:rPr>
            <w:rStyle w:val="Hyperlink"/>
            <w:noProof/>
          </w:rPr>
          <w:t>Auto Decrease Adjustment Report                  Acronym: AD</w:t>
        </w:r>
        <w:r w:rsidR="00381958">
          <w:rPr>
            <w:noProof/>
            <w:webHidden/>
          </w:rPr>
          <w:tab/>
        </w:r>
        <w:r w:rsidR="00381958">
          <w:rPr>
            <w:noProof/>
            <w:webHidden/>
          </w:rPr>
          <w:fldChar w:fldCharType="begin"/>
        </w:r>
        <w:r w:rsidR="00381958">
          <w:rPr>
            <w:noProof/>
            <w:webHidden/>
          </w:rPr>
          <w:instrText xml:space="preserve"> PAGEREF _Toc461193608 \h </w:instrText>
        </w:r>
        <w:r w:rsidR="00381958">
          <w:rPr>
            <w:noProof/>
            <w:webHidden/>
          </w:rPr>
        </w:r>
        <w:r w:rsidR="00381958">
          <w:rPr>
            <w:noProof/>
            <w:webHidden/>
          </w:rPr>
          <w:fldChar w:fldCharType="separate"/>
        </w:r>
        <w:r w:rsidR="00381958">
          <w:rPr>
            <w:noProof/>
            <w:webHidden/>
          </w:rPr>
          <w:t>98</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09" w:history="1">
        <w:r w:rsidR="00381958" w:rsidRPr="0023029E">
          <w:rPr>
            <w:rStyle w:val="Hyperlink"/>
            <w:noProof/>
            <w:snapToGrid w:val="0"/>
            <w:w w:val="0"/>
          </w:rPr>
          <w:t>7.6.</w:t>
        </w:r>
        <w:r w:rsidR="00381958">
          <w:rPr>
            <w:rFonts w:asciiTheme="minorHAnsi" w:eastAsiaTheme="minorEastAsia" w:hAnsiTheme="minorHAnsi" w:cstheme="minorBidi"/>
            <w:smallCaps w:val="0"/>
            <w:noProof/>
            <w:szCs w:val="22"/>
          </w:rPr>
          <w:tab/>
        </w:r>
        <w:r w:rsidR="00381958" w:rsidRPr="0023029E">
          <w:rPr>
            <w:rStyle w:val="Hyperlink"/>
            <w:noProof/>
          </w:rPr>
          <w:t>Auto Post Report                                               Acronym: AP</w:t>
        </w:r>
        <w:r w:rsidR="00381958">
          <w:rPr>
            <w:noProof/>
            <w:webHidden/>
          </w:rPr>
          <w:tab/>
        </w:r>
        <w:r w:rsidR="00381958">
          <w:rPr>
            <w:noProof/>
            <w:webHidden/>
          </w:rPr>
          <w:fldChar w:fldCharType="begin"/>
        </w:r>
        <w:r w:rsidR="00381958">
          <w:rPr>
            <w:noProof/>
            <w:webHidden/>
          </w:rPr>
          <w:instrText xml:space="preserve"> PAGEREF _Toc461193609 \h </w:instrText>
        </w:r>
        <w:r w:rsidR="00381958">
          <w:rPr>
            <w:noProof/>
            <w:webHidden/>
          </w:rPr>
        </w:r>
        <w:r w:rsidR="00381958">
          <w:rPr>
            <w:noProof/>
            <w:webHidden/>
          </w:rPr>
          <w:fldChar w:fldCharType="separate"/>
        </w:r>
        <w:r w:rsidR="00381958">
          <w:rPr>
            <w:noProof/>
            <w:webHidden/>
          </w:rPr>
          <w:t>98</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0" w:history="1">
        <w:r w:rsidR="00381958" w:rsidRPr="0023029E">
          <w:rPr>
            <w:rStyle w:val="Hyperlink"/>
            <w:noProof/>
            <w:snapToGrid w:val="0"/>
            <w:w w:val="0"/>
          </w:rPr>
          <w:t>7.7.</w:t>
        </w:r>
        <w:r w:rsidR="00381958">
          <w:rPr>
            <w:rFonts w:asciiTheme="minorHAnsi" w:eastAsiaTheme="minorEastAsia" w:hAnsiTheme="minorHAnsi" w:cstheme="minorBidi"/>
            <w:smallCaps w:val="0"/>
            <w:noProof/>
            <w:szCs w:val="22"/>
          </w:rPr>
          <w:tab/>
        </w:r>
        <w:r w:rsidR="00381958" w:rsidRPr="0023029E">
          <w:rPr>
            <w:rStyle w:val="Hyperlink"/>
            <w:noProof/>
          </w:rPr>
          <w:t>835 CARC Data Report     Acronym: CR</w:t>
        </w:r>
        <w:r w:rsidR="00381958">
          <w:rPr>
            <w:noProof/>
            <w:webHidden/>
          </w:rPr>
          <w:tab/>
        </w:r>
        <w:r w:rsidR="00381958">
          <w:rPr>
            <w:noProof/>
            <w:webHidden/>
          </w:rPr>
          <w:fldChar w:fldCharType="begin"/>
        </w:r>
        <w:r w:rsidR="00381958">
          <w:rPr>
            <w:noProof/>
            <w:webHidden/>
          </w:rPr>
          <w:instrText xml:space="preserve"> PAGEREF _Toc461193610 \h </w:instrText>
        </w:r>
        <w:r w:rsidR="00381958">
          <w:rPr>
            <w:noProof/>
            <w:webHidden/>
          </w:rPr>
        </w:r>
        <w:r w:rsidR="00381958">
          <w:rPr>
            <w:noProof/>
            <w:webHidden/>
          </w:rPr>
          <w:fldChar w:fldCharType="separate"/>
        </w:r>
        <w:r w:rsidR="00381958">
          <w:rPr>
            <w:noProof/>
            <w:webHidden/>
          </w:rPr>
          <w:t>99</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1" w:history="1">
        <w:r w:rsidR="00381958" w:rsidRPr="0023029E">
          <w:rPr>
            <w:rStyle w:val="Hyperlink"/>
            <w:noProof/>
            <w:snapToGrid w:val="0"/>
            <w:w w:val="0"/>
          </w:rPr>
          <w:t>7.8.</w:t>
        </w:r>
        <w:r w:rsidR="00381958">
          <w:rPr>
            <w:rFonts w:asciiTheme="minorHAnsi" w:eastAsiaTheme="minorEastAsia" w:hAnsiTheme="minorHAnsi" w:cstheme="minorBidi"/>
            <w:smallCaps w:val="0"/>
            <w:noProof/>
            <w:szCs w:val="22"/>
          </w:rPr>
          <w:tab/>
        </w:r>
        <w:r w:rsidR="00381958" w:rsidRPr="0023029E">
          <w:rPr>
            <w:rStyle w:val="Hyperlink"/>
            <w:noProof/>
          </w:rPr>
          <w:t>Duplicate EFT Audit report             Acronym: DUPR</w:t>
        </w:r>
        <w:r w:rsidR="00381958">
          <w:rPr>
            <w:noProof/>
            <w:webHidden/>
          </w:rPr>
          <w:tab/>
        </w:r>
        <w:r w:rsidR="00381958">
          <w:rPr>
            <w:noProof/>
            <w:webHidden/>
          </w:rPr>
          <w:fldChar w:fldCharType="begin"/>
        </w:r>
        <w:r w:rsidR="00381958">
          <w:rPr>
            <w:noProof/>
            <w:webHidden/>
          </w:rPr>
          <w:instrText xml:space="preserve"> PAGEREF _Toc461193611 \h </w:instrText>
        </w:r>
        <w:r w:rsidR="00381958">
          <w:rPr>
            <w:noProof/>
            <w:webHidden/>
          </w:rPr>
        </w:r>
        <w:r w:rsidR="00381958">
          <w:rPr>
            <w:noProof/>
            <w:webHidden/>
          </w:rPr>
          <w:fldChar w:fldCharType="separate"/>
        </w:r>
        <w:r w:rsidR="00381958">
          <w:rPr>
            <w:noProof/>
            <w:webHidden/>
          </w:rPr>
          <w:t>99</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2" w:history="1">
        <w:r w:rsidR="00381958" w:rsidRPr="0023029E">
          <w:rPr>
            <w:rStyle w:val="Hyperlink"/>
            <w:noProof/>
            <w:snapToGrid w:val="0"/>
            <w:w w:val="0"/>
          </w:rPr>
          <w:t>7.1.</w:t>
        </w:r>
        <w:r w:rsidR="00381958">
          <w:rPr>
            <w:rFonts w:asciiTheme="minorHAnsi" w:eastAsiaTheme="minorEastAsia" w:hAnsiTheme="minorHAnsi" w:cstheme="minorBidi"/>
            <w:smallCaps w:val="0"/>
            <w:noProof/>
            <w:szCs w:val="22"/>
          </w:rPr>
          <w:tab/>
        </w:r>
        <w:r w:rsidR="00381958" w:rsidRPr="0023029E">
          <w:rPr>
            <w:rStyle w:val="Hyperlink"/>
            <w:noProof/>
          </w:rPr>
          <w:t>ERA Status Change Audit Report    Acronym: ESC</w:t>
        </w:r>
        <w:r w:rsidR="00381958">
          <w:rPr>
            <w:noProof/>
            <w:webHidden/>
          </w:rPr>
          <w:tab/>
        </w:r>
        <w:r w:rsidR="00381958">
          <w:rPr>
            <w:noProof/>
            <w:webHidden/>
          </w:rPr>
          <w:fldChar w:fldCharType="begin"/>
        </w:r>
        <w:r w:rsidR="00381958">
          <w:rPr>
            <w:noProof/>
            <w:webHidden/>
          </w:rPr>
          <w:instrText xml:space="preserve"> PAGEREF _Toc461193612 \h </w:instrText>
        </w:r>
        <w:r w:rsidR="00381958">
          <w:rPr>
            <w:noProof/>
            <w:webHidden/>
          </w:rPr>
        </w:r>
        <w:r w:rsidR="00381958">
          <w:rPr>
            <w:noProof/>
            <w:webHidden/>
          </w:rPr>
          <w:fldChar w:fldCharType="separate"/>
        </w:r>
        <w:r w:rsidR="00381958">
          <w:rPr>
            <w:noProof/>
            <w:webHidden/>
          </w:rPr>
          <w:t>100</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3" w:history="1">
        <w:r w:rsidR="00381958" w:rsidRPr="0023029E">
          <w:rPr>
            <w:rStyle w:val="Hyperlink"/>
            <w:noProof/>
            <w:snapToGrid w:val="0"/>
            <w:w w:val="0"/>
          </w:rPr>
          <w:t>7.2.</w:t>
        </w:r>
        <w:r w:rsidR="00381958">
          <w:rPr>
            <w:rFonts w:asciiTheme="minorHAnsi" w:eastAsiaTheme="minorEastAsia" w:hAnsiTheme="minorHAnsi" w:cstheme="minorBidi"/>
            <w:smallCaps w:val="0"/>
            <w:noProof/>
            <w:szCs w:val="22"/>
          </w:rPr>
          <w:tab/>
        </w:r>
        <w:r w:rsidR="00381958" w:rsidRPr="0023029E">
          <w:rPr>
            <w:rStyle w:val="Hyperlink"/>
            <w:noProof/>
          </w:rPr>
          <w:t>EFT Transaction Audit Report    Acronym: ETA</w:t>
        </w:r>
        <w:r w:rsidR="00381958">
          <w:rPr>
            <w:noProof/>
            <w:webHidden/>
          </w:rPr>
          <w:tab/>
        </w:r>
        <w:r w:rsidR="00381958">
          <w:rPr>
            <w:noProof/>
            <w:webHidden/>
          </w:rPr>
          <w:fldChar w:fldCharType="begin"/>
        </w:r>
        <w:r w:rsidR="00381958">
          <w:rPr>
            <w:noProof/>
            <w:webHidden/>
          </w:rPr>
          <w:instrText xml:space="preserve"> PAGEREF _Toc461193613 \h </w:instrText>
        </w:r>
        <w:r w:rsidR="00381958">
          <w:rPr>
            <w:noProof/>
            <w:webHidden/>
          </w:rPr>
        </w:r>
        <w:r w:rsidR="00381958">
          <w:rPr>
            <w:noProof/>
            <w:webHidden/>
          </w:rPr>
          <w:fldChar w:fldCharType="separate"/>
        </w:r>
        <w:r w:rsidR="00381958">
          <w:rPr>
            <w:noProof/>
            <w:webHidden/>
          </w:rPr>
          <w:t>103</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4" w:history="1">
        <w:r w:rsidR="00381958" w:rsidRPr="0023029E">
          <w:rPr>
            <w:rStyle w:val="Hyperlink"/>
            <w:noProof/>
            <w:snapToGrid w:val="0"/>
            <w:w w:val="0"/>
          </w:rPr>
          <w:t>7.3.</w:t>
        </w:r>
        <w:r w:rsidR="00381958">
          <w:rPr>
            <w:rFonts w:asciiTheme="minorHAnsi" w:eastAsiaTheme="minorEastAsia" w:hAnsiTheme="minorHAnsi" w:cstheme="minorBidi"/>
            <w:smallCaps w:val="0"/>
            <w:noProof/>
            <w:szCs w:val="22"/>
          </w:rPr>
          <w:tab/>
        </w:r>
        <w:r w:rsidR="00381958" w:rsidRPr="0023029E">
          <w:rPr>
            <w:rStyle w:val="Hyperlink"/>
            <w:noProof/>
          </w:rPr>
          <w:t>EEOB Move/Copy/Remove Audit Report  Acronym: MCR</w:t>
        </w:r>
        <w:r w:rsidR="00381958">
          <w:rPr>
            <w:noProof/>
            <w:webHidden/>
          </w:rPr>
          <w:tab/>
        </w:r>
        <w:r w:rsidR="00381958">
          <w:rPr>
            <w:noProof/>
            <w:webHidden/>
          </w:rPr>
          <w:fldChar w:fldCharType="begin"/>
        </w:r>
        <w:r w:rsidR="00381958">
          <w:rPr>
            <w:noProof/>
            <w:webHidden/>
          </w:rPr>
          <w:instrText xml:space="preserve"> PAGEREF _Toc461193614 \h </w:instrText>
        </w:r>
        <w:r w:rsidR="00381958">
          <w:rPr>
            <w:noProof/>
            <w:webHidden/>
          </w:rPr>
        </w:r>
        <w:r w:rsidR="00381958">
          <w:rPr>
            <w:noProof/>
            <w:webHidden/>
          </w:rPr>
          <w:fldChar w:fldCharType="separate"/>
        </w:r>
        <w:r w:rsidR="00381958">
          <w:rPr>
            <w:noProof/>
            <w:webHidden/>
          </w:rPr>
          <w:t>106</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5" w:history="1">
        <w:r w:rsidR="00381958" w:rsidRPr="0023029E">
          <w:rPr>
            <w:rStyle w:val="Hyperlink"/>
            <w:noProof/>
            <w:snapToGrid w:val="0"/>
            <w:w w:val="0"/>
          </w:rPr>
          <w:t>7.4.</w:t>
        </w:r>
        <w:r w:rsidR="00381958">
          <w:rPr>
            <w:rFonts w:asciiTheme="minorHAnsi" w:eastAsiaTheme="minorEastAsia" w:hAnsiTheme="minorHAnsi" w:cstheme="minorBidi"/>
            <w:smallCaps w:val="0"/>
            <w:noProof/>
            <w:szCs w:val="22"/>
          </w:rPr>
          <w:tab/>
        </w:r>
        <w:r w:rsidR="00381958" w:rsidRPr="0023029E">
          <w:rPr>
            <w:rStyle w:val="Hyperlink"/>
            <w:noProof/>
          </w:rPr>
          <w:t>Provider Level Adjustments (PLB) Report   Acronym: PLB</w:t>
        </w:r>
        <w:r w:rsidR="00381958">
          <w:rPr>
            <w:noProof/>
            <w:webHidden/>
          </w:rPr>
          <w:tab/>
        </w:r>
        <w:r w:rsidR="00381958">
          <w:rPr>
            <w:noProof/>
            <w:webHidden/>
          </w:rPr>
          <w:fldChar w:fldCharType="begin"/>
        </w:r>
        <w:r w:rsidR="00381958">
          <w:rPr>
            <w:noProof/>
            <w:webHidden/>
          </w:rPr>
          <w:instrText xml:space="preserve"> PAGEREF _Toc461193615 \h </w:instrText>
        </w:r>
        <w:r w:rsidR="00381958">
          <w:rPr>
            <w:noProof/>
            <w:webHidden/>
          </w:rPr>
        </w:r>
        <w:r w:rsidR="00381958">
          <w:rPr>
            <w:noProof/>
            <w:webHidden/>
          </w:rPr>
          <w:fldChar w:fldCharType="separate"/>
        </w:r>
        <w:r w:rsidR="00381958">
          <w:rPr>
            <w:noProof/>
            <w:webHidden/>
          </w:rPr>
          <w:t>106</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6" w:history="1">
        <w:r w:rsidR="00381958" w:rsidRPr="0023029E">
          <w:rPr>
            <w:rStyle w:val="Hyperlink"/>
            <w:noProof/>
            <w:snapToGrid w:val="0"/>
            <w:w w:val="0"/>
          </w:rPr>
          <w:t>7.5.</w:t>
        </w:r>
        <w:r w:rsidR="00381958">
          <w:rPr>
            <w:rFonts w:asciiTheme="minorHAnsi" w:eastAsiaTheme="minorEastAsia" w:hAnsiTheme="minorHAnsi" w:cstheme="minorBidi"/>
            <w:smallCaps w:val="0"/>
            <w:noProof/>
            <w:szCs w:val="22"/>
          </w:rPr>
          <w:tab/>
        </w:r>
        <w:r w:rsidR="00381958" w:rsidRPr="0023029E">
          <w:rPr>
            <w:rStyle w:val="Hyperlink"/>
            <w:noProof/>
          </w:rPr>
          <w:t>ERAs Posted with Paper EOB Audit Report       Acronym: POSR</w:t>
        </w:r>
        <w:r w:rsidR="00381958">
          <w:rPr>
            <w:noProof/>
            <w:webHidden/>
          </w:rPr>
          <w:tab/>
        </w:r>
        <w:r w:rsidR="00381958">
          <w:rPr>
            <w:noProof/>
            <w:webHidden/>
          </w:rPr>
          <w:fldChar w:fldCharType="begin"/>
        </w:r>
        <w:r w:rsidR="00381958">
          <w:rPr>
            <w:noProof/>
            <w:webHidden/>
          </w:rPr>
          <w:instrText xml:space="preserve"> PAGEREF _Toc461193616 \h </w:instrText>
        </w:r>
        <w:r w:rsidR="00381958">
          <w:rPr>
            <w:noProof/>
            <w:webHidden/>
          </w:rPr>
        </w:r>
        <w:r w:rsidR="00381958">
          <w:rPr>
            <w:noProof/>
            <w:webHidden/>
          </w:rPr>
          <w:fldChar w:fldCharType="separate"/>
        </w:r>
        <w:r w:rsidR="00381958">
          <w:rPr>
            <w:noProof/>
            <w:webHidden/>
          </w:rPr>
          <w:t>109</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7" w:history="1">
        <w:r w:rsidR="00381958" w:rsidRPr="0023029E">
          <w:rPr>
            <w:rStyle w:val="Hyperlink"/>
            <w:noProof/>
            <w:snapToGrid w:val="0"/>
            <w:w w:val="0"/>
          </w:rPr>
          <w:t>7.6.</w:t>
        </w:r>
        <w:r w:rsidR="00381958">
          <w:rPr>
            <w:rFonts w:asciiTheme="minorHAnsi" w:eastAsiaTheme="minorEastAsia" w:hAnsiTheme="minorHAnsi" w:cstheme="minorBidi"/>
            <w:smallCaps w:val="0"/>
            <w:noProof/>
            <w:szCs w:val="22"/>
          </w:rPr>
          <w:tab/>
        </w:r>
        <w:r w:rsidR="00381958" w:rsidRPr="0023029E">
          <w:rPr>
            <w:rStyle w:val="Hyperlink"/>
            <w:noProof/>
          </w:rPr>
          <w:t>Payer Exclusion Name / ID Report                          Acronym: PX</w:t>
        </w:r>
        <w:r w:rsidR="00381958">
          <w:rPr>
            <w:noProof/>
            <w:webHidden/>
          </w:rPr>
          <w:tab/>
        </w:r>
        <w:r w:rsidR="00381958">
          <w:rPr>
            <w:noProof/>
            <w:webHidden/>
          </w:rPr>
          <w:fldChar w:fldCharType="begin"/>
        </w:r>
        <w:r w:rsidR="00381958">
          <w:rPr>
            <w:noProof/>
            <w:webHidden/>
          </w:rPr>
          <w:instrText xml:space="preserve"> PAGEREF _Toc461193617 \h </w:instrText>
        </w:r>
        <w:r w:rsidR="00381958">
          <w:rPr>
            <w:noProof/>
            <w:webHidden/>
          </w:rPr>
        </w:r>
        <w:r w:rsidR="00381958">
          <w:rPr>
            <w:noProof/>
            <w:webHidden/>
          </w:rPr>
          <w:fldChar w:fldCharType="separate"/>
        </w:r>
        <w:r w:rsidR="00381958">
          <w:rPr>
            <w:noProof/>
            <w:webHidden/>
          </w:rPr>
          <w:t>110</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8" w:history="1">
        <w:r w:rsidR="00381958" w:rsidRPr="0023029E">
          <w:rPr>
            <w:rStyle w:val="Hyperlink"/>
            <w:noProof/>
            <w:snapToGrid w:val="0"/>
            <w:w w:val="0"/>
          </w:rPr>
          <w:t>7.7.</w:t>
        </w:r>
        <w:r w:rsidR="00381958">
          <w:rPr>
            <w:rFonts w:asciiTheme="minorHAnsi" w:eastAsiaTheme="minorEastAsia" w:hAnsiTheme="minorHAnsi" w:cstheme="minorBidi"/>
            <w:smallCaps w:val="0"/>
            <w:noProof/>
            <w:szCs w:val="22"/>
          </w:rPr>
          <w:tab/>
        </w:r>
        <w:r w:rsidR="00381958" w:rsidRPr="0023029E">
          <w:rPr>
            <w:rStyle w:val="Hyperlink"/>
            <w:noProof/>
          </w:rPr>
          <w:t>CARC/RARC Quick      Search Acronym: QS</w:t>
        </w:r>
        <w:r w:rsidR="00381958">
          <w:rPr>
            <w:noProof/>
            <w:webHidden/>
          </w:rPr>
          <w:tab/>
        </w:r>
        <w:r w:rsidR="00381958">
          <w:rPr>
            <w:noProof/>
            <w:webHidden/>
          </w:rPr>
          <w:fldChar w:fldCharType="begin"/>
        </w:r>
        <w:r w:rsidR="00381958">
          <w:rPr>
            <w:noProof/>
            <w:webHidden/>
          </w:rPr>
          <w:instrText xml:space="preserve"> PAGEREF _Toc461193618 \h </w:instrText>
        </w:r>
        <w:r w:rsidR="00381958">
          <w:rPr>
            <w:noProof/>
            <w:webHidden/>
          </w:rPr>
        </w:r>
        <w:r w:rsidR="00381958">
          <w:rPr>
            <w:noProof/>
            <w:webHidden/>
          </w:rPr>
          <w:fldChar w:fldCharType="separate"/>
        </w:r>
        <w:r w:rsidR="00381958">
          <w:rPr>
            <w:noProof/>
            <w:webHidden/>
          </w:rPr>
          <w:t>110</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19" w:history="1">
        <w:r w:rsidR="00381958" w:rsidRPr="0023029E">
          <w:rPr>
            <w:rStyle w:val="Hyperlink"/>
            <w:noProof/>
            <w:snapToGrid w:val="0"/>
            <w:w w:val="0"/>
          </w:rPr>
          <w:t>7.8.</w:t>
        </w:r>
        <w:r w:rsidR="00381958">
          <w:rPr>
            <w:rFonts w:asciiTheme="minorHAnsi" w:eastAsiaTheme="minorEastAsia" w:hAnsiTheme="minorHAnsi" w:cstheme="minorBidi"/>
            <w:smallCaps w:val="0"/>
            <w:noProof/>
            <w:szCs w:val="22"/>
          </w:rPr>
          <w:tab/>
        </w:r>
        <w:r w:rsidR="00381958" w:rsidRPr="0023029E">
          <w:rPr>
            <w:rStyle w:val="Hyperlink"/>
            <w:noProof/>
          </w:rPr>
          <w:t>Remove ERA from Active Worklist Audit Report   Acronym: REMR</w:t>
        </w:r>
        <w:r w:rsidR="00381958">
          <w:rPr>
            <w:noProof/>
            <w:webHidden/>
          </w:rPr>
          <w:tab/>
        </w:r>
        <w:r w:rsidR="00381958">
          <w:rPr>
            <w:noProof/>
            <w:webHidden/>
          </w:rPr>
          <w:fldChar w:fldCharType="begin"/>
        </w:r>
        <w:r w:rsidR="00381958">
          <w:rPr>
            <w:noProof/>
            <w:webHidden/>
          </w:rPr>
          <w:instrText xml:space="preserve"> PAGEREF _Toc461193619 \h </w:instrText>
        </w:r>
        <w:r w:rsidR="00381958">
          <w:rPr>
            <w:noProof/>
            <w:webHidden/>
          </w:rPr>
        </w:r>
        <w:r w:rsidR="00381958">
          <w:rPr>
            <w:noProof/>
            <w:webHidden/>
          </w:rPr>
          <w:fldChar w:fldCharType="separate"/>
        </w:r>
        <w:r w:rsidR="00381958">
          <w:rPr>
            <w:noProof/>
            <w:webHidden/>
          </w:rPr>
          <w:t>111</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20" w:history="1">
        <w:r w:rsidR="00381958" w:rsidRPr="0023029E">
          <w:rPr>
            <w:rStyle w:val="Hyperlink"/>
            <w:noProof/>
            <w:snapToGrid w:val="0"/>
            <w:w w:val="0"/>
          </w:rPr>
          <w:t>7.9.</w:t>
        </w:r>
        <w:r w:rsidR="00381958">
          <w:rPr>
            <w:rFonts w:asciiTheme="minorHAnsi" w:eastAsiaTheme="minorEastAsia" w:hAnsiTheme="minorHAnsi" w:cstheme="minorBidi"/>
            <w:smallCaps w:val="0"/>
            <w:noProof/>
            <w:szCs w:val="22"/>
          </w:rPr>
          <w:tab/>
        </w:r>
        <w:r w:rsidR="00381958" w:rsidRPr="0023029E">
          <w:rPr>
            <w:rStyle w:val="Hyperlink"/>
            <w:noProof/>
          </w:rPr>
          <w:t>Link Payment Tracking Report          Acronym:SR</w:t>
        </w:r>
        <w:r w:rsidR="00381958">
          <w:rPr>
            <w:noProof/>
            <w:webHidden/>
          </w:rPr>
          <w:tab/>
        </w:r>
        <w:r w:rsidR="00381958">
          <w:rPr>
            <w:noProof/>
            <w:webHidden/>
          </w:rPr>
          <w:fldChar w:fldCharType="begin"/>
        </w:r>
        <w:r w:rsidR="00381958">
          <w:rPr>
            <w:noProof/>
            <w:webHidden/>
          </w:rPr>
          <w:instrText xml:space="preserve"> PAGEREF _Toc461193620 \h </w:instrText>
        </w:r>
        <w:r w:rsidR="00381958">
          <w:rPr>
            <w:noProof/>
            <w:webHidden/>
          </w:rPr>
        </w:r>
        <w:r w:rsidR="00381958">
          <w:rPr>
            <w:noProof/>
            <w:webHidden/>
          </w:rPr>
          <w:fldChar w:fldCharType="separate"/>
        </w:r>
        <w:r w:rsidR="00381958">
          <w:rPr>
            <w:noProof/>
            <w:webHidden/>
          </w:rPr>
          <w:t>111</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21" w:history="1">
        <w:r w:rsidR="00381958" w:rsidRPr="0023029E">
          <w:rPr>
            <w:rStyle w:val="Hyperlink"/>
            <w:noProof/>
            <w:snapToGrid w:val="0"/>
            <w:w w:val="0"/>
          </w:rPr>
          <w:t>7.10.</w:t>
        </w:r>
        <w:r w:rsidR="00381958">
          <w:rPr>
            <w:rFonts w:asciiTheme="minorHAnsi" w:eastAsiaTheme="minorEastAsia" w:hAnsiTheme="minorHAnsi" w:cstheme="minorBidi"/>
            <w:smallCaps w:val="0"/>
            <w:noProof/>
            <w:szCs w:val="22"/>
          </w:rPr>
          <w:tab/>
        </w:r>
        <w:r w:rsidR="00381958" w:rsidRPr="0023029E">
          <w:rPr>
            <w:rStyle w:val="Hyperlink"/>
            <w:noProof/>
          </w:rPr>
          <w:t>CARC/RARC Table Data Report    Acronym: TB</w:t>
        </w:r>
        <w:r w:rsidR="00381958">
          <w:rPr>
            <w:noProof/>
            <w:webHidden/>
          </w:rPr>
          <w:tab/>
        </w:r>
        <w:r w:rsidR="00381958">
          <w:rPr>
            <w:noProof/>
            <w:webHidden/>
          </w:rPr>
          <w:fldChar w:fldCharType="begin"/>
        </w:r>
        <w:r w:rsidR="00381958">
          <w:rPr>
            <w:noProof/>
            <w:webHidden/>
          </w:rPr>
          <w:instrText xml:space="preserve"> PAGEREF _Toc461193621 \h </w:instrText>
        </w:r>
        <w:r w:rsidR="00381958">
          <w:rPr>
            <w:noProof/>
            <w:webHidden/>
          </w:rPr>
        </w:r>
        <w:r w:rsidR="00381958">
          <w:rPr>
            <w:noProof/>
            <w:webHidden/>
          </w:rPr>
          <w:fldChar w:fldCharType="separate"/>
        </w:r>
        <w:r w:rsidR="00381958">
          <w:rPr>
            <w:noProof/>
            <w:webHidden/>
          </w:rPr>
          <w:t>112</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22" w:history="1">
        <w:r w:rsidR="00381958" w:rsidRPr="0023029E">
          <w:rPr>
            <w:rStyle w:val="Hyperlink"/>
            <w:noProof/>
            <w:snapToGrid w:val="0"/>
            <w:w w:val="0"/>
          </w:rPr>
          <w:t>7.11.</w:t>
        </w:r>
        <w:r w:rsidR="00381958">
          <w:rPr>
            <w:rFonts w:asciiTheme="minorHAnsi" w:eastAsiaTheme="minorEastAsia" w:hAnsiTheme="minorHAnsi" w:cstheme="minorBidi"/>
            <w:smallCaps w:val="0"/>
            <w:noProof/>
            <w:szCs w:val="22"/>
          </w:rPr>
          <w:tab/>
        </w:r>
        <w:r w:rsidR="00381958" w:rsidRPr="0023029E">
          <w:rPr>
            <w:rStyle w:val="Hyperlink"/>
            <w:noProof/>
          </w:rPr>
          <w:t>View/Print ERA       Acronym: VP</w:t>
        </w:r>
        <w:r w:rsidR="00381958">
          <w:rPr>
            <w:noProof/>
            <w:webHidden/>
          </w:rPr>
          <w:tab/>
        </w:r>
        <w:r w:rsidR="00381958">
          <w:rPr>
            <w:noProof/>
            <w:webHidden/>
          </w:rPr>
          <w:fldChar w:fldCharType="begin"/>
        </w:r>
        <w:r w:rsidR="00381958">
          <w:rPr>
            <w:noProof/>
            <w:webHidden/>
          </w:rPr>
          <w:instrText xml:space="preserve"> PAGEREF _Toc461193622 \h </w:instrText>
        </w:r>
        <w:r w:rsidR="00381958">
          <w:rPr>
            <w:noProof/>
            <w:webHidden/>
          </w:rPr>
        </w:r>
        <w:r w:rsidR="00381958">
          <w:rPr>
            <w:noProof/>
            <w:webHidden/>
          </w:rPr>
          <w:fldChar w:fldCharType="separate"/>
        </w:r>
        <w:r w:rsidR="00381958">
          <w:rPr>
            <w:noProof/>
            <w:webHidden/>
          </w:rPr>
          <w:t>112</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23" w:history="1">
        <w:r w:rsidR="00381958" w:rsidRPr="0023029E">
          <w:rPr>
            <w:rStyle w:val="Hyperlink"/>
            <w:noProof/>
            <w:snapToGrid w:val="0"/>
            <w:w w:val="0"/>
          </w:rPr>
          <w:t>7.12.</w:t>
        </w:r>
        <w:r w:rsidR="00381958">
          <w:rPr>
            <w:rFonts w:asciiTheme="minorHAnsi" w:eastAsiaTheme="minorEastAsia" w:hAnsiTheme="minorHAnsi" w:cstheme="minorBidi"/>
            <w:smallCaps w:val="0"/>
            <w:noProof/>
            <w:szCs w:val="22"/>
          </w:rPr>
          <w:tab/>
        </w:r>
        <w:r w:rsidR="00381958" w:rsidRPr="0023029E">
          <w:rPr>
            <w:rStyle w:val="Hyperlink"/>
            <w:noProof/>
          </w:rPr>
          <w:t>Unapplied EFT Deposits Report                Acronym: UN</w:t>
        </w:r>
        <w:r w:rsidR="00381958">
          <w:rPr>
            <w:noProof/>
            <w:webHidden/>
          </w:rPr>
          <w:tab/>
        </w:r>
        <w:r w:rsidR="00381958">
          <w:rPr>
            <w:noProof/>
            <w:webHidden/>
          </w:rPr>
          <w:fldChar w:fldCharType="begin"/>
        </w:r>
        <w:r w:rsidR="00381958">
          <w:rPr>
            <w:noProof/>
            <w:webHidden/>
          </w:rPr>
          <w:instrText xml:space="preserve"> PAGEREF _Toc461193623 \h </w:instrText>
        </w:r>
        <w:r w:rsidR="00381958">
          <w:rPr>
            <w:noProof/>
            <w:webHidden/>
          </w:rPr>
        </w:r>
        <w:r w:rsidR="00381958">
          <w:rPr>
            <w:noProof/>
            <w:webHidden/>
          </w:rPr>
          <w:fldChar w:fldCharType="separate"/>
        </w:r>
        <w:r w:rsidR="00381958">
          <w:rPr>
            <w:noProof/>
            <w:webHidden/>
          </w:rPr>
          <w:t>114</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24" w:history="1">
        <w:r w:rsidR="00381958" w:rsidRPr="0023029E">
          <w:rPr>
            <w:rStyle w:val="Hyperlink"/>
            <w:noProof/>
            <w:snapToGrid w:val="0"/>
            <w:w w:val="0"/>
          </w:rPr>
          <w:t>7.13.</w:t>
        </w:r>
        <w:r w:rsidR="00381958">
          <w:rPr>
            <w:rFonts w:asciiTheme="minorHAnsi" w:eastAsiaTheme="minorEastAsia" w:hAnsiTheme="minorHAnsi" w:cstheme="minorBidi"/>
            <w:smallCaps w:val="0"/>
            <w:noProof/>
            <w:szCs w:val="22"/>
          </w:rPr>
          <w:tab/>
        </w:r>
        <w:r w:rsidR="00381958" w:rsidRPr="0023029E">
          <w:rPr>
            <w:rStyle w:val="Hyperlink"/>
            <w:noProof/>
          </w:rPr>
          <w:t>EFT Deposit Reconciliation Report          Acronym: DEP</w:t>
        </w:r>
        <w:r w:rsidR="00381958">
          <w:rPr>
            <w:noProof/>
            <w:webHidden/>
          </w:rPr>
          <w:tab/>
        </w:r>
        <w:r w:rsidR="00381958">
          <w:rPr>
            <w:noProof/>
            <w:webHidden/>
          </w:rPr>
          <w:fldChar w:fldCharType="begin"/>
        </w:r>
        <w:r w:rsidR="00381958">
          <w:rPr>
            <w:noProof/>
            <w:webHidden/>
          </w:rPr>
          <w:instrText xml:space="preserve"> PAGEREF _Toc461193624 \h </w:instrText>
        </w:r>
        <w:r w:rsidR="00381958">
          <w:rPr>
            <w:noProof/>
            <w:webHidden/>
          </w:rPr>
        </w:r>
        <w:r w:rsidR="00381958">
          <w:rPr>
            <w:noProof/>
            <w:webHidden/>
          </w:rPr>
          <w:fldChar w:fldCharType="separate"/>
        </w:r>
        <w:r w:rsidR="00381958">
          <w:rPr>
            <w:noProof/>
            <w:webHidden/>
          </w:rPr>
          <w:t>114</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25" w:history="1">
        <w:r w:rsidR="00381958" w:rsidRPr="0023029E">
          <w:rPr>
            <w:rStyle w:val="Hyperlink"/>
            <w:noProof/>
          </w:rPr>
          <w:t>8.</w:t>
        </w:r>
        <w:r w:rsidR="00381958">
          <w:rPr>
            <w:rFonts w:asciiTheme="minorHAnsi" w:eastAsiaTheme="minorEastAsia" w:hAnsiTheme="minorHAnsi" w:cstheme="minorBidi"/>
            <w:b w:val="0"/>
            <w:caps w:val="0"/>
            <w:noProof/>
            <w:szCs w:val="22"/>
          </w:rPr>
          <w:tab/>
        </w:r>
        <w:r w:rsidR="00381958" w:rsidRPr="0023029E">
          <w:rPr>
            <w:rStyle w:val="Hyperlink"/>
            <w:noProof/>
          </w:rPr>
          <w:t>National Reports for ePayments Data</w:t>
        </w:r>
        <w:r w:rsidR="00381958">
          <w:rPr>
            <w:noProof/>
            <w:webHidden/>
          </w:rPr>
          <w:tab/>
        </w:r>
        <w:r w:rsidR="00381958">
          <w:rPr>
            <w:noProof/>
            <w:webHidden/>
          </w:rPr>
          <w:fldChar w:fldCharType="begin"/>
        </w:r>
        <w:r w:rsidR="00381958">
          <w:rPr>
            <w:noProof/>
            <w:webHidden/>
          </w:rPr>
          <w:instrText xml:space="preserve"> PAGEREF _Toc461193625 \h </w:instrText>
        </w:r>
        <w:r w:rsidR="00381958">
          <w:rPr>
            <w:noProof/>
            <w:webHidden/>
          </w:rPr>
        </w:r>
        <w:r w:rsidR="00381958">
          <w:rPr>
            <w:noProof/>
            <w:webHidden/>
          </w:rPr>
          <w:fldChar w:fldCharType="separate"/>
        </w:r>
        <w:r w:rsidR="00381958">
          <w:rPr>
            <w:noProof/>
            <w:webHidden/>
          </w:rPr>
          <w:t>115</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26" w:history="1">
        <w:r w:rsidR="00381958" w:rsidRPr="0023029E">
          <w:rPr>
            <w:rStyle w:val="Hyperlink"/>
            <w:noProof/>
            <w:snapToGrid w:val="0"/>
            <w:w w:val="0"/>
          </w:rPr>
          <w:t>8.1.</w:t>
        </w:r>
        <w:r w:rsidR="00381958">
          <w:rPr>
            <w:rFonts w:asciiTheme="minorHAnsi" w:eastAsiaTheme="minorEastAsia" w:hAnsiTheme="minorHAnsi" w:cstheme="minorBidi"/>
            <w:smallCaps w:val="0"/>
            <w:noProof/>
            <w:szCs w:val="22"/>
          </w:rPr>
          <w:tab/>
        </w:r>
        <w:r w:rsidR="00381958" w:rsidRPr="0023029E">
          <w:rPr>
            <w:rStyle w:val="Hyperlink"/>
            <w:noProof/>
          </w:rPr>
          <w:t>EDI VOLUME STATISTICS Report</w:t>
        </w:r>
        <w:r w:rsidR="00381958">
          <w:rPr>
            <w:noProof/>
            <w:webHidden/>
          </w:rPr>
          <w:tab/>
        </w:r>
        <w:r w:rsidR="00381958">
          <w:rPr>
            <w:noProof/>
            <w:webHidden/>
          </w:rPr>
          <w:fldChar w:fldCharType="begin"/>
        </w:r>
        <w:r w:rsidR="00381958">
          <w:rPr>
            <w:noProof/>
            <w:webHidden/>
          </w:rPr>
          <w:instrText xml:space="preserve"> PAGEREF _Toc461193626 \h </w:instrText>
        </w:r>
        <w:r w:rsidR="00381958">
          <w:rPr>
            <w:noProof/>
            <w:webHidden/>
          </w:rPr>
        </w:r>
        <w:r w:rsidR="00381958">
          <w:rPr>
            <w:noProof/>
            <w:webHidden/>
          </w:rPr>
          <w:fldChar w:fldCharType="separate"/>
        </w:r>
        <w:r w:rsidR="00381958">
          <w:rPr>
            <w:noProof/>
            <w:webHidden/>
          </w:rPr>
          <w:t>115</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27" w:history="1">
        <w:r w:rsidR="00381958" w:rsidRPr="0023029E">
          <w:rPr>
            <w:rStyle w:val="Hyperlink"/>
            <w:noProof/>
            <w:snapToGrid w:val="0"/>
            <w:w w:val="0"/>
          </w:rPr>
          <w:t>8.2.</w:t>
        </w:r>
        <w:r w:rsidR="00381958">
          <w:rPr>
            <w:rFonts w:asciiTheme="minorHAnsi" w:eastAsiaTheme="minorEastAsia" w:hAnsiTheme="minorHAnsi" w:cstheme="minorBidi"/>
            <w:smallCaps w:val="0"/>
            <w:noProof/>
            <w:szCs w:val="22"/>
          </w:rPr>
          <w:tab/>
        </w:r>
        <w:r w:rsidR="00381958" w:rsidRPr="0023029E">
          <w:rPr>
            <w:rStyle w:val="Hyperlink"/>
            <w:noProof/>
          </w:rPr>
          <w:t>ERA/EFT TRENDING Report</w:t>
        </w:r>
        <w:r w:rsidR="00381958">
          <w:rPr>
            <w:noProof/>
            <w:webHidden/>
          </w:rPr>
          <w:tab/>
        </w:r>
        <w:r w:rsidR="00381958">
          <w:rPr>
            <w:noProof/>
            <w:webHidden/>
          </w:rPr>
          <w:fldChar w:fldCharType="begin"/>
        </w:r>
        <w:r w:rsidR="00381958">
          <w:rPr>
            <w:noProof/>
            <w:webHidden/>
          </w:rPr>
          <w:instrText xml:space="preserve"> PAGEREF _Toc461193627 \h </w:instrText>
        </w:r>
        <w:r w:rsidR="00381958">
          <w:rPr>
            <w:noProof/>
            <w:webHidden/>
          </w:rPr>
        </w:r>
        <w:r w:rsidR="00381958">
          <w:rPr>
            <w:noProof/>
            <w:webHidden/>
          </w:rPr>
          <w:fldChar w:fldCharType="separate"/>
        </w:r>
        <w:r w:rsidR="00381958">
          <w:rPr>
            <w:noProof/>
            <w:webHidden/>
          </w:rPr>
          <w:t>116</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28" w:history="1">
        <w:r w:rsidR="00381958" w:rsidRPr="0023029E">
          <w:rPr>
            <w:rStyle w:val="Hyperlink"/>
            <w:noProof/>
            <w:lang w:val="fr-FR"/>
          </w:rPr>
          <w:t>9.</w:t>
        </w:r>
        <w:r w:rsidR="00381958">
          <w:rPr>
            <w:rFonts w:asciiTheme="minorHAnsi" w:eastAsiaTheme="minorEastAsia" w:hAnsiTheme="minorHAnsi" w:cstheme="minorBidi"/>
            <w:b w:val="0"/>
            <w:caps w:val="0"/>
            <w:noProof/>
            <w:szCs w:val="22"/>
          </w:rPr>
          <w:tab/>
        </w:r>
        <w:r w:rsidR="00381958" w:rsidRPr="0023029E">
          <w:rPr>
            <w:rStyle w:val="Hyperlink"/>
            <w:noProof/>
            <w:lang w:val="fr-FR"/>
          </w:rPr>
          <w:t>Enhancements to non-EDI Lockbox Menus</w:t>
        </w:r>
        <w:r w:rsidR="00381958">
          <w:rPr>
            <w:noProof/>
            <w:webHidden/>
          </w:rPr>
          <w:tab/>
        </w:r>
        <w:r w:rsidR="00381958">
          <w:rPr>
            <w:noProof/>
            <w:webHidden/>
          </w:rPr>
          <w:fldChar w:fldCharType="begin"/>
        </w:r>
        <w:r w:rsidR="00381958">
          <w:rPr>
            <w:noProof/>
            <w:webHidden/>
          </w:rPr>
          <w:instrText xml:space="preserve"> PAGEREF _Toc461193628 \h </w:instrText>
        </w:r>
        <w:r w:rsidR="00381958">
          <w:rPr>
            <w:noProof/>
            <w:webHidden/>
          </w:rPr>
        </w:r>
        <w:r w:rsidR="00381958">
          <w:rPr>
            <w:noProof/>
            <w:webHidden/>
          </w:rPr>
          <w:fldChar w:fldCharType="separate"/>
        </w:r>
        <w:r w:rsidR="00381958">
          <w:rPr>
            <w:noProof/>
            <w:webHidden/>
          </w:rPr>
          <w:t>127</w:t>
        </w:r>
        <w:r w:rsidR="00381958">
          <w:rPr>
            <w:noProof/>
            <w:webHidden/>
          </w:rPr>
          <w:fldChar w:fldCharType="end"/>
        </w:r>
      </w:hyperlink>
    </w:p>
    <w:p w:rsidR="00381958" w:rsidRDefault="002F542D">
      <w:pPr>
        <w:pStyle w:val="TOC2"/>
        <w:tabs>
          <w:tab w:val="left" w:pos="660"/>
        </w:tabs>
        <w:rPr>
          <w:rFonts w:asciiTheme="minorHAnsi" w:eastAsiaTheme="minorEastAsia" w:hAnsiTheme="minorHAnsi" w:cstheme="minorBidi"/>
          <w:smallCaps w:val="0"/>
          <w:noProof/>
          <w:szCs w:val="22"/>
        </w:rPr>
      </w:pPr>
      <w:hyperlink w:anchor="_Toc461193629" w:history="1">
        <w:r w:rsidR="00381958" w:rsidRPr="0023029E">
          <w:rPr>
            <w:rStyle w:val="Hyperlink"/>
            <w:noProof/>
            <w:snapToGrid w:val="0"/>
            <w:w w:val="0"/>
          </w:rPr>
          <w:t>9.1.</w:t>
        </w:r>
        <w:r w:rsidR="00381958">
          <w:rPr>
            <w:rFonts w:asciiTheme="minorHAnsi" w:eastAsiaTheme="minorEastAsia" w:hAnsiTheme="minorHAnsi" w:cstheme="minorBidi"/>
            <w:smallCaps w:val="0"/>
            <w:noProof/>
            <w:szCs w:val="22"/>
          </w:rPr>
          <w:tab/>
        </w:r>
        <w:r w:rsidR="00381958" w:rsidRPr="0023029E">
          <w:rPr>
            <w:rStyle w:val="Hyperlink"/>
            <w:noProof/>
          </w:rPr>
          <w:t>Agent Cashier Menu</w:t>
        </w:r>
        <w:r w:rsidR="00381958">
          <w:rPr>
            <w:noProof/>
            <w:webHidden/>
          </w:rPr>
          <w:tab/>
        </w:r>
        <w:r w:rsidR="00381958">
          <w:rPr>
            <w:noProof/>
            <w:webHidden/>
          </w:rPr>
          <w:fldChar w:fldCharType="begin"/>
        </w:r>
        <w:r w:rsidR="00381958">
          <w:rPr>
            <w:noProof/>
            <w:webHidden/>
          </w:rPr>
          <w:instrText xml:space="preserve"> PAGEREF _Toc461193629 \h </w:instrText>
        </w:r>
        <w:r w:rsidR="00381958">
          <w:rPr>
            <w:noProof/>
            <w:webHidden/>
          </w:rPr>
        </w:r>
        <w:r w:rsidR="00381958">
          <w:rPr>
            <w:noProof/>
            <w:webHidden/>
          </w:rPr>
          <w:fldChar w:fldCharType="separate"/>
        </w:r>
        <w:r w:rsidR="00381958">
          <w:rPr>
            <w:noProof/>
            <w:webHidden/>
          </w:rPr>
          <w:t>127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0" w:history="1">
        <w:r w:rsidR="00381958" w:rsidRPr="0023029E">
          <w:rPr>
            <w:rStyle w:val="Hyperlink"/>
            <w:noProof/>
          </w:rPr>
          <w:t>EX Extended Check/Trace/Credit Card Search and LP Link Payment</w:t>
        </w:r>
        <w:r w:rsidR="00381958">
          <w:rPr>
            <w:noProof/>
            <w:webHidden/>
          </w:rPr>
          <w:tab/>
        </w:r>
        <w:r w:rsidR="00381958">
          <w:rPr>
            <w:noProof/>
            <w:webHidden/>
          </w:rPr>
          <w:fldChar w:fldCharType="begin"/>
        </w:r>
        <w:r w:rsidR="00381958">
          <w:rPr>
            <w:noProof/>
            <w:webHidden/>
          </w:rPr>
          <w:instrText xml:space="preserve"> PAGEREF _Toc461193630 \h </w:instrText>
        </w:r>
        <w:r w:rsidR="00381958">
          <w:rPr>
            <w:noProof/>
            <w:webHidden/>
          </w:rPr>
        </w:r>
        <w:r w:rsidR="00381958">
          <w:rPr>
            <w:noProof/>
            <w:webHidden/>
          </w:rPr>
          <w:fldChar w:fldCharType="separate"/>
        </w:r>
        <w:r w:rsidR="00381958">
          <w:rPr>
            <w:noProof/>
            <w:webHidden/>
          </w:rPr>
          <w:t>127</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1" w:history="1">
        <w:r w:rsidR="00381958" w:rsidRPr="0023029E">
          <w:rPr>
            <w:rStyle w:val="Hyperlink"/>
            <w:noProof/>
          </w:rPr>
          <w:t>Link Payment to Multiple Claims</w:t>
        </w:r>
        <w:r w:rsidR="00381958">
          <w:rPr>
            <w:noProof/>
            <w:webHidden/>
          </w:rPr>
          <w:tab/>
        </w:r>
        <w:r w:rsidR="00381958">
          <w:rPr>
            <w:noProof/>
            <w:webHidden/>
          </w:rPr>
          <w:fldChar w:fldCharType="begin"/>
        </w:r>
        <w:r w:rsidR="00381958">
          <w:rPr>
            <w:noProof/>
            <w:webHidden/>
          </w:rPr>
          <w:instrText xml:space="preserve"> PAGEREF _Toc461193631 \h </w:instrText>
        </w:r>
        <w:r w:rsidR="00381958">
          <w:rPr>
            <w:noProof/>
            <w:webHidden/>
          </w:rPr>
        </w:r>
        <w:r w:rsidR="00381958">
          <w:rPr>
            <w:noProof/>
            <w:webHidden/>
          </w:rPr>
          <w:fldChar w:fldCharType="separate"/>
        </w:r>
        <w:r w:rsidR="00381958">
          <w:rPr>
            <w:noProof/>
            <w:webHidden/>
          </w:rPr>
          <w:t>128</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2" w:history="1">
        <w:r w:rsidR="00381958" w:rsidRPr="0023029E">
          <w:rPr>
            <w:rStyle w:val="Hyperlink"/>
            <w:noProof/>
          </w:rPr>
          <w:t>DP     Deposit Processing</w:t>
        </w:r>
        <w:r w:rsidR="00381958">
          <w:rPr>
            <w:noProof/>
            <w:webHidden/>
          </w:rPr>
          <w:tab/>
        </w:r>
        <w:r w:rsidR="00381958">
          <w:rPr>
            <w:noProof/>
            <w:webHidden/>
          </w:rPr>
          <w:fldChar w:fldCharType="begin"/>
        </w:r>
        <w:r w:rsidR="00381958">
          <w:rPr>
            <w:noProof/>
            <w:webHidden/>
          </w:rPr>
          <w:instrText xml:space="preserve"> PAGEREF _Toc461193632 \h </w:instrText>
        </w:r>
        <w:r w:rsidR="00381958">
          <w:rPr>
            <w:noProof/>
            <w:webHidden/>
          </w:rPr>
        </w:r>
        <w:r w:rsidR="00381958">
          <w:rPr>
            <w:noProof/>
            <w:webHidden/>
          </w:rPr>
          <w:fldChar w:fldCharType="separate"/>
        </w:r>
        <w:r w:rsidR="00381958">
          <w:rPr>
            <w:noProof/>
            <w:webHidden/>
          </w:rPr>
          <w:t>130</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3" w:history="1">
        <w:r w:rsidR="00381958" w:rsidRPr="0023029E">
          <w:rPr>
            <w:rStyle w:val="Hyperlink"/>
            <w:noProof/>
          </w:rPr>
          <w:t>Receipt# Lookup for Pharmacy Claims</w:t>
        </w:r>
        <w:r w:rsidR="00381958">
          <w:rPr>
            <w:noProof/>
            <w:webHidden/>
          </w:rPr>
          <w:tab/>
        </w:r>
        <w:r w:rsidR="00381958">
          <w:rPr>
            <w:noProof/>
            <w:webHidden/>
          </w:rPr>
          <w:fldChar w:fldCharType="begin"/>
        </w:r>
        <w:r w:rsidR="00381958">
          <w:rPr>
            <w:noProof/>
            <w:webHidden/>
          </w:rPr>
          <w:instrText xml:space="preserve"> PAGEREF _Toc461193633 \h </w:instrText>
        </w:r>
        <w:r w:rsidR="00381958">
          <w:rPr>
            <w:noProof/>
            <w:webHidden/>
          </w:rPr>
        </w:r>
        <w:r w:rsidR="00381958">
          <w:rPr>
            <w:noProof/>
            <w:webHidden/>
          </w:rPr>
          <w:fldChar w:fldCharType="separate"/>
        </w:r>
        <w:r w:rsidR="00381958">
          <w:rPr>
            <w:noProof/>
            <w:webHidden/>
          </w:rPr>
          <w:t>131</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4" w:history="1">
        <w:r w:rsidR="00381958" w:rsidRPr="0023029E">
          <w:rPr>
            <w:rStyle w:val="Hyperlink"/>
            <w:noProof/>
          </w:rPr>
          <w:t>Edit a Receipt</w:t>
        </w:r>
        <w:r w:rsidR="00381958">
          <w:rPr>
            <w:noProof/>
            <w:webHidden/>
          </w:rPr>
          <w:tab/>
        </w:r>
        <w:r w:rsidR="00381958">
          <w:rPr>
            <w:noProof/>
            <w:webHidden/>
          </w:rPr>
          <w:fldChar w:fldCharType="begin"/>
        </w:r>
        <w:r w:rsidR="00381958">
          <w:rPr>
            <w:noProof/>
            <w:webHidden/>
          </w:rPr>
          <w:instrText xml:space="preserve"> PAGEREF _Toc461193634 \h </w:instrText>
        </w:r>
        <w:r w:rsidR="00381958">
          <w:rPr>
            <w:noProof/>
            <w:webHidden/>
          </w:rPr>
        </w:r>
        <w:r w:rsidR="00381958">
          <w:rPr>
            <w:noProof/>
            <w:webHidden/>
          </w:rPr>
          <w:fldChar w:fldCharType="separate"/>
        </w:r>
        <w:r w:rsidR="00381958">
          <w:rPr>
            <w:noProof/>
            <w:webHidden/>
          </w:rPr>
          <w:t>132</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35" w:history="1">
        <w:r w:rsidR="00381958" w:rsidRPr="0023029E">
          <w:rPr>
            <w:rStyle w:val="Hyperlink"/>
            <w:noProof/>
            <w:lang w:val="fr-FR"/>
          </w:rPr>
          <w:t>10.</w:t>
        </w:r>
        <w:r w:rsidR="00381958">
          <w:rPr>
            <w:rFonts w:asciiTheme="minorHAnsi" w:eastAsiaTheme="minorEastAsia" w:hAnsiTheme="minorHAnsi" w:cstheme="minorBidi"/>
            <w:b w:val="0"/>
            <w:caps w:val="0"/>
            <w:noProof/>
            <w:szCs w:val="22"/>
          </w:rPr>
          <w:tab/>
        </w:r>
        <w:r w:rsidR="00381958" w:rsidRPr="0023029E">
          <w:rPr>
            <w:rStyle w:val="Hyperlink"/>
            <w:noProof/>
            <w:lang w:val="fr-FR"/>
          </w:rPr>
          <w:t>Security Keys</w:t>
        </w:r>
        <w:r w:rsidR="00381958">
          <w:rPr>
            <w:noProof/>
            <w:webHidden/>
          </w:rPr>
          <w:tab/>
        </w:r>
        <w:r w:rsidR="00381958">
          <w:rPr>
            <w:noProof/>
            <w:webHidden/>
          </w:rPr>
          <w:fldChar w:fldCharType="begin"/>
        </w:r>
        <w:r w:rsidR="00381958">
          <w:rPr>
            <w:noProof/>
            <w:webHidden/>
          </w:rPr>
          <w:instrText xml:space="preserve"> PAGEREF _Toc461193635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36" w:history="1">
        <w:r w:rsidR="00381958" w:rsidRPr="0023029E">
          <w:rPr>
            <w:rStyle w:val="Hyperlink"/>
            <w:noProof/>
            <w:snapToGrid w:val="0"/>
            <w:w w:val="0"/>
          </w:rPr>
          <w:t>10.1.</w:t>
        </w:r>
        <w:r w:rsidR="00381958">
          <w:rPr>
            <w:rFonts w:asciiTheme="minorHAnsi" w:eastAsiaTheme="minorEastAsia" w:hAnsiTheme="minorHAnsi" w:cstheme="minorBidi"/>
            <w:smallCaps w:val="0"/>
            <w:noProof/>
            <w:szCs w:val="22"/>
          </w:rPr>
          <w:tab/>
        </w:r>
        <w:r w:rsidR="00381958" w:rsidRPr="0023029E">
          <w:rPr>
            <w:rStyle w:val="Hyperlink"/>
            <w:noProof/>
          </w:rPr>
          <w:t>New or Modified Security Keys</w:t>
        </w:r>
        <w:r w:rsidR="00381958">
          <w:rPr>
            <w:noProof/>
            <w:webHidden/>
          </w:rPr>
          <w:tab/>
        </w:r>
        <w:r w:rsidR="00381958">
          <w:rPr>
            <w:noProof/>
            <w:webHidden/>
          </w:rPr>
          <w:fldChar w:fldCharType="begin"/>
        </w:r>
        <w:r w:rsidR="00381958">
          <w:rPr>
            <w:noProof/>
            <w:webHidden/>
          </w:rPr>
          <w:instrText xml:space="preserve"> PAGEREF _Toc461193636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7" w:history="1">
        <w:r w:rsidR="00381958" w:rsidRPr="0023029E">
          <w:rPr>
            <w:rStyle w:val="Hyperlink"/>
            <w:noProof/>
          </w:rPr>
          <w:t>RCDPE REMOVE DUPLICATES</w:t>
        </w:r>
        <w:r w:rsidR="00381958">
          <w:rPr>
            <w:noProof/>
            <w:webHidden/>
          </w:rPr>
          <w:tab/>
        </w:r>
        <w:r w:rsidR="00381958">
          <w:rPr>
            <w:noProof/>
            <w:webHidden/>
          </w:rPr>
          <w:fldChar w:fldCharType="begin"/>
        </w:r>
        <w:r w:rsidR="00381958">
          <w:rPr>
            <w:noProof/>
            <w:webHidden/>
          </w:rPr>
          <w:instrText xml:space="preserve"> PAGEREF _Toc461193637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8" w:history="1">
        <w:r w:rsidR="00381958" w:rsidRPr="0023029E">
          <w:rPr>
            <w:rStyle w:val="Hyperlink"/>
            <w:noProof/>
          </w:rPr>
          <w:t>RCDPE MARK ERA</w:t>
        </w:r>
        <w:r w:rsidR="00381958">
          <w:rPr>
            <w:noProof/>
            <w:webHidden/>
          </w:rPr>
          <w:tab/>
        </w:r>
        <w:r w:rsidR="00381958">
          <w:rPr>
            <w:noProof/>
            <w:webHidden/>
          </w:rPr>
          <w:fldChar w:fldCharType="begin"/>
        </w:r>
        <w:r w:rsidR="00381958">
          <w:rPr>
            <w:noProof/>
            <w:webHidden/>
          </w:rPr>
          <w:instrText xml:space="preserve"> PAGEREF _Toc461193638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39" w:history="1">
        <w:r w:rsidR="00381958" w:rsidRPr="0023029E">
          <w:rPr>
            <w:rStyle w:val="Hyperlink"/>
            <w:noProof/>
          </w:rPr>
          <w:t>PRCADJ</w:t>
        </w:r>
        <w:r w:rsidR="00381958">
          <w:rPr>
            <w:noProof/>
            <w:webHidden/>
          </w:rPr>
          <w:tab/>
        </w:r>
        <w:r w:rsidR="00381958">
          <w:rPr>
            <w:noProof/>
            <w:webHidden/>
          </w:rPr>
          <w:fldChar w:fldCharType="begin"/>
        </w:r>
        <w:r w:rsidR="00381958">
          <w:rPr>
            <w:noProof/>
            <w:webHidden/>
          </w:rPr>
          <w:instrText xml:space="preserve"> PAGEREF _Toc461193639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40" w:history="1">
        <w:r w:rsidR="00381958" w:rsidRPr="0023029E">
          <w:rPr>
            <w:rStyle w:val="Hyperlink"/>
            <w:noProof/>
          </w:rPr>
          <w:t>RCDPE AGED PMT</w:t>
        </w:r>
        <w:r w:rsidR="00381958">
          <w:rPr>
            <w:noProof/>
            <w:webHidden/>
          </w:rPr>
          <w:tab/>
        </w:r>
        <w:r w:rsidR="00381958">
          <w:rPr>
            <w:noProof/>
            <w:webHidden/>
          </w:rPr>
          <w:fldChar w:fldCharType="begin"/>
        </w:r>
        <w:r w:rsidR="00381958">
          <w:rPr>
            <w:noProof/>
            <w:webHidden/>
          </w:rPr>
          <w:instrText xml:space="preserve"> PAGEREF _Toc461193640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41" w:history="1">
        <w:r w:rsidR="00381958" w:rsidRPr="0023029E">
          <w:rPr>
            <w:rStyle w:val="Hyperlink"/>
            <w:noProof/>
          </w:rPr>
          <w:t>RCDPE ERA EXCEPT</w:t>
        </w:r>
        <w:r w:rsidR="00381958">
          <w:rPr>
            <w:noProof/>
            <w:webHidden/>
          </w:rPr>
          <w:tab/>
        </w:r>
        <w:r w:rsidR="00381958">
          <w:rPr>
            <w:noProof/>
            <w:webHidden/>
          </w:rPr>
          <w:fldChar w:fldCharType="begin"/>
        </w:r>
        <w:r w:rsidR="00381958">
          <w:rPr>
            <w:noProof/>
            <w:webHidden/>
          </w:rPr>
          <w:instrText xml:space="preserve"> PAGEREF _Toc461193641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42" w:history="1">
        <w:r w:rsidR="00381958" w:rsidRPr="0023029E">
          <w:rPr>
            <w:rStyle w:val="Hyperlink"/>
            <w:noProof/>
          </w:rPr>
          <w:t>RCDPE AUTO DEC</w:t>
        </w:r>
        <w:r w:rsidR="00381958">
          <w:rPr>
            <w:noProof/>
            <w:webHidden/>
          </w:rPr>
          <w:tab/>
        </w:r>
        <w:r w:rsidR="00381958">
          <w:rPr>
            <w:noProof/>
            <w:webHidden/>
          </w:rPr>
          <w:fldChar w:fldCharType="begin"/>
        </w:r>
        <w:r w:rsidR="00381958">
          <w:rPr>
            <w:noProof/>
            <w:webHidden/>
          </w:rPr>
          <w:instrText xml:space="preserve"> PAGEREF _Toc461193642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43" w:history="1">
        <w:r w:rsidR="00381958" w:rsidRPr="0023029E">
          <w:rPr>
            <w:rStyle w:val="Hyperlink"/>
            <w:noProof/>
          </w:rPr>
          <w:t>RCDPE REMOVE EEOB</w:t>
        </w:r>
        <w:r w:rsidR="00381958">
          <w:rPr>
            <w:noProof/>
            <w:webHidden/>
          </w:rPr>
          <w:tab/>
        </w:r>
        <w:r w:rsidR="00381958">
          <w:rPr>
            <w:noProof/>
            <w:webHidden/>
          </w:rPr>
          <w:fldChar w:fldCharType="begin"/>
        </w:r>
        <w:r w:rsidR="00381958">
          <w:rPr>
            <w:noProof/>
            <w:webHidden/>
          </w:rPr>
          <w:instrText xml:space="preserve"> PAGEREF _Toc461193643 \h </w:instrText>
        </w:r>
        <w:r w:rsidR="00381958">
          <w:rPr>
            <w:noProof/>
            <w:webHidden/>
          </w:rPr>
        </w:r>
        <w:r w:rsidR="00381958">
          <w:rPr>
            <w:noProof/>
            <w:webHidden/>
          </w:rPr>
          <w:fldChar w:fldCharType="separate"/>
        </w:r>
        <w:r w:rsidR="00381958">
          <w:rPr>
            <w:noProof/>
            <w:webHidden/>
          </w:rPr>
          <w:t>134</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44" w:history="1">
        <w:r w:rsidR="00381958" w:rsidRPr="0023029E">
          <w:rPr>
            <w:rStyle w:val="Hyperlink"/>
            <w:noProof/>
          </w:rPr>
          <w:t>11.</w:t>
        </w:r>
        <w:r w:rsidR="00381958">
          <w:rPr>
            <w:rFonts w:asciiTheme="minorHAnsi" w:eastAsiaTheme="minorEastAsia" w:hAnsiTheme="minorHAnsi" w:cstheme="minorBidi"/>
            <w:b w:val="0"/>
            <w:caps w:val="0"/>
            <w:noProof/>
            <w:szCs w:val="22"/>
          </w:rPr>
          <w:tab/>
        </w:r>
        <w:r w:rsidR="00381958" w:rsidRPr="0023029E">
          <w:rPr>
            <w:rStyle w:val="Hyperlink"/>
            <w:noProof/>
          </w:rPr>
          <w:t>APPENDIX A – Helpful Links</w:t>
        </w:r>
        <w:r w:rsidR="00381958">
          <w:rPr>
            <w:noProof/>
            <w:webHidden/>
          </w:rPr>
          <w:tab/>
        </w:r>
        <w:r w:rsidR="00381958">
          <w:rPr>
            <w:noProof/>
            <w:webHidden/>
          </w:rPr>
          <w:fldChar w:fldCharType="begin"/>
        </w:r>
        <w:r w:rsidR="00381958">
          <w:rPr>
            <w:noProof/>
            <w:webHidden/>
          </w:rPr>
          <w:instrText xml:space="preserve"> PAGEREF _Toc461193644 \h </w:instrText>
        </w:r>
        <w:r w:rsidR="00381958">
          <w:rPr>
            <w:noProof/>
            <w:webHidden/>
          </w:rPr>
        </w:r>
        <w:r w:rsidR="00381958">
          <w:rPr>
            <w:noProof/>
            <w:webHidden/>
          </w:rPr>
          <w:fldChar w:fldCharType="separate"/>
        </w:r>
        <w:r w:rsidR="00381958">
          <w:rPr>
            <w:noProof/>
            <w:webHidden/>
          </w:rPr>
          <w:t>136</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45" w:history="1">
        <w:r w:rsidR="00381958" w:rsidRPr="0023029E">
          <w:rPr>
            <w:rStyle w:val="Hyperlink"/>
            <w:noProof/>
          </w:rPr>
          <w:t>12.</w:t>
        </w:r>
        <w:r w:rsidR="00381958">
          <w:rPr>
            <w:rFonts w:asciiTheme="minorHAnsi" w:eastAsiaTheme="minorEastAsia" w:hAnsiTheme="minorHAnsi" w:cstheme="minorBidi"/>
            <w:b w:val="0"/>
            <w:caps w:val="0"/>
            <w:noProof/>
            <w:szCs w:val="22"/>
          </w:rPr>
          <w:tab/>
        </w:r>
        <w:r w:rsidR="00381958" w:rsidRPr="0023029E">
          <w:rPr>
            <w:rStyle w:val="Hyperlink"/>
            <w:noProof/>
          </w:rPr>
          <w:t>APPENDIX B – Claim Level Adjustment Codes</w:t>
        </w:r>
        <w:r w:rsidR="00381958">
          <w:rPr>
            <w:noProof/>
            <w:webHidden/>
          </w:rPr>
          <w:tab/>
        </w:r>
        <w:r w:rsidR="00381958">
          <w:rPr>
            <w:noProof/>
            <w:webHidden/>
          </w:rPr>
          <w:fldChar w:fldCharType="begin"/>
        </w:r>
        <w:r w:rsidR="00381958">
          <w:rPr>
            <w:noProof/>
            <w:webHidden/>
          </w:rPr>
          <w:instrText xml:space="preserve"> PAGEREF _Toc461193645 \h </w:instrText>
        </w:r>
        <w:r w:rsidR="00381958">
          <w:rPr>
            <w:noProof/>
            <w:webHidden/>
          </w:rPr>
        </w:r>
        <w:r w:rsidR="00381958">
          <w:rPr>
            <w:noProof/>
            <w:webHidden/>
          </w:rPr>
          <w:fldChar w:fldCharType="separate"/>
        </w:r>
        <w:r w:rsidR="00381958">
          <w:rPr>
            <w:noProof/>
            <w:webHidden/>
          </w:rPr>
          <w:t>138</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46" w:history="1">
        <w:r w:rsidR="00381958" w:rsidRPr="0023029E">
          <w:rPr>
            <w:rStyle w:val="Hyperlink"/>
            <w:noProof/>
            <w:snapToGrid w:val="0"/>
            <w:w w:val="0"/>
          </w:rPr>
          <w:t>12.1.</w:t>
        </w:r>
        <w:r w:rsidR="00381958">
          <w:rPr>
            <w:rFonts w:asciiTheme="minorHAnsi" w:eastAsiaTheme="minorEastAsia" w:hAnsiTheme="minorHAnsi" w:cstheme="minorBidi"/>
            <w:smallCaps w:val="0"/>
            <w:noProof/>
            <w:szCs w:val="22"/>
          </w:rPr>
          <w:tab/>
        </w:r>
        <w:r w:rsidR="00381958" w:rsidRPr="0023029E">
          <w:rPr>
            <w:rStyle w:val="Hyperlink"/>
            <w:noProof/>
          </w:rPr>
          <w:t>CLAIM ADJUSTMENT GROUP CODE</w:t>
        </w:r>
        <w:r w:rsidR="00381958">
          <w:rPr>
            <w:noProof/>
            <w:webHidden/>
          </w:rPr>
          <w:tab/>
        </w:r>
        <w:r w:rsidR="00381958">
          <w:rPr>
            <w:noProof/>
            <w:webHidden/>
          </w:rPr>
          <w:fldChar w:fldCharType="begin"/>
        </w:r>
        <w:r w:rsidR="00381958">
          <w:rPr>
            <w:noProof/>
            <w:webHidden/>
          </w:rPr>
          <w:instrText xml:space="preserve"> PAGEREF _Toc461193646 \h </w:instrText>
        </w:r>
        <w:r w:rsidR="00381958">
          <w:rPr>
            <w:noProof/>
            <w:webHidden/>
          </w:rPr>
        </w:r>
        <w:r w:rsidR="00381958">
          <w:rPr>
            <w:noProof/>
            <w:webHidden/>
          </w:rPr>
          <w:fldChar w:fldCharType="separate"/>
        </w:r>
        <w:r w:rsidR="00381958">
          <w:rPr>
            <w:noProof/>
            <w:webHidden/>
          </w:rPr>
          <w:t>138</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47" w:history="1">
        <w:r w:rsidR="00381958" w:rsidRPr="0023029E">
          <w:rPr>
            <w:rStyle w:val="Hyperlink"/>
            <w:noProof/>
          </w:rPr>
          <w:t>13.</w:t>
        </w:r>
        <w:r w:rsidR="00381958">
          <w:rPr>
            <w:rFonts w:asciiTheme="minorHAnsi" w:eastAsiaTheme="minorEastAsia" w:hAnsiTheme="minorHAnsi" w:cstheme="minorBidi"/>
            <w:b w:val="0"/>
            <w:caps w:val="0"/>
            <w:noProof/>
            <w:szCs w:val="22"/>
          </w:rPr>
          <w:tab/>
        </w:r>
        <w:r w:rsidR="00381958" w:rsidRPr="0023029E">
          <w:rPr>
            <w:rStyle w:val="Hyperlink"/>
            <w:noProof/>
          </w:rPr>
          <w:t>APPENDIX C – Provider Level Adjustment Codes</w:t>
        </w:r>
        <w:r w:rsidR="00381958">
          <w:rPr>
            <w:noProof/>
            <w:webHidden/>
          </w:rPr>
          <w:tab/>
        </w:r>
        <w:r w:rsidR="00381958">
          <w:rPr>
            <w:noProof/>
            <w:webHidden/>
          </w:rPr>
          <w:fldChar w:fldCharType="begin"/>
        </w:r>
        <w:r w:rsidR="00381958">
          <w:rPr>
            <w:noProof/>
            <w:webHidden/>
          </w:rPr>
          <w:instrText xml:space="preserve"> PAGEREF _Toc461193647 \h </w:instrText>
        </w:r>
        <w:r w:rsidR="00381958">
          <w:rPr>
            <w:noProof/>
            <w:webHidden/>
          </w:rPr>
        </w:r>
        <w:r w:rsidR="00381958">
          <w:rPr>
            <w:noProof/>
            <w:webHidden/>
          </w:rPr>
          <w:fldChar w:fldCharType="separate"/>
        </w:r>
        <w:r w:rsidR="00381958">
          <w:rPr>
            <w:noProof/>
            <w:webHidden/>
          </w:rPr>
          <w:t>140</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48" w:history="1">
        <w:r w:rsidR="00381958" w:rsidRPr="0023029E">
          <w:rPr>
            <w:rStyle w:val="Hyperlink"/>
            <w:noProof/>
            <w:snapToGrid w:val="0"/>
            <w:w w:val="0"/>
          </w:rPr>
          <w:t>13.1.</w:t>
        </w:r>
        <w:r w:rsidR="00381958">
          <w:rPr>
            <w:rFonts w:asciiTheme="minorHAnsi" w:eastAsiaTheme="minorEastAsia" w:hAnsiTheme="minorHAnsi" w:cstheme="minorBidi"/>
            <w:smallCaps w:val="0"/>
            <w:noProof/>
            <w:szCs w:val="22"/>
          </w:rPr>
          <w:tab/>
        </w:r>
        <w:r w:rsidR="00381958" w:rsidRPr="0023029E">
          <w:rPr>
            <w:rStyle w:val="Hyperlink"/>
            <w:noProof/>
          </w:rPr>
          <w:t>PROVIDER LEVEL ADJUSTMENT</w:t>
        </w:r>
        <w:r w:rsidR="00381958">
          <w:rPr>
            <w:noProof/>
            <w:webHidden/>
          </w:rPr>
          <w:tab/>
        </w:r>
        <w:r w:rsidR="00381958">
          <w:rPr>
            <w:noProof/>
            <w:webHidden/>
          </w:rPr>
          <w:fldChar w:fldCharType="begin"/>
        </w:r>
        <w:r w:rsidR="00381958">
          <w:rPr>
            <w:noProof/>
            <w:webHidden/>
          </w:rPr>
          <w:instrText xml:space="preserve"> PAGEREF _Toc461193648 \h </w:instrText>
        </w:r>
        <w:r w:rsidR="00381958">
          <w:rPr>
            <w:noProof/>
            <w:webHidden/>
          </w:rPr>
        </w:r>
        <w:r w:rsidR="00381958">
          <w:rPr>
            <w:noProof/>
            <w:webHidden/>
          </w:rPr>
          <w:fldChar w:fldCharType="separate"/>
        </w:r>
        <w:r w:rsidR="00381958">
          <w:rPr>
            <w:noProof/>
            <w:webHidden/>
          </w:rPr>
          <w:t>140</w:t>
        </w:r>
        <w:r w:rsidR="00381958">
          <w:rPr>
            <w:noProof/>
            <w:webHidden/>
          </w:rPr>
          <w:fldChar w:fldCharType="end"/>
        </w:r>
      </w:hyperlink>
    </w:p>
    <w:p w:rsidR="00381958" w:rsidRDefault="002F542D">
      <w:pPr>
        <w:pStyle w:val="TOC3"/>
        <w:rPr>
          <w:rFonts w:asciiTheme="minorHAnsi" w:eastAsiaTheme="minorEastAsia" w:hAnsiTheme="minorHAnsi" w:cstheme="minorBidi"/>
          <w:noProof/>
          <w:szCs w:val="22"/>
        </w:rPr>
      </w:pPr>
      <w:hyperlink w:anchor="_Toc461193649" w:history="1">
        <w:r w:rsidR="00381958" w:rsidRPr="0023029E">
          <w:rPr>
            <w:rStyle w:val="Hyperlink"/>
            <w:noProof/>
          </w:rPr>
          <w:t>Provider Level Adjustment Reason Code</w:t>
        </w:r>
        <w:r w:rsidR="00381958">
          <w:rPr>
            <w:noProof/>
            <w:webHidden/>
          </w:rPr>
          <w:tab/>
        </w:r>
        <w:r w:rsidR="00381958">
          <w:rPr>
            <w:noProof/>
            <w:webHidden/>
          </w:rPr>
          <w:fldChar w:fldCharType="begin"/>
        </w:r>
        <w:r w:rsidR="00381958">
          <w:rPr>
            <w:noProof/>
            <w:webHidden/>
          </w:rPr>
          <w:instrText xml:space="preserve"> PAGEREF _Toc461193649 \h </w:instrText>
        </w:r>
        <w:r w:rsidR="00381958">
          <w:rPr>
            <w:noProof/>
            <w:webHidden/>
          </w:rPr>
        </w:r>
        <w:r w:rsidR="00381958">
          <w:rPr>
            <w:noProof/>
            <w:webHidden/>
          </w:rPr>
          <w:fldChar w:fldCharType="separate"/>
        </w:r>
        <w:r w:rsidR="00381958">
          <w:rPr>
            <w:noProof/>
            <w:webHidden/>
          </w:rPr>
          <w:t>140</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50" w:history="1">
        <w:r w:rsidR="00381958" w:rsidRPr="0023029E">
          <w:rPr>
            <w:rStyle w:val="Hyperlink"/>
            <w:noProof/>
          </w:rPr>
          <w:t>14.</w:t>
        </w:r>
        <w:r w:rsidR="00381958">
          <w:rPr>
            <w:rFonts w:asciiTheme="minorHAnsi" w:eastAsiaTheme="minorEastAsia" w:hAnsiTheme="minorHAnsi" w:cstheme="minorBidi"/>
            <w:b w:val="0"/>
            <w:caps w:val="0"/>
            <w:noProof/>
            <w:szCs w:val="22"/>
          </w:rPr>
          <w:tab/>
        </w:r>
        <w:r w:rsidR="00381958" w:rsidRPr="0023029E">
          <w:rPr>
            <w:rStyle w:val="Hyperlink"/>
            <w:noProof/>
          </w:rPr>
          <w:t>APPENDIX D - Definitions</w:t>
        </w:r>
        <w:r w:rsidR="00381958">
          <w:rPr>
            <w:noProof/>
            <w:webHidden/>
          </w:rPr>
          <w:tab/>
        </w:r>
        <w:r w:rsidR="00381958">
          <w:rPr>
            <w:noProof/>
            <w:webHidden/>
          </w:rPr>
          <w:fldChar w:fldCharType="begin"/>
        </w:r>
        <w:r w:rsidR="00381958">
          <w:rPr>
            <w:noProof/>
            <w:webHidden/>
          </w:rPr>
          <w:instrText xml:space="preserve"> PAGEREF _Toc461193650 \h </w:instrText>
        </w:r>
        <w:r w:rsidR="00381958">
          <w:rPr>
            <w:noProof/>
            <w:webHidden/>
          </w:rPr>
        </w:r>
        <w:r w:rsidR="00381958">
          <w:rPr>
            <w:noProof/>
            <w:webHidden/>
          </w:rPr>
          <w:fldChar w:fldCharType="separate"/>
        </w:r>
        <w:r w:rsidR="00381958">
          <w:rPr>
            <w:noProof/>
            <w:webHidden/>
          </w:rPr>
          <w:t>144</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51" w:history="1">
        <w:r w:rsidR="00381958" w:rsidRPr="0023029E">
          <w:rPr>
            <w:rStyle w:val="Hyperlink"/>
            <w:noProof/>
          </w:rPr>
          <w:t>15.</w:t>
        </w:r>
        <w:r w:rsidR="00381958">
          <w:rPr>
            <w:rFonts w:asciiTheme="minorHAnsi" w:eastAsiaTheme="minorEastAsia" w:hAnsiTheme="minorHAnsi" w:cstheme="minorBidi"/>
            <w:b w:val="0"/>
            <w:caps w:val="0"/>
            <w:noProof/>
            <w:szCs w:val="22"/>
          </w:rPr>
          <w:tab/>
        </w:r>
        <w:r w:rsidR="00381958" w:rsidRPr="0023029E">
          <w:rPr>
            <w:rStyle w:val="Hyperlink"/>
            <w:noProof/>
          </w:rPr>
          <w:t>APPENDIX E – 3</w:t>
        </w:r>
        <w:r w:rsidR="00381958" w:rsidRPr="0023029E">
          <w:rPr>
            <w:rStyle w:val="Hyperlink"/>
            <w:noProof/>
            <w:vertAlign w:val="superscript"/>
          </w:rPr>
          <w:t>rd</w:t>
        </w:r>
        <w:r w:rsidR="00381958" w:rsidRPr="0023029E">
          <w:rPr>
            <w:rStyle w:val="Hyperlink"/>
            <w:noProof/>
          </w:rPr>
          <w:t xml:space="preserve"> Party EDI Lockbox Bulletins</w:t>
        </w:r>
        <w:r w:rsidR="00381958">
          <w:rPr>
            <w:noProof/>
            <w:webHidden/>
          </w:rPr>
          <w:tab/>
        </w:r>
        <w:r w:rsidR="00381958">
          <w:rPr>
            <w:noProof/>
            <w:webHidden/>
          </w:rPr>
          <w:fldChar w:fldCharType="begin"/>
        </w:r>
        <w:r w:rsidR="00381958">
          <w:rPr>
            <w:noProof/>
            <w:webHidden/>
          </w:rPr>
          <w:instrText xml:space="preserve"> PAGEREF _Toc461193651 \h </w:instrText>
        </w:r>
        <w:r w:rsidR="00381958">
          <w:rPr>
            <w:noProof/>
            <w:webHidden/>
          </w:rPr>
        </w:r>
        <w:r w:rsidR="00381958">
          <w:rPr>
            <w:noProof/>
            <w:webHidden/>
          </w:rPr>
          <w:fldChar w:fldCharType="separate"/>
        </w:r>
        <w:r w:rsidR="00381958">
          <w:rPr>
            <w:noProof/>
            <w:webHidden/>
          </w:rPr>
          <w:t>148</w:t>
        </w:r>
        <w:r w:rsidR="00381958">
          <w:rPr>
            <w:noProof/>
            <w:webHidden/>
          </w:rPr>
          <w:fldChar w:fldCharType="end"/>
        </w:r>
      </w:hyperlink>
    </w:p>
    <w:p w:rsidR="00381958" w:rsidRDefault="002F542D">
      <w:pPr>
        <w:pStyle w:val="TOC1"/>
        <w:tabs>
          <w:tab w:val="left" w:pos="660"/>
        </w:tabs>
        <w:rPr>
          <w:rFonts w:asciiTheme="minorHAnsi" w:eastAsiaTheme="minorEastAsia" w:hAnsiTheme="minorHAnsi" w:cstheme="minorBidi"/>
          <w:b w:val="0"/>
          <w:caps w:val="0"/>
          <w:noProof/>
          <w:szCs w:val="22"/>
        </w:rPr>
      </w:pPr>
      <w:hyperlink w:anchor="_Toc461193652" w:history="1">
        <w:r w:rsidR="00381958" w:rsidRPr="0023029E">
          <w:rPr>
            <w:rStyle w:val="Hyperlink"/>
            <w:noProof/>
          </w:rPr>
          <w:t>16.</w:t>
        </w:r>
        <w:r w:rsidR="00381958">
          <w:rPr>
            <w:rFonts w:asciiTheme="minorHAnsi" w:eastAsiaTheme="minorEastAsia" w:hAnsiTheme="minorHAnsi" w:cstheme="minorBidi"/>
            <w:b w:val="0"/>
            <w:caps w:val="0"/>
            <w:noProof/>
            <w:szCs w:val="22"/>
          </w:rPr>
          <w:tab/>
        </w:r>
        <w:r w:rsidR="00381958" w:rsidRPr="0023029E">
          <w:rPr>
            <w:rStyle w:val="Hyperlink"/>
            <w:noProof/>
          </w:rPr>
          <w:t>Solving ePayment Problems</w:t>
        </w:r>
        <w:r w:rsidR="00381958">
          <w:rPr>
            <w:noProof/>
            <w:webHidden/>
          </w:rPr>
          <w:tab/>
        </w:r>
        <w:r w:rsidR="00381958">
          <w:rPr>
            <w:noProof/>
            <w:webHidden/>
          </w:rPr>
          <w:fldChar w:fldCharType="begin"/>
        </w:r>
        <w:r w:rsidR="00381958">
          <w:rPr>
            <w:noProof/>
            <w:webHidden/>
          </w:rPr>
          <w:instrText xml:space="preserve"> PAGEREF _Toc461193652 \h </w:instrText>
        </w:r>
        <w:r w:rsidR="00381958">
          <w:rPr>
            <w:noProof/>
            <w:webHidden/>
          </w:rPr>
        </w:r>
        <w:r w:rsidR="00381958">
          <w:rPr>
            <w:noProof/>
            <w:webHidden/>
          </w:rPr>
          <w:fldChar w:fldCharType="separate"/>
        </w:r>
        <w:r w:rsidR="00381958">
          <w:rPr>
            <w:noProof/>
            <w:webHidden/>
          </w:rPr>
          <w:t>152</w:t>
        </w:r>
        <w:r w:rsidR="00381958">
          <w:rPr>
            <w:noProof/>
            <w:webHidden/>
          </w:rPr>
          <w:fldChar w:fldCharType="end"/>
        </w:r>
      </w:hyperlink>
    </w:p>
    <w:p w:rsidR="00381958" w:rsidRDefault="002F542D">
      <w:pPr>
        <w:pStyle w:val="TOC2"/>
        <w:tabs>
          <w:tab w:val="left" w:pos="880"/>
        </w:tabs>
        <w:rPr>
          <w:rFonts w:asciiTheme="minorHAnsi" w:eastAsiaTheme="minorEastAsia" w:hAnsiTheme="minorHAnsi" w:cstheme="minorBidi"/>
          <w:smallCaps w:val="0"/>
          <w:noProof/>
          <w:szCs w:val="22"/>
        </w:rPr>
      </w:pPr>
      <w:hyperlink w:anchor="_Toc461193653" w:history="1">
        <w:r w:rsidR="00381958" w:rsidRPr="0023029E">
          <w:rPr>
            <w:rStyle w:val="Hyperlink"/>
            <w:noProof/>
            <w:snapToGrid w:val="0"/>
            <w:w w:val="0"/>
          </w:rPr>
          <w:t>16.1.</w:t>
        </w:r>
        <w:r w:rsidR="00381958">
          <w:rPr>
            <w:rFonts w:asciiTheme="minorHAnsi" w:eastAsiaTheme="minorEastAsia" w:hAnsiTheme="minorHAnsi" w:cstheme="minorBidi"/>
            <w:smallCaps w:val="0"/>
            <w:noProof/>
            <w:szCs w:val="22"/>
          </w:rPr>
          <w:tab/>
        </w:r>
        <w:r w:rsidR="00381958" w:rsidRPr="0023029E">
          <w:rPr>
            <w:rStyle w:val="Hyperlink"/>
            <w:noProof/>
          </w:rPr>
          <w:t>How to Remove Aged EFT’s from the EFT Unmatched Aging Report</w:t>
        </w:r>
        <w:r w:rsidR="00381958">
          <w:rPr>
            <w:noProof/>
            <w:webHidden/>
          </w:rPr>
          <w:tab/>
        </w:r>
        <w:r w:rsidR="00381958">
          <w:rPr>
            <w:noProof/>
            <w:webHidden/>
          </w:rPr>
          <w:fldChar w:fldCharType="begin"/>
        </w:r>
        <w:r w:rsidR="00381958">
          <w:rPr>
            <w:noProof/>
            <w:webHidden/>
          </w:rPr>
          <w:instrText xml:space="preserve"> PAGEREF _Toc461193653 \h </w:instrText>
        </w:r>
        <w:r w:rsidR="00381958">
          <w:rPr>
            <w:noProof/>
            <w:webHidden/>
          </w:rPr>
        </w:r>
        <w:r w:rsidR="00381958">
          <w:rPr>
            <w:noProof/>
            <w:webHidden/>
          </w:rPr>
          <w:fldChar w:fldCharType="separate"/>
        </w:r>
        <w:r w:rsidR="00381958">
          <w:rPr>
            <w:noProof/>
            <w:webHidden/>
          </w:rPr>
          <w:t>152</w:t>
        </w:r>
        <w:r w:rsidR="00381958">
          <w:rPr>
            <w:noProof/>
            <w:webHidden/>
          </w:rPr>
          <w:fldChar w:fldCharType="end"/>
        </w:r>
      </w:hyperlink>
    </w:p>
    <w:p w:rsidR="00F1601A" w:rsidRPr="00051C2F" w:rsidRDefault="004C751D">
      <w:r w:rsidRPr="00051C2F">
        <w:rPr>
          <w:b/>
          <w:caps/>
        </w:rPr>
        <w:fldChar w:fldCharType="end"/>
      </w:r>
    </w:p>
    <w:p w:rsidR="00F1601A" w:rsidRPr="00051C2F" w:rsidRDefault="00F1601A"/>
    <w:p w:rsidR="007D6087" w:rsidRPr="00051C2F" w:rsidRDefault="007D6087" w:rsidP="007D6087">
      <w:pPr>
        <w:ind w:right="-539"/>
        <w:jc w:val="center"/>
        <w:rPr>
          <w:i/>
        </w:rPr>
      </w:pPr>
      <w:r w:rsidRPr="00051C2F">
        <w:rPr>
          <w:i/>
        </w:rPr>
        <w:br w:type="page"/>
      </w:r>
      <w:r w:rsidRPr="00051C2F">
        <w:rPr>
          <w:bCs/>
          <w:i/>
          <w:szCs w:val="22"/>
        </w:rPr>
        <w:lastRenderedPageBreak/>
        <w:t>(This page included for two-sided copying.)</w:t>
      </w:r>
    </w:p>
    <w:p w:rsidR="007D6087" w:rsidRPr="00051C2F" w:rsidRDefault="007D6087">
      <w:pPr>
        <w:sectPr w:rsidR="007D6087" w:rsidRPr="00051C2F" w:rsidSect="0050389F">
          <w:footerReference w:type="even" r:id="rId15"/>
          <w:footerReference w:type="default" r:id="rId16"/>
          <w:type w:val="oddPage"/>
          <w:pgSz w:w="12240" w:h="15840" w:code="1"/>
          <w:pgMar w:top="1440" w:right="1440" w:bottom="1440" w:left="1440" w:header="720" w:footer="720" w:gutter="0"/>
          <w:pgNumType w:fmt="lowerRoman"/>
          <w:cols w:space="720"/>
          <w:titlePg/>
          <w:docGrid w:linePitch="360"/>
        </w:sectPr>
      </w:pPr>
    </w:p>
    <w:p w:rsidR="002B382F" w:rsidRPr="00051C2F" w:rsidRDefault="0050389F" w:rsidP="00D269CD">
      <w:pPr>
        <w:pStyle w:val="Heading1"/>
      </w:pPr>
      <w:bookmarkStart w:id="23" w:name="_Toc311740994"/>
      <w:bookmarkStart w:id="24" w:name="_Toc311772523"/>
      <w:bookmarkStart w:id="25" w:name="_Toc311773379"/>
      <w:bookmarkStart w:id="26" w:name="_Toc461193515"/>
      <w:r w:rsidRPr="00051C2F">
        <w:lastRenderedPageBreak/>
        <w:t>Introduction</w:t>
      </w:r>
      <w:bookmarkEnd w:id="23"/>
      <w:bookmarkEnd w:id="24"/>
      <w:bookmarkEnd w:id="25"/>
      <w:bookmarkEnd w:id="26"/>
    </w:p>
    <w:p w:rsidR="00CC151E" w:rsidRPr="00051C2F" w:rsidRDefault="00CC151E" w:rsidP="00BD5DB4">
      <w:pPr>
        <w:pStyle w:val="Heading2"/>
        <w:rPr>
          <w:rStyle w:val="Heading2Char"/>
          <w:b/>
          <w:sz w:val="28"/>
        </w:rPr>
      </w:pPr>
      <w:bookmarkStart w:id="27" w:name="_Toc295353017"/>
      <w:bookmarkStart w:id="28" w:name="_Toc311740995"/>
      <w:bookmarkStart w:id="29" w:name="_Toc311773380"/>
      <w:bookmarkStart w:id="30" w:name="_Toc461193516"/>
      <w:r w:rsidRPr="00051C2F">
        <w:rPr>
          <w:rStyle w:val="Heading2Char"/>
          <w:b/>
          <w:sz w:val="28"/>
        </w:rPr>
        <w:t xml:space="preserve">Business </w:t>
      </w:r>
      <w:r w:rsidR="00C05E62" w:rsidRPr="00051C2F">
        <w:rPr>
          <w:rStyle w:val="Heading2Char"/>
          <w:b/>
          <w:sz w:val="28"/>
        </w:rPr>
        <w:t>Uses’</w:t>
      </w:r>
      <w:bookmarkEnd w:id="27"/>
      <w:bookmarkEnd w:id="28"/>
      <w:bookmarkEnd w:id="29"/>
      <w:bookmarkEnd w:id="30"/>
    </w:p>
    <w:p w:rsidR="00CC151E" w:rsidRPr="00051C2F" w:rsidRDefault="00CC151E" w:rsidP="005D616A">
      <w:pPr>
        <w:rPr>
          <w:rStyle w:val="BodyText1"/>
          <w:sz w:val="22"/>
          <w:szCs w:val="22"/>
        </w:rPr>
      </w:pPr>
      <w:r w:rsidRPr="00051C2F">
        <w:rPr>
          <w:rStyle w:val="BodyText1"/>
          <w:sz w:val="22"/>
          <w:szCs w:val="22"/>
        </w:rPr>
        <w:t>The Health Insurance Portability and Accountability Act</w:t>
      </w:r>
      <w:r w:rsidR="0013258B" w:rsidRPr="00051C2F">
        <w:rPr>
          <w:rStyle w:val="BodyText1"/>
          <w:sz w:val="22"/>
          <w:szCs w:val="22"/>
        </w:rPr>
        <w:t xml:space="preserve"> of 1996 </w:t>
      </w:r>
      <w:r w:rsidRPr="00051C2F">
        <w:rPr>
          <w:rStyle w:val="BodyText1"/>
          <w:sz w:val="22"/>
          <w:szCs w:val="22"/>
        </w:rPr>
        <w:t>(HIPAA)</w:t>
      </w:r>
      <w:r w:rsidR="0013258B" w:rsidRPr="00051C2F">
        <w:rPr>
          <w:rStyle w:val="BodyText1"/>
          <w:sz w:val="22"/>
          <w:szCs w:val="22"/>
        </w:rPr>
        <w:t xml:space="preserve"> or Public Law 101-191</w:t>
      </w:r>
      <w:r w:rsidRPr="00051C2F">
        <w:rPr>
          <w:rStyle w:val="BodyText1"/>
          <w:sz w:val="22"/>
          <w:szCs w:val="22"/>
        </w:rPr>
        <w:t xml:space="preserve"> </w:t>
      </w:r>
      <w:r w:rsidRPr="00051C2F">
        <w:rPr>
          <w:szCs w:val="22"/>
        </w:rPr>
        <w:t>require</w:t>
      </w:r>
      <w:r w:rsidR="0013258B" w:rsidRPr="00051C2F">
        <w:rPr>
          <w:szCs w:val="22"/>
        </w:rPr>
        <w:t>s</w:t>
      </w:r>
      <w:r w:rsidRPr="00051C2F">
        <w:rPr>
          <w:szCs w:val="22"/>
        </w:rPr>
        <w:t xml:space="preserve"> healthcare plans and providers who conduct transactions electronically to comply with rules </w:t>
      </w:r>
      <w:r w:rsidR="0013258B" w:rsidRPr="00051C2F">
        <w:rPr>
          <w:szCs w:val="22"/>
        </w:rPr>
        <w:t>of standardization</w:t>
      </w:r>
      <w:r w:rsidR="0013258B" w:rsidRPr="00051C2F">
        <w:rPr>
          <w:rStyle w:val="BodyText1"/>
          <w:sz w:val="22"/>
          <w:szCs w:val="22"/>
        </w:rPr>
        <w:t xml:space="preserve">. HIPAA has several purposes but defines standards through rules and compliance of transactions and code sets. National standards allow for compatible formats between providers and third party payers. </w:t>
      </w:r>
      <w:r w:rsidRPr="00051C2F">
        <w:rPr>
          <w:rStyle w:val="BodyText1"/>
          <w:sz w:val="22"/>
          <w:szCs w:val="22"/>
        </w:rPr>
        <w:t>PNC Bank in Pennsylvania function</w:t>
      </w:r>
      <w:r w:rsidR="0013258B" w:rsidRPr="00051C2F">
        <w:rPr>
          <w:rStyle w:val="BodyText1"/>
          <w:sz w:val="22"/>
          <w:szCs w:val="22"/>
        </w:rPr>
        <w:t>s</w:t>
      </w:r>
      <w:r w:rsidRPr="00051C2F">
        <w:rPr>
          <w:rStyle w:val="BodyText1"/>
          <w:sz w:val="22"/>
          <w:szCs w:val="22"/>
        </w:rPr>
        <w:t xml:space="preserve"> as the VA 3rd Party Lockbox bank and will accept those standard transactions from payers on behalf of VA.  The bank make</w:t>
      </w:r>
      <w:r w:rsidR="0013258B" w:rsidRPr="00051C2F">
        <w:rPr>
          <w:rStyle w:val="BodyText1"/>
          <w:sz w:val="22"/>
          <w:szCs w:val="22"/>
        </w:rPr>
        <w:t>s</w:t>
      </w:r>
      <w:r w:rsidRPr="00051C2F">
        <w:rPr>
          <w:rStyle w:val="BodyText1"/>
          <w:sz w:val="22"/>
          <w:szCs w:val="22"/>
        </w:rPr>
        <w:t xml:space="preserve"> a daily deposit of 3rd party payments to US Treasury. They will also </w:t>
      </w:r>
      <w:r w:rsidR="0013258B" w:rsidRPr="00051C2F">
        <w:rPr>
          <w:rStyle w:val="BodyText1"/>
          <w:sz w:val="22"/>
          <w:szCs w:val="22"/>
        </w:rPr>
        <w:t>transmit</w:t>
      </w:r>
      <w:r w:rsidRPr="00051C2F">
        <w:rPr>
          <w:rStyle w:val="BodyText1"/>
          <w:sz w:val="22"/>
          <w:szCs w:val="22"/>
        </w:rPr>
        <w:t xml:space="preserve"> deposit information in the form of an Electronic Funds Transfer (EFT) and data about the payment in the form of an Electronic Remittance Advice (ERA) to the Austin Financial Services Center (FSC).  The Austin FSC will accept those transactions from the bank and translate those files into a VistA readable format.  The FSC will then forward those files to the appropriate VistA AR package by way of Mailman messages.  </w:t>
      </w:r>
      <w:r w:rsidR="0013258B" w:rsidRPr="00051C2F">
        <w:rPr>
          <w:rStyle w:val="BodyText1"/>
          <w:sz w:val="22"/>
          <w:szCs w:val="22"/>
        </w:rPr>
        <w:t xml:space="preserve">In addition, the FSC will also transmit the ERA and EFT data files to </w:t>
      </w:r>
      <w:r w:rsidR="00230988" w:rsidRPr="00051C2F">
        <w:rPr>
          <w:szCs w:val="22"/>
        </w:rPr>
        <w:t xml:space="preserve">Explanation of Benefits (EOB) </w:t>
      </w:r>
      <w:r w:rsidR="00230988" w:rsidRPr="00051C2F">
        <w:rPr>
          <w:rStyle w:val="BodyText1"/>
          <w:sz w:val="22"/>
          <w:szCs w:val="22"/>
        </w:rPr>
        <w:t>Payment Healthcare Remittance Advice (</w:t>
      </w:r>
      <w:r w:rsidR="0013258B" w:rsidRPr="00051C2F">
        <w:rPr>
          <w:rStyle w:val="BodyText1"/>
          <w:sz w:val="22"/>
          <w:szCs w:val="22"/>
        </w:rPr>
        <w:t>EPHRA</w:t>
      </w:r>
      <w:r w:rsidR="00230988" w:rsidRPr="00051C2F">
        <w:rPr>
          <w:rStyle w:val="BodyText1"/>
          <w:sz w:val="22"/>
          <w:szCs w:val="22"/>
        </w:rPr>
        <w:t>)</w:t>
      </w:r>
      <w:r w:rsidR="0013258B" w:rsidRPr="00051C2F">
        <w:rPr>
          <w:rStyle w:val="BodyText1"/>
          <w:sz w:val="22"/>
          <w:szCs w:val="22"/>
        </w:rPr>
        <w:t xml:space="preserve">. </w:t>
      </w:r>
    </w:p>
    <w:p w:rsidR="00CC151E" w:rsidRPr="00051C2F" w:rsidRDefault="00CC151E" w:rsidP="005D616A">
      <w:pPr>
        <w:rPr>
          <w:rStyle w:val="BodyText1"/>
          <w:sz w:val="22"/>
          <w:szCs w:val="22"/>
        </w:rPr>
      </w:pPr>
      <w:r w:rsidRPr="00051C2F">
        <w:rPr>
          <w:rStyle w:val="BodyText1"/>
          <w:sz w:val="22"/>
          <w:szCs w:val="22"/>
        </w:rPr>
        <w:t xml:space="preserve">VistA, therefore, was enhanced to allow receipt processing and posting of electronic remittance data sent by payers.   Additionally, VistA and FMS were enhanced to accommodate receipt and processing of 3rd party electronic payment data.  </w:t>
      </w:r>
    </w:p>
    <w:p w:rsidR="00CC151E" w:rsidRPr="00051C2F" w:rsidRDefault="00CC151E" w:rsidP="005D616A">
      <w:pPr>
        <w:rPr>
          <w:rStyle w:val="BodyText1"/>
          <w:sz w:val="22"/>
          <w:szCs w:val="22"/>
        </w:rPr>
      </w:pPr>
      <w:r w:rsidRPr="00051C2F">
        <w:rPr>
          <w:rStyle w:val="BodyText1"/>
          <w:sz w:val="22"/>
          <w:szCs w:val="22"/>
        </w:rPr>
        <w:t xml:space="preserve">The </w:t>
      </w:r>
      <w:r w:rsidR="0097229C" w:rsidRPr="00051C2F">
        <w:rPr>
          <w:rStyle w:val="BodyText1"/>
          <w:sz w:val="22"/>
          <w:szCs w:val="22"/>
        </w:rPr>
        <w:t>ePayments</w:t>
      </w:r>
      <w:r w:rsidRPr="00051C2F">
        <w:rPr>
          <w:rStyle w:val="BodyText1"/>
          <w:sz w:val="22"/>
          <w:szCs w:val="22"/>
        </w:rPr>
        <w:t xml:space="preserve"> software will supplement the current accounts receivable process by eliminating some data entry and automating the process of </w:t>
      </w:r>
      <w:r w:rsidR="0013258B" w:rsidRPr="00051C2F">
        <w:rPr>
          <w:rStyle w:val="BodyText1"/>
          <w:sz w:val="22"/>
          <w:szCs w:val="22"/>
        </w:rPr>
        <w:t>entering payments on a field service receipt. The software will now create an electronic receipt that replaces the paper field service receipt for payments received via the ePay</w:t>
      </w:r>
      <w:r w:rsidR="009852F0" w:rsidRPr="00051C2F">
        <w:rPr>
          <w:rStyle w:val="BodyText1"/>
          <w:sz w:val="22"/>
          <w:szCs w:val="22"/>
        </w:rPr>
        <w:t>ments</w:t>
      </w:r>
      <w:r w:rsidR="0013258B" w:rsidRPr="00051C2F">
        <w:rPr>
          <w:rStyle w:val="BodyText1"/>
          <w:sz w:val="22"/>
          <w:szCs w:val="22"/>
        </w:rPr>
        <w:t xml:space="preserve"> software.</w:t>
      </w:r>
    </w:p>
    <w:p w:rsidR="00CC151E" w:rsidRPr="00051C2F" w:rsidRDefault="00CC151E" w:rsidP="00BD5DB4">
      <w:pPr>
        <w:pStyle w:val="Heading2"/>
        <w:rPr>
          <w:rStyle w:val="Heading2Char"/>
          <w:b/>
        </w:rPr>
      </w:pPr>
      <w:bookmarkStart w:id="31" w:name="_Toc269910914"/>
      <w:bookmarkStart w:id="32" w:name="_Toc295353018"/>
      <w:bookmarkStart w:id="33" w:name="_Toc311740996"/>
      <w:bookmarkStart w:id="34" w:name="_Toc311773381"/>
      <w:bookmarkStart w:id="35" w:name="_Toc461193517"/>
      <w:r w:rsidRPr="00051C2F">
        <w:rPr>
          <w:rStyle w:val="Heading2Char"/>
          <w:b/>
        </w:rPr>
        <w:t>Timeframes</w:t>
      </w:r>
      <w:bookmarkEnd w:id="31"/>
      <w:bookmarkEnd w:id="32"/>
      <w:bookmarkEnd w:id="33"/>
      <w:bookmarkEnd w:id="34"/>
      <w:bookmarkEnd w:id="35"/>
    </w:p>
    <w:p w:rsidR="00CC151E" w:rsidRPr="00051C2F" w:rsidRDefault="00CC151E" w:rsidP="005D616A">
      <w:pPr>
        <w:rPr>
          <w:rStyle w:val="BodyText1"/>
          <w:sz w:val="22"/>
          <w:szCs w:val="22"/>
        </w:rPr>
      </w:pPr>
      <w:r w:rsidRPr="00051C2F">
        <w:rPr>
          <w:rStyle w:val="BodyText1"/>
          <w:sz w:val="22"/>
          <w:szCs w:val="22"/>
        </w:rPr>
        <w:t xml:space="preserve">The </w:t>
      </w:r>
      <w:r w:rsidR="0097229C" w:rsidRPr="00051C2F">
        <w:rPr>
          <w:rStyle w:val="BodyText1"/>
          <w:sz w:val="22"/>
          <w:szCs w:val="22"/>
        </w:rPr>
        <w:t>ePayments</w:t>
      </w:r>
      <w:r w:rsidRPr="00051C2F">
        <w:rPr>
          <w:rStyle w:val="BodyText1"/>
          <w:sz w:val="22"/>
          <w:szCs w:val="22"/>
        </w:rPr>
        <w:t xml:space="preserve"> software was released to sites on October 10, 2003 with an </w:t>
      </w:r>
      <w:r w:rsidR="007247D5" w:rsidRPr="007247D5">
        <w:rPr>
          <w:rStyle w:val="BodyText1"/>
          <w:szCs w:val="22"/>
        </w:rPr>
        <w:t xml:space="preserve">installation </w:t>
      </w:r>
      <w:r w:rsidRPr="00051C2F">
        <w:rPr>
          <w:rStyle w:val="BodyText1"/>
          <w:sz w:val="22"/>
          <w:szCs w:val="22"/>
        </w:rPr>
        <w:t xml:space="preserve">compliance deadline of October 16, 2003.  The payer community is working to make their transactions HIPAA compliant.  Once payers are ready to transmit, they will work with our Lockbox Bank to enroll in the VA </w:t>
      </w:r>
      <w:r w:rsidR="0097229C" w:rsidRPr="00051C2F">
        <w:rPr>
          <w:rStyle w:val="BodyText1"/>
          <w:sz w:val="22"/>
          <w:szCs w:val="22"/>
        </w:rPr>
        <w:t>ePayments</w:t>
      </w:r>
      <w:r w:rsidRPr="00051C2F">
        <w:rPr>
          <w:rStyle w:val="BodyText1"/>
          <w:sz w:val="22"/>
          <w:szCs w:val="22"/>
        </w:rPr>
        <w:t xml:space="preserve"> program.  After enrolling, each payer will go through a rigorous transaction testing process with our Lockbox bank and any Clearinghouse that may be integrated.  Testing ensures that the payer’s 835 EFT and ERA transmissions:</w:t>
      </w:r>
    </w:p>
    <w:p w:rsidR="00D8012A" w:rsidRPr="00051C2F" w:rsidRDefault="00D8012A" w:rsidP="005D616A">
      <w:pPr>
        <w:rPr>
          <w:rStyle w:val="BodyText1"/>
          <w:sz w:val="22"/>
          <w:szCs w:val="22"/>
        </w:rPr>
      </w:pPr>
    </w:p>
    <w:p w:rsidR="00CC151E" w:rsidRPr="00051C2F" w:rsidRDefault="00CC151E" w:rsidP="00533289">
      <w:pPr>
        <w:pStyle w:val="BodyText"/>
        <w:numPr>
          <w:ilvl w:val="0"/>
          <w:numId w:val="10"/>
        </w:numPr>
        <w:rPr>
          <w:rStyle w:val="BodyText1"/>
          <w:sz w:val="22"/>
          <w:szCs w:val="22"/>
        </w:rPr>
      </w:pPr>
      <w:r w:rsidRPr="00051C2F">
        <w:rPr>
          <w:rStyle w:val="BodyText1"/>
          <w:sz w:val="22"/>
          <w:szCs w:val="22"/>
        </w:rPr>
        <w:t xml:space="preserve">Conform to acceptable HIPAA and X12 transaction standards and </w:t>
      </w:r>
    </w:p>
    <w:p w:rsidR="00CC151E" w:rsidRPr="00051C2F" w:rsidRDefault="00CC151E" w:rsidP="00533289">
      <w:pPr>
        <w:pStyle w:val="BodyText"/>
        <w:numPr>
          <w:ilvl w:val="0"/>
          <w:numId w:val="10"/>
        </w:numPr>
        <w:rPr>
          <w:rStyle w:val="BodyText1"/>
          <w:sz w:val="22"/>
          <w:szCs w:val="22"/>
        </w:rPr>
      </w:pPr>
      <w:r w:rsidRPr="00051C2F">
        <w:rPr>
          <w:rStyle w:val="BodyText1"/>
          <w:sz w:val="22"/>
          <w:szCs w:val="22"/>
        </w:rPr>
        <w:t>Can be received and forwarded by internal VA processing and messaging systems.</w:t>
      </w:r>
    </w:p>
    <w:p w:rsidR="00CC151E" w:rsidRPr="00051C2F" w:rsidRDefault="00CC151E" w:rsidP="00E92A4F">
      <w:pPr>
        <w:pStyle w:val="BodyText"/>
        <w:rPr>
          <w:color w:val="000000"/>
        </w:rPr>
      </w:pPr>
      <w:r w:rsidRPr="00051C2F">
        <w:rPr>
          <w:color w:val="000000"/>
        </w:rPr>
        <w:t>The entire payer community was not expected to be ready to transmit immediately following the HIPAA deadline of October 16, 2003.  Payer implementation is expected to be staggered but initially covered the payers with the highest VHA claim submission volume across each VISN.  Sites should expect to continue with paper processing as the electronic payers are brought on line.</w:t>
      </w:r>
    </w:p>
    <w:p w:rsidR="00CC151E" w:rsidRPr="00051C2F" w:rsidRDefault="00CC151E" w:rsidP="00CC151E">
      <w:r w:rsidRPr="00051C2F">
        <w:rPr>
          <w:rStyle w:val="BodyText1"/>
        </w:rPr>
        <w:t xml:space="preserve">Since releasing the </w:t>
      </w:r>
      <w:r w:rsidR="0097229C" w:rsidRPr="00051C2F">
        <w:rPr>
          <w:rStyle w:val="BodyText1"/>
        </w:rPr>
        <w:t>ePayments</w:t>
      </w:r>
      <w:r w:rsidRPr="00051C2F">
        <w:rPr>
          <w:rStyle w:val="BodyText1"/>
        </w:rPr>
        <w:t xml:space="preserve"> system, VHA has been honored by NACHA, the Electronic Payments Association, for</w:t>
      </w:r>
      <w:r w:rsidRPr="00051C2F">
        <w:t xml:space="preserve"> its success in implementing a nationwide electronic health care remittance and payment processing system that complies with the electronic transaction standards of the HIPAA.</w:t>
      </w:r>
      <w:r w:rsidR="005B2F6D" w:rsidRPr="00051C2F">
        <w:rPr>
          <w:rStyle w:val="EndnoteReference"/>
          <w:iCs/>
          <w:color w:val="000000"/>
        </w:rPr>
        <w:endnoteReference w:id="1"/>
      </w:r>
      <w:r w:rsidR="005B2F6D" w:rsidRPr="00051C2F">
        <w:t xml:space="preserve"> </w:t>
      </w:r>
      <w:r w:rsidRPr="00051C2F">
        <w:t xml:space="preserve"> PNC Bank in Pittsburgh, Pennsylvania serves as VHA’s lockbox bank and has partnered with VHA to enroll payers in this new, electronic business process.  VHA’s experience with payers has been positive with regard to the payer’s capability to produce and transmit ERAs.  However, less than one percent of VHA’s active </w:t>
      </w:r>
      <w:proofErr w:type="spellStart"/>
      <w:r w:rsidRPr="00051C2F">
        <w:t>payers</w:t>
      </w:r>
      <w:proofErr w:type="spellEnd"/>
      <w:r w:rsidRPr="00051C2F">
        <w:t xml:space="preserve"> are producing and transmitting an EFT.  While VHA’s primary goal is to enroll its payer community for ERA, VHA believes that additional benefits of HIPAA will be realized through both</w:t>
      </w:r>
      <w:r w:rsidR="005B2F6D" w:rsidRPr="00051C2F">
        <w:t xml:space="preserve"> </w:t>
      </w:r>
      <w:r w:rsidRPr="00051C2F">
        <w:t xml:space="preserve">ERA and EFT processing.  Because HIPAA regulations specify that payers comply with a request for </w:t>
      </w:r>
      <w:r w:rsidRPr="00051C2F">
        <w:lastRenderedPageBreak/>
        <w:t xml:space="preserve">ERA in response to a provider’s claim, payers’ business organizations may not be focused on the development of EFT. </w:t>
      </w:r>
    </w:p>
    <w:p w:rsidR="007730BB" w:rsidRPr="00051C2F" w:rsidRDefault="007730BB" w:rsidP="00BD5DB4">
      <w:pPr>
        <w:pStyle w:val="Heading2"/>
      </w:pPr>
      <w:bookmarkStart w:id="36" w:name="_Toc295353019"/>
      <w:bookmarkStart w:id="37" w:name="_Toc311740997"/>
      <w:bookmarkStart w:id="38" w:name="_Toc311773382"/>
      <w:bookmarkStart w:id="39" w:name="_Toc461193518"/>
      <w:bookmarkStart w:id="40" w:name="_Toc269910915"/>
      <w:r w:rsidRPr="00051C2F">
        <w:t>Patches</w:t>
      </w:r>
      <w:bookmarkEnd w:id="36"/>
      <w:bookmarkEnd w:id="37"/>
      <w:bookmarkEnd w:id="38"/>
      <w:bookmarkEnd w:id="39"/>
      <w:r w:rsidRPr="00051C2F">
        <w:t xml:space="preserve"> </w:t>
      </w:r>
      <w:bookmarkEnd w:id="40"/>
    </w:p>
    <w:p w:rsidR="008836B2" w:rsidRPr="00051C2F" w:rsidRDefault="00E27C0F" w:rsidP="002D7C2E">
      <w:pPr>
        <w:pStyle w:val="Heading3"/>
        <w:rPr>
          <w:rFonts w:ascii="Times New Roman" w:hAnsi="Times New Roman"/>
          <w:sz w:val="22"/>
        </w:rPr>
      </w:pPr>
      <w:bookmarkStart w:id="41" w:name="_Toc311741005"/>
      <w:bookmarkStart w:id="42" w:name="_Toc311773390"/>
      <w:bookmarkStart w:id="43" w:name="_Toc461193519"/>
      <w:r w:rsidRPr="00051C2F">
        <w:t>AR Patch</w:t>
      </w:r>
      <w:r w:rsidR="008836B2" w:rsidRPr="00051C2F">
        <w:rPr>
          <w:rFonts w:ascii="Times New Roman" w:hAnsi="Times New Roman"/>
          <w:sz w:val="22"/>
        </w:rPr>
        <w:t xml:space="preserve"> </w:t>
      </w:r>
      <w:r w:rsidRPr="00051C2F">
        <w:t>PRCA*4.5*2</w:t>
      </w:r>
      <w:r w:rsidR="009903CC" w:rsidRPr="00051C2F">
        <w:t>84</w:t>
      </w:r>
      <w:bookmarkEnd w:id="41"/>
      <w:bookmarkEnd w:id="42"/>
      <w:bookmarkEnd w:id="43"/>
    </w:p>
    <w:p w:rsidR="00CF45AE" w:rsidRPr="00051C2F" w:rsidRDefault="00CF45AE" w:rsidP="00CE0FD5">
      <w:pPr>
        <w:rPr>
          <w:szCs w:val="22"/>
        </w:rPr>
      </w:pPr>
    </w:p>
    <w:p w:rsidR="00E27C0F" w:rsidRPr="00051C2F" w:rsidRDefault="002C53A2" w:rsidP="00533289">
      <w:pPr>
        <w:numPr>
          <w:ilvl w:val="0"/>
          <w:numId w:val="43"/>
        </w:numPr>
        <w:outlineLvl w:val="0"/>
        <w:rPr>
          <w:szCs w:val="22"/>
        </w:rPr>
      </w:pPr>
      <w:r w:rsidRPr="00051C2F">
        <w:rPr>
          <w:szCs w:val="22"/>
        </w:rPr>
        <w:t>Rename existing option – Mark ERA Return to Payer</w:t>
      </w:r>
    </w:p>
    <w:p w:rsidR="009B67BC" w:rsidRPr="00051C2F" w:rsidRDefault="009B67BC" w:rsidP="00CE0FD5">
      <w:pPr>
        <w:rPr>
          <w:szCs w:val="22"/>
        </w:rPr>
      </w:pPr>
    </w:p>
    <w:p w:rsidR="00E27C0F" w:rsidRPr="00051C2F" w:rsidRDefault="003A4165" w:rsidP="002C53A2">
      <w:pPr>
        <w:ind w:left="720"/>
        <w:rPr>
          <w:szCs w:val="22"/>
        </w:rPr>
      </w:pPr>
      <w:r w:rsidRPr="00051C2F">
        <w:rPr>
          <w:szCs w:val="22"/>
        </w:rPr>
        <w:t>Per request from the Chief Business Office (CBO), t</w:t>
      </w:r>
      <w:r w:rsidR="00E27C0F" w:rsidRPr="00051C2F">
        <w:rPr>
          <w:szCs w:val="22"/>
        </w:rPr>
        <w:t>h</w:t>
      </w:r>
      <w:r w:rsidR="009903CC" w:rsidRPr="00051C2F">
        <w:rPr>
          <w:szCs w:val="22"/>
        </w:rPr>
        <w:t>e</w:t>
      </w:r>
      <w:r w:rsidRPr="00051C2F">
        <w:rPr>
          <w:szCs w:val="22"/>
        </w:rPr>
        <w:t xml:space="preserve"> </w:t>
      </w:r>
      <w:r w:rsidR="00E27C0F" w:rsidRPr="00051C2F">
        <w:rPr>
          <w:szCs w:val="22"/>
        </w:rPr>
        <w:t>existing</w:t>
      </w:r>
      <w:r w:rsidR="009903CC" w:rsidRPr="00051C2F">
        <w:rPr>
          <w:szCs w:val="22"/>
        </w:rPr>
        <w:t xml:space="preserve"> Mark ERA Returned to </w:t>
      </w:r>
      <w:r w:rsidR="002C53A2" w:rsidRPr="00051C2F">
        <w:rPr>
          <w:szCs w:val="22"/>
        </w:rPr>
        <w:t>Payer option, which is located on the EDI Lockbox parent menu,</w:t>
      </w:r>
      <w:r w:rsidR="009903CC" w:rsidRPr="00051C2F">
        <w:rPr>
          <w:szCs w:val="22"/>
        </w:rPr>
        <w:t xml:space="preserve"> has been renamed to </w:t>
      </w:r>
      <w:proofErr w:type="gramStart"/>
      <w:r w:rsidR="009903CC" w:rsidRPr="003827AA">
        <w:rPr>
          <w:szCs w:val="22"/>
          <w:u w:val="single"/>
        </w:rPr>
        <w:t>Remove</w:t>
      </w:r>
      <w:proofErr w:type="gramEnd"/>
      <w:r w:rsidR="009903CC" w:rsidRPr="003827AA">
        <w:rPr>
          <w:szCs w:val="22"/>
          <w:u w:val="single"/>
        </w:rPr>
        <w:t xml:space="preserve"> ERA from Active Worklist</w:t>
      </w:r>
      <w:r w:rsidRPr="00C1380E">
        <w:rPr>
          <w:szCs w:val="22"/>
        </w:rPr>
        <w:t>.</w:t>
      </w:r>
      <w:r w:rsidR="009903CC" w:rsidRPr="00051C2F">
        <w:rPr>
          <w:szCs w:val="22"/>
        </w:rPr>
        <w:t xml:space="preserve"> </w:t>
      </w:r>
      <w:r w:rsidRPr="00051C2F">
        <w:rPr>
          <w:szCs w:val="22"/>
        </w:rPr>
        <w:t xml:space="preserve">To accurately reflect the renamed option, the help text </w:t>
      </w:r>
      <w:r w:rsidR="002C53A2" w:rsidRPr="00051C2F">
        <w:rPr>
          <w:szCs w:val="22"/>
        </w:rPr>
        <w:t xml:space="preserve">associated with the option has been updated to reflect the removal of an ERA off the </w:t>
      </w:r>
      <w:r w:rsidR="0088643F" w:rsidRPr="00051C2F">
        <w:rPr>
          <w:szCs w:val="22"/>
        </w:rPr>
        <w:t xml:space="preserve">ERA </w:t>
      </w:r>
      <w:r w:rsidR="002C53A2" w:rsidRPr="00051C2F">
        <w:rPr>
          <w:szCs w:val="22"/>
        </w:rPr>
        <w:t xml:space="preserve">Worklist.  </w:t>
      </w:r>
      <w:r w:rsidR="009903CC" w:rsidRPr="00051C2F">
        <w:rPr>
          <w:szCs w:val="22"/>
        </w:rPr>
        <w:t xml:space="preserve">The basic functionality of the option remains intact as it will continue to provide the capability to remove an unmatched ERA off the </w:t>
      </w:r>
      <w:r w:rsidR="0088643F" w:rsidRPr="003827AA">
        <w:rPr>
          <w:szCs w:val="22"/>
        </w:rPr>
        <w:t>ERA</w:t>
      </w:r>
      <w:r w:rsidR="0088643F" w:rsidRPr="00051C2F">
        <w:rPr>
          <w:szCs w:val="22"/>
        </w:rPr>
        <w:t xml:space="preserve"> </w:t>
      </w:r>
      <w:r w:rsidR="009903CC" w:rsidRPr="00051C2F">
        <w:rPr>
          <w:szCs w:val="22"/>
        </w:rPr>
        <w:t xml:space="preserve">Worklist.  </w:t>
      </w:r>
      <w:r w:rsidR="00E27C0F" w:rsidRPr="00051C2F">
        <w:rPr>
          <w:szCs w:val="22"/>
        </w:rPr>
        <w:t xml:space="preserve"> </w:t>
      </w:r>
      <w:r w:rsidR="002C53A2" w:rsidRPr="00051C2F">
        <w:rPr>
          <w:szCs w:val="22"/>
        </w:rPr>
        <w:t xml:space="preserve"> </w:t>
      </w:r>
    </w:p>
    <w:p w:rsidR="002C53A2" w:rsidRPr="00051C2F" w:rsidRDefault="002C53A2" w:rsidP="002C53A2">
      <w:pPr>
        <w:ind w:left="360"/>
        <w:rPr>
          <w:szCs w:val="22"/>
        </w:rPr>
      </w:pPr>
    </w:p>
    <w:p w:rsidR="002C53A2" w:rsidRPr="00051C2F" w:rsidRDefault="002C53A2" w:rsidP="00533289">
      <w:pPr>
        <w:numPr>
          <w:ilvl w:val="0"/>
          <w:numId w:val="43"/>
        </w:numPr>
        <w:rPr>
          <w:szCs w:val="22"/>
        </w:rPr>
      </w:pPr>
      <w:r w:rsidRPr="00051C2F">
        <w:rPr>
          <w:szCs w:val="22"/>
        </w:rPr>
        <w:t>Rename existing option – Mark ERA Return to Payer Audit report</w:t>
      </w:r>
    </w:p>
    <w:p w:rsidR="002C53A2" w:rsidRPr="00051C2F" w:rsidRDefault="002C53A2" w:rsidP="002C53A2"/>
    <w:p w:rsidR="002C53A2" w:rsidRPr="00051C2F" w:rsidRDefault="002C53A2" w:rsidP="002C53A2">
      <w:pPr>
        <w:ind w:left="720"/>
      </w:pPr>
      <w:r w:rsidRPr="00051C2F">
        <w:t xml:space="preserve">The existing Mark ERAs Returned to Payer Audit Report, which is located on the EDI Lockbox Reports Menu, has been renamed to </w:t>
      </w:r>
      <w:proofErr w:type="gramStart"/>
      <w:r w:rsidRPr="003827AA">
        <w:rPr>
          <w:u w:val="single"/>
        </w:rPr>
        <w:t>Remove</w:t>
      </w:r>
      <w:proofErr w:type="gramEnd"/>
      <w:r w:rsidRPr="003827AA">
        <w:rPr>
          <w:u w:val="single"/>
        </w:rPr>
        <w:t xml:space="preserve"> ERA from Active Worklist Audit Report.</w:t>
      </w:r>
      <w:r w:rsidRPr="00051C2F">
        <w:t xml:space="preserve"> </w:t>
      </w:r>
      <w:r w:rsidR="00D612CF" w:rsidRPr="00051C2F">
        <w:t xml:space="preserve"> </w:t>
      </w:r>
    </w:p>
    <w:p w:rsidR="00700828" w:rsidRPr="00051C2F" w:rsidRDefault="00700828" w:rsidP="00700828">
      <w:pPr>
        <w:rPr>
          <w:szCs w:val="22"/>
        </w:rPr>
      </w:pPr>
    </w:p>
    <w:p w:rsidR="00700828" w:rsidRPr="00051C2F" w:rsidRDefault="00700828" w:rsidP="00700828">
      <w:pPr>
        <w:numPr>
          <w:ilvl w:val="0"/>
          <w:numId w:val="43"/>
        </w:numPr>
        <w:rPr>
          <w:szCs w:val="22"/>
        </w:rPr>
      </w:pPr>
      <w:r w:rsidRPr="00051C2F">
        <w:rPr>
          <w:szCs w:val="22"/>
        </w:rPr>
        <w:t>Change default answer in prompt - Update ERA Posted Using Paper EOB</w:t>
      </w:r>
    </w:p>
    <w:p w:rsidR="00700828" w:rsidRPr="00051C2F" w:rsidRDefault="00700828" w:rsidP="00700828">
      <w:pPr>
        <w:ind w:left="720"/>
      </w:pPr>
    </w:p>
    <w:p w:rsidR="00700828" w:rsidRPr="00051C2F" w:rsidRDefault="00700828" w:rsidP="00700828">
      <w:pPr>
        <w:ind w:left="720"/>
      </w:pPr>
      <w:r w:rsidRPr="00051C2F">
        <w:t>When an automatic update is performed on an ERA, the default response has been changed from "YES" to "NO".  This modification helps prevent accidental updates. An example of the prompt is below:</w:t>
      </w:r>
    </w:p>
    <w:p w:rsidR="00E32BE2" w:rsidRPr="00051C2F" w:rsidRDefault="00E32BE2" w:rsidP="00700828">
      <w:pPr>
        <w:ind w:left="720"/>
      </w:pPr>
    </w:p>
    <w:p w:rsidR="002C53A2" w:rsidRDefault="00E32BE2" w:rsidP="00E32BE2">
      <w:pPr>
        <w:jc w:val="center"/>
        <w:rPr>
          <w:rFonts w:ascii="Courier New" w:hAnsi="Courier New" w:cs="Courier New"/>
          <w:sz w:val="20"/>
        </w:rPr>
      </w:pPr>
      <w:proofErr w:type="gramStart"/>
      <w:r w:rsidRPr="00051C2F">
        <w:rPr>
          <w:rFonts w:ascii="Courier New" w:hAnsi="Courier New" w:cs="Courier New"/>
          <w:sz w:val="20"/>
        </w:rPr>
        <w:t>“</w:t>
      </w:r>
      <w:r w:rsidR="00700828" w:rsidRPr="00051C2F">
        <w:rPr>
          <w:rFonts w:ascii="Courier New" w:hAnsi="Courier New" w:cs="Courier New"/>
          <w:sz w:val="20"/>
        </w:rPr>
        <w:t>Link to update Remittance entry # 14332 with receipt ERA14332?</w:t>
      </w:r>
      <w:proofErr w:type="gramEnd"/>
      <w:r w:rsidR="00700828" w:rsidRPr="00051C2F">
        <w:rPr>
          <w:rFonts w:ascii="Courier New" w:hAnsi="Courier New" w:cs="Courier New"/>
          <w:sz w:val="20"/>
        </w:rPr>
        <w:t xml:space="preserve"> NO//</w:t>
      </w:r>
      <w:r w:rsidRPr="00051C2F">
        <w:rPr>
          <w:rFonts w:ascii="Courier New" w:hAnsi="Courier New" w:cs="Courier New"/>
          <w:sz w:val="20"/>
        </w:rPr>
        <w:t xml:space="preserve"> “</w:t>
      </w:r>
    </w:p>
    <w:p w:rsidR="00407E8F" w:rsidRPr="0062186A" w:rsidRDefault="00AA248F" w:rsidP="002D7C2E">
      <w:pPr>
        <w:pStyle w:val="Heading3"/>
      </w:pPr>
      <w:bookmarkStart w:id="44" w:name="_Toc461193520"/>
      <w:r w:rsidRPr="0062186A">
        <w:t>AR Patch PRCA *4.5*303</w:t>
      </w:r>
      <w:bookmarkEnd w:id="44"/>
    </w:p>
    <w:p w:rsidR="002C53A2" w:rsidRPr="00051C2F" w:rsidRDefault="002C53A2" w:rsidP="00CE0FD5">
      <w:pPr>
        <w:rPr>
          <w:szCs w:val="22"/>
        </w:rPr>
      </w:pPr>
    </w:p>
    <w:p w:rsidR="00AA248F" w:rsidRDefault="00107798" w:rsidP="0062186A">
      <w:pPr>
        <w:pStyle w:val="numberlist"/>
      </w:pPr>
      <w:r>
        <w:t xml:space="preserve">1. </w:t>
      </w:r>
      <w:r>
        <w:tab/>
        <w:t xml:space="preserve">Implement new 835 CARC Data Report option to the EDI Lockbox </w:t>
      </w:r>
      <w:r w:rsidR="002C4F52">
        <w:t xml:space="preserve">(ePayments) </w:t>
      </w:r>
      <w:r>
        <w:t xml:space="preserve">Reports Menu to display payers and the CARC codes </w:t>
      </w:r>
      <w:r w:rsidR="00DE2270">
        <w:t>returned</w:t>
      </w:r>
      <w:r>
        <w:t xml:space="preserve"> on </w:t>
      </w:r>
      <w:r w:rsidRPr="00EB13AE">
        <w:t>the</w:t>
      </w:r>
      <w:r>
        <w:t xml:space="preserve"> 835 </w:t>
      </w:r>
      <w:r w:rsidR="00EF068D">
        <w:t>transactions.</w:t>
      </w:r>
    </w:p>
    <w:p w:rsidR="006506B3" w:rsidRDefault="006506B3">
      <w:pPr>
        <w:ind w:left="360"/>
        <w:outlineLvl w:val="0"/>
        <w:rPr>
          <w:szCs w:val="22"/>
        </w:rPr>
      </w:pPr>
    </w:p>
    <w:p w:rsidR="00AA248F" w:rsidRDefault="00107798" w:rsidP="0062186A">
      <w:pPr>
        <w:pStyle w:val="numberlist"/>
      </w:pPr>
      <w:r>
        <w:t>2.</w:t>
      </w:r>
      <w:r>
        <w:tab/>
      </w:r>
      <w:r w:rsidR="00490BFC">
        <w:t xml:space="preserve">Implement new TPJI Screen Display redesign for </w:t>
      </w:r>
      <w:r w:rsidR="00AB4A29">
        <w:t>ePayments</w:t>
      </w:r>
      <w:r w:rsidR="00490BFC">
        <w:t xml:space="preserve">. The new action option 'EP </w:t>
      </w:r>
      <w:r w:rsidR="00490BFC">
        <w:tab/>
        <w:t xml:space="preserve">ERA/835" shall display only data associated with the 835 </w:t>
      </w:r>
      <w:r w:rsidR="00490BFC" w:rsidRPr="00EB13AE">
        <w:t>transaction</w:t>
      </w:r>
      <w:r w:rsidR="00490BFC">
        <w:t xml:space="preserve">.  </w:t>
      </w:r>
    </w:p>
    <w:p w:rsidR="006506B3" w:rsidRDefault="006506B3">
      <w:pPr>
        <w:ind w:left="360"/>
        <w:outlineLvl w:val="0"/>
        <w:rPr>
          <w:szCs w:val="22"/>
        </w:rPr>
      </w:pPr>
    </w:p>
    <w:p w:rsidR="00AA248F" w:rsidRDefault="00490BFC" w:rsidP="0062186A">
      <w:pPr>
        <w:pStyle w:val="numberlist"/>
      </w:pPr>
      <w:r>
        <w:t>3.</w:t>
      </w:r>
      <w:r>
        <w:tab/>
        <w:t>Implement new TPJI Action Option redesign for ePayments.</w:t>
      </w:r>
    </w:p>
    <w:p w:rsidR="006506B3" w:rsidRDefault="006506B3">
      <w:pPr>
        <w:ind w:left="360"/>
        <w:outlineLvl w:val="0"/>
        <w:rPr>
          <w:szCs w:val="22"/>
        </w:rPr>
      </w:pPr>
    </w:p>
    <w:p w:rsidR="00AA248F" w:rsidRDefault="00490BFC" w:rsidP="0062186A">
      <w:pPr>
        <w:pStyle w:val="numberlist"/>
      </w:pPr>
      <w:r>
        <w:t>4.</w:t>
      </w:r>
      <w:r>
        <w:tab/>
        <w:t>Implement CARC/RARC Data Transfer from FSC.</w:t>
      </w:r>
    </w:p>
    <w:p w:rsidR="006506B3" w:rsidRDefault="006506B3">
      <w:pPr>
        <w:ind w:left="360"/>
        <w:outlineLvl w:val="0"/>
        <w:rPr>
          <w:szCs w:val="22"/>
        </w:rPr>
      </w:pPr>
    </w:p>
    <w:p w:rsidR="00AA248F" w:rsidRDefault="00490BFC" w:rsidP="0062186A">
      <w:pPr>
        <w:pStyle w:val="numberlist"/>
      </w:pPr>
      <w:r>
        <w:t>5.</w:t>
      </w:r>
      <w:r>
        <w:tab/>
        <w:t xml:space="preserve">Implement Report Enhancements. The EDI Lockbox </w:t>
      </w:r>
      <w:r w:rsidR="002C4F52">
        <w:t xml:space="preserve">(ePayments) </w:t>
      </w:r>
      <w:r>
        <w:t xml:space="preserve">Reports Menu includes a new report entitled "Provider Level Adjustments (PLB) Report to </w:t>
      </w:r>
      <w:r w:rsidR="00DE2270">
        <w:t>display</w:t>
      </w:r>
      <w:r>
        <w:t xml:space="preserve"> ERA data with PLB data details.</w:t>
      </w:r>
    </w:p>
    <w:p w:rsidR="006506B3" w:rsidRDefault="006506B3">
      <w:pPr>
        <w:ind w:left="360"/>
        <w:outlineLvl w:val="0"/>
        <w:rPr>
          <w:szCs w:val="22"/>
        </w:rPr>
      </w:pPr>
    </w:p>
    <w:p w:rsidR="00AA248F" w:rsidRDefault="00490BFC" w:rsidP="0062186A">
      <w:pPr>
        <w:pStyle w:val="numberlist"/>
      </w:pPr>
      <w:r>
        <w:t>6.</w:t>
      </w:r>
      <w:r>
        <w:tab/>
        <w:t>Modification to the Scratchpad to process Efficiency Enhancements.</w:t>
      </w:r>
    </w:p>
    <w:p w:rsidR="006506B3" w:rsidRDefault="006506B3">
      <w:pPr>
        <w:ind w:left="360"/>
        <w:outlineLvl w:val="0"/>
        <w:rPr>
          <w:szCs w:val="22"/>
        </w:rPr>
      </w:pPr>
    </w:p>
    <w:p w:rsidR="00AA248F" w:rsidRDefault="002C4F52" w:rsidP="0062186A">
      <w:pPr>
        <w:pStyle w:val="numberlist"/>
      </w:pPr>
      <w:r>
        <w:t>7.</w:t>
      </w:r>
      <w:r>
        <w:tab/>
        <w:t>Change EDI Lockbox to EDI Lockbox (ePayments)</w:t>
      </w:r>
      <w:r w:rsidR="00D8158A">
        <w:t>.</w:t>
      </w:r>
    </w:p>
    <w:p w:rsidR="00DE62DD" w:rsidRDefault="00DE62DD" w:rsidP="002D7C2E">
      <w:pPr>
        <w:pStyle w:val="Heading3"/>
      </w:pPr>
    </w:p>
    <w:p w:rsidR="006506B3" w:rsidRDefault="00721411" w:rsidP="002D7C2E">
      <w:pPr>
        <w:pStyle w:val="Heading3"/>
      </w:pPr>
      <w:bookmarkStart w:id="45" w:name="_Toc461193521"/>
      <w:r>
        <w:t>AR Patch PRCA*4.5*304</w:t>
      </w:r>
      <w:bookmarkEnd w:id="45"/>
    </w:p>
    <w:p w:rsidR="00096009" w:rsidRDefault="00096009">
      <w:pPr>
        <w:ind w:left="360"/>
        <w:outlineLvl w:val="0"/>
        <w:rPr>
          <w:szCs w:val="22"/>
        </w:rPr>
      </w:pPr>
    </w:p>
    <w:p w:rsidR="002A4D24" w:rsidRDefault="006D6D20" w:rsidP="007E1A1F">
      <w:pPr>
        <w:pStyle w:val="numberlist"/>
        <w:numPr>
          <w:ilvl w:val="0"/>
          <w:numId w:val="118"/>
        </w:numPr>
      </w:pPr>
      <w:r>
        <w:t xml:space="preserve">Implement </w:t>
      </w:r>
      <w:r w:rsidR="002A4D24">
        <w:t>Auto-Auditing for Paper Bills</w:t>
      </w:r>
    </w:p>
    <w:p w:rsidR="006D6D20" w:rsidRDefault="006D6D20" w:rsidP="007E1A1F">
      <w:pPr>
        <w:pStyle w:val="numberlist"/>
        <w:ind w:left="1080"/>
      </w:pPr>
    </w:p>
    <w:p w:rsidR="002A4D24" w:rsidRDefault="002A4D24" w:rsidP="007E1A1F">
      <w:pPr>
        <w:pStyle w:val="numberlist"/>
        <w:numPr>
          <w:ilvl w:val="0"/>
          <w:numId w:val="118"/>
        </w:numPr>
      </w:pPr>
      <w:r>
        <w:t>Enhance Insurance Payment Trend Report</w:t>
      </w:r>
    </w:p>
    <w:p w:rsidR="006D6D20" w:rsidRDefault="006D6D20" w:rsidP="007E1A1F">
      <w:pPr>
        <w:pStyle w:val="ListParagraph"/>
      </w:pPr>
    </w:p>
    <w:p w:rsidR="002A4D24" w:rsidRDefault="006D6D20" w:rsidP="007E1A1F">
      <w:pPr>
        <w:pStyle w:val="numberlist"/>
        <w:numPr>
          <w:ilvl w:val="0"/>
          <w:numId w:val="118"/>
        </w:numPr>
      </w:pPr>
      <w:r>
        <w:t xml:space="preserve">Implement ability to </w:t>
      </w:r>
      <w:r w:rsidR="002A4D24">
        <w:t>Track Dollars through Suspense</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National Reports for ePayments Data</w:t>
      </w:r>
    </w:p>
    <w:p w:rsidR="006D6D20" w:rsidRDefault="006D6D20" w:rsidP="007E1A1F">
      <w:pPr>
        <w:pStyle w:val="numberlist"/>
        <w:ind w:left="1080"/>
      </w:pPr>
    </w:p>
    <w:p w:rsidR="002A4D24" w:rsidRDefault="006D6D20" w:rsidP="007E1A1F">
      <w:pPr>
        <w:pStyle w:val="numberlist"/>
        <w:numPr>
          <w:ilvl w:val="0"/>
          <w:numId w:val="118"/>
        </w:numPr>
      </w:pPr>
      <w:r>
        <w:t>Implement Standardized Deposit Tickets</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Receipt# Enhancements</w:t>
      </w:r>
    </w:p>
    <w:p w:rsidR="006D6D20" w:rsidRDefault="006D6D20" w:rsidP="007E1A1F">
      <w:pPr>
        <w:pStyle w:val="numberlist"/>
        <w:ind w:left="1080"/>
      </w:pPr>
    </w:p>
    <w:p w:rsidR="002A4D24" w:rsidRDefault="006D6D20" w:rsidP="007E1A1F">
      <w:pPr>
        <w:pStyle w:val="numberlist"/>
        <w:numPr>
          <w:ilvl w:val="0"/>
          <w:numId w:val="118"/>
        </w:numPr>
      </w:pPr>
      <w:r>
        <w:t>Implement S</w:t>
      </w:r>
      <w:r w:rsidR="002A4D24">
        <w:t>ite Parameters for Pharmacy/Medical</w:t>
      </w:r>
    </w:p>
    <w:p w:rsidR="006D6D20" w:rsidRDefault="006D6D20" w:rsidP="007E1A1F">
      <w:pPr>
        <w:pStyle w:val="numberlist"/>
        <w:ind w:left="1080"/>
      </w:pPr>
    </w:p>
    <w:p w:rsidR="002A4D24" w:rsidRDefault="006D6D20" w:rsidP="007E1A1F">
      <w:pPr>
        <w:pStyle w:val="numberlist"/>
        <w:numPr>
          <w:ilvl w:val="0"/>
          <w:numId w:val="118"/>
        </w:numPr>
      </w:pPr>
      <w:r>
        <w:t xml:space="preserve">Implement </w:t>
      </w:r>
      <w:r w:rsidR="002A4D24">
        <w:t>Auto-Posting for Pharmacy/Medical</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Auto-Decrease for Medical Claims</w:t>
      </w:r>
    </w:p>
    <w:p w:rsidR="006D6D20" w:rsidRDefault="006D6D20" w:rsidP="007E1A1F">
      <w:pPr>
        <w:pStyle w:val="numberlist"/>
      </w:pPr>
    </w:p>
    <w:p w:rsidR="002A4D24" w:rsidRDefault="002A4D24" w:rsidP="007E1A1F">
      <w:pPr>
        <w:pStyle w:val="numberlist"/>
        <w:numPr>
          <w:ilvl w:val="0"/>
          <w:numId w:val="118"/>
        </w:numPr>
      </w:pPr>
      <w:r>
        <w:t xml:space="preserve">Fix errors and enhancements to APAR </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Auto-Post Checks for Pharmacy Claims</w:t>
      </w:r>
    </w:p>
    <w:p w:rsidR="006D6D20" w:rsidRDefault="006D6D20" w:rsidP="007E1A1F">
      <w:pPr>
        <w:pStyle w:val="ListParagraph"/>
      </w:pPr>
    </w:p>
    <w:p w:rsidR="002A4D24" w:rsidRDefault="002A4D24" w:rsidP="007E1A1F">
      <w:pPr>
        <w:pStyle w:val="numberlist"/>
        <w:numPr>
          <w:ilvl w:val="0"/>
          <w:numId w:val="118"/>
        </w:numPr>
      </w:pPr>
      <w:r>
        <w:t>Enhance Exception Error message and filtering</w:t>
      </w:r>
    </w:p>
    <w:p w:rsidR="002A47C6" w:rsidRDefault="002A47C6" w:rsidP="002A47C6">
      <w:pPr>
        <w:pStyle w:val="ListParagraph"/>
      </w:pPr>
    </w:p>
    <w:p w:rsidR="002A47C6" w:rsidRDefault="002A47C6" w:rsidP="002A47C6">
      <w:pPr>
        <w:pStyle w:val="Heading3"/>
      </w:pPr>
      <w:bookmarkStart w:id="46" w:name="_Toc461193522"/>
      <w:r>
        <w:t>AR Patch PRCA*4.5*316</w:t>
      </w:r>
      <w:bookmarkEnd w:id="46"/>
    </w:p>
    <w:p w:rsidR="002A47C6" w:rsidRDefault="002A47C6" w:rsidP="005F5D3B">
      <w:pPr>
        <w:pStyle w:val="numberlist"/>
        <w:numPr>
          <w:ilvl w:val="0"/>
          <w:numId w:val="170"/>
        </w:numPr>
        <w:spacing w:before="240"/>
      </w:pPr>
      <w:r>
        <w:t>Updates the VistA upload process of CARC/RARC data sent by FSC</w:t>
      </w:r>
    </w:p>
    <w:p w:rsidR="002A4D24" w:rsidRDefault="002A4D24">
      <w:pPr>
        <w:ind w:left="360"/>
        <w:outlineLvl w:val="0"/>
        <w:rPr>
          <w:b/>
          <w:szCs w:val="22"/>
          <w:highlight w:val="yellow"/>
        </w:rPr>
      </w:pPr>
    </w:p>
    <w:p w:rsidR="008836B2" w:rsidRPr="00051C2F" w:rsidRDefault="008836B2" w:rsidP="00CE0FD5">
      <w:pPr>
        <w:rPr>
          <w:i/>
          <w:vanish/>
          <w:szCs w:val="22"/>
        </w:rPr>
      </w:pPr>
    </w:p>
    <w:p w:rsidR="00CC151E" w:rsidRPr="00051C2F" w:rsidRDefault="00CC151E" w:rsidP="00BD5DB4">
      <w:pPr>
        <w:pStyle w:val="Heading2"/>
      </w:pPr>
      <w:bookmarkStart w:id="47" w:name="_Toc295348505"/>
      <w:bookmarkStart w:id="48" w:name="_Toc295352372"/>
      <w:bookmarkStart w:id="49" w:name="_Toc295352627"/>
      <w:bookmarkStart w:id="50" w:name="_Toc295353020"/>
      <w:bookmarkStart w:id="51" w:name="_Toc295353976"/>
      <w:bookmarkStart w:id="52" w:name="_Toc295354662"/>
      <w:bookmarkStart w:id="53" w:name="_Toc295354918"/>
      <w:bookmarkStart w:id="54" w:name="_Toc295348506"/>
      <w:bookmarkStart w:id="55" w:name="_Toc295352373"/>
      <w:bookmarkStart w:id="56" w:name="_Toc295352628"/>
      <w:bookmarkStart w:id="57" w:name="_Toc295353021"/>
      <w:bookmarkStart w:id="58" w:name="_Toc295353977"/>
      <w:bookmarkStart w:id="59" w:name="_Toc295354663"/>
      <w:bookmarkStart w:id="60" w:name="_Toc295354919"/>
      <w:bookmarkStart w:id="61" w:name="_Toc295348507"/>
      <w:bookmarkStart w:id="62" w:name="_Toc295352374"/>
      <w:bookmarkStart w:id="63" w:name="_Toc295352629"/>
      <w:bookmarkStart w:id="64" w:name="_Toc295353022"/>
      <w:bookmarkStart w:id="65" w:name="_Toc295353978"/>
      <w:bookmarkStart w:id="66" w:name="_Toc295354664"/>
      <w:bookmarkStart w:id="67" w:name="_Toc295354920"/>
      <w:bookmarkStart w:id="68" w:name="_Toc295348508"/>
      <w:bookmarkStart w:id="69" w:name="_Toc295352375"/>
      <w:bookmarkStart w:id="70" w:name="_Toc295352630"/>
      <w:bookmarkStart w:id="71" w:name="_Toc295353023"/>
      <w:bookmarkStart w:id="72" w:name="_Toc295353979"/>
      <w:bookmarkStart w:id="73" w:name="_Toc295354665"/>
      <w:bookmarkStart w:id="74" w:name="_Toc295354921"/>
      <w:bookmarkStart w:id="75" w:name="_Toc295348511"/>
      <w:bookmarkStart w:id="76" w:name="_Toc295352378"/>
      <w:bookmarkStart w:id="77" w:name="_Toc295352633"/>
      <w:bookmarkStart w:id="78" w:name="_Toc295353026"/>
      <w:bookmarkStart w:id="79" w:name="_Toc295353982"/>
      <w:bookmarkStart w:id="80" w:name="_Toc295354668"/>
      <w:bookmarkStart w:id="81" w:name="_Toc295354924"/>
      <w:bookmarkStart w:id="82" w:name="_Toc295348513"/>
      <w:bookmarkStart w:id="83" w:name="_Toc295352380"/>
      <w:bookmarkStart w:id="84" w:name="_Toc295352635"/>
      <w:bookmarkStart w:id="85" w:name="_Toc295353028"/>
      <w:bookmarkStart w:id="86" w:name="_Toc295353984"/>
      <w:bookmarkStart w:id="87" w:name="_Toc295354670"/>
      <w:bookmarkStart w:id="88" w:name="_Toc295354926"/>
      <w:bookmarkStart w:id="89" w:name="_Toc295348515"/>
      <w:bookmarkStart w:id="90" w:name="_Toc295352382"/>
      <w:bookmarkStart w:id="91" w:name="_Toc295352637"/>
      <w:bookmarkStart w:id="92" w:name="_Toc295353030"/>
      <w:bookmarkStart w:id="93" w:name="_Toc295353986"/>
      <w:bookmarkStart w:id="94" w:name="_Toc295354672"/>
      <w:bookmarkStart w:id="95" w:name="_Toc295354928"/>
      <w:bookmarkStart w:id="96" w:name="_Toc295348522"/>
      <w:bookmarkStart w:id="97" w:name="_Toc295352389"/>
      <w:bookmarkStart w:id="98" w:name="_Toc295352644"/>
      <w:bookmarkStart w:id="99" w:name="_Toc295353037"/>
      <w:bookmarkStart w:id="100" w:name="_Toc295353993"/>
      <w:bookmarkStart w:id="101" w:name="_Toc295354679"/>
      <w:bookmarkStart w:id="102" w:name="_Toc295354935"/>
      <w:bookmarkStart w:id="103" w:name="_Toc295348523"/>
      <w:bookmarkStart w:id="104" w:name="_Toc295352390"/>
      <w:bookmarkStart w:id="105" w:name="_Toc295352645"/>
      <w:bookmarkStart w:id="106" w:name="_Toc295353038"/>
      <w:bookmarkStart w:id="107" w:name="_Toc295353994"/>
      <w:bookmarkStart w:id="108" w:name="_Toc295354680"/>
      <w:bookmarkStart w:id="109" w:name="_Toc295354936"/>
      <w:bookmarkStart w:id="110" w:name="_Toc295348525"/>
      <w:bookmarkStart w:id="111" w:name="_Toc295352392"/>
      <w:bookmarkStart w:id="112" w:name="_Toc295352647"/>
      <w:bookmarkStart w:id="113" w:name="_Toc295353040"/>
      <w:bookmarkStart w:id="114" w:name="_Toc295353996"/>
      <w:bookmarkStart w:id="115" w:name="_Toc295354682"/>
      <w:bookmarkStart w:id="116" w:name="_Toc295354938"/>
      <w:bookmarkStart w:id="117" w:name="_Toc295348528"/>
      <w:bookmarkStart w:id="118" w:name="_Toc295352395"/>
      <w:bookmarkStart w:id="119" w:name="_Toc295352650"/>
      <w:bookmarkStart w:id="120" w:name="_Toc295353043"/>
      <w:bookmarkStart w:id="121" w:name="_Toc295353999"/>
      <w:bookmarkStart w:id="122" w:name="_Toc295354685"/>
      <w:bookmarkStart w:id="123" w:name="_Toc295354941"/>
      <w:bookmarkStart w:id="124" w:name="_Toc295348531"/>
      <w:bookmarkStart w:id="125" w:name="_Toc295352398"/>
      <w:bookmarkStart w:id="126" w:name="_Toc295352653"/>
      <w:bookmarkStart w:id="127" w:name="_Toc295353046"/>
      <w:bookmarkStart w:id="128" w:name="_Toc295354002"/>
      <w:bookmarkStart w:id="129" w:name="_Toc295354688"/>
      <w:bookmarkStart w:id="130" w:name="_Toc295354944"/>
      <w:bookmarkStart w:id="131" w:name="_Toc295348536"/>
      <w:bookmarkStart w:id="132" w:name="_Toc295352403"/>
      <w:bookmarkStart w:id="133" w:name="_Toc295352658"/>
      <w:bookmarkStart w:id="134" w:name="_Toc295353051"/>
      <w:bookmarkStart w:id="135" w:name="_Toc295354007"/>
      <w:bookmarkStart w:id="136" w:name="_Toc295354693"/>
      <w:bookmarkStart w:id="137" w:name="_Toc295354949"/>
      <w:bookmarkStart w:id="138" w:name="_Toc295348537"/>
      <w:bookmarkStart w:id="139" w:name="_Toc295352404"/>
      <w:bookmarkStart w:id="140" w:name="_Toc295352659"/>
      <w:bookmarkStart w:id="141" w:name="_Toc295353052"/>
      <w:bookmarkStart w:id="142" w:name="_Toc295354008"/>
      <w:bookmarkStart w:id="143" w:name="_Toc295354694"/>
      <w:bookmarkStart w:id="144" w:name="_Toc295354950"/>
      <w:bookmarkStart w:id="145" w:name="_Toc295348538"/>
      <w:bookmarkStart w:id="146" w:name="_Toc295352405"/>
      <w:bookmarkStart w:id="147" w:name="_Toc295352660"/>
      <w:bookmarkStart w:id="148" w:name="_Toc295353053"/>
      <w:bookmarkStart w:id="149" w:name="_Toc295354009"/>
      <w:bookmarkStart w:id="150" w:name="_Toc295354695"/>
      <w:bookmarkStart w:id="151" w:name="_Toc295354951"/>
      <w:bookmarkStart w:id="152" w:name="_Toc295348540"/>
      <w:bookmarkStart w:id="153" w:name="_Toc295352407"/>
      <w:bookmarkStart w:id="154" w:name="_Toc295352662"/>
      <w:bookmarkStart w:id="155" w:name="_Toc295353055"/>
      <w:bookmarkStart w:id="156" w:name="_Toc295354011"/>
      <w:bookmarkStart w:id="157" w:name="_Toc295354697"/>
      <w:bookmarkStart w:id="158" w:name="_Toc295354953"/>
      <w:bookmarkStart w:id="159" w:name="_Toc295348542"/>
      <w:bookmarkStart w:id="160" w:name="_Toc295352409"/>
      <w:bookmarkStart w:id="161" w:name="_Toc295352664"/>
      <w:bookmarkStart w:id="162" w:name="_Toc295353057"/>
      <w:bookmarkStart w:id="163" w:name="_Toc295354013"/>
      <w:bookmarkStart w:id="164" w:name="_Toc295354699"/>
      <w:bookmarkStart w:id="165" w:name="_Toc295354955"/>
      <w:bookmarkStart w:id="166" w:name="_Toc295348544"/>
      <w:bookmarkStart w:id="167" w:name="_Toc295352411"/>
      <w:bookmarkStart w:id="168" w:name="_Toc295352666"/>
      <w:bookmarkStart w:id="169" w:name="_Toc295353059"/>
      <w:bookmarkStart w:id="170" w:name="_Toc295354015"/>
      <w:bookmarkStart w:id="171" w:name="_Toc295354701"/>
      <w:bookmarkStart w:id="172" w:name="_Toc295354957"/>
      <w:bookmarkStart w:id="173" w:name="_Toc295348546"/>
      <w:bookmarkStart w:id="174" w:name="_Toc295352413"/>
      <w:bookmarkStart w:id="175" w:name="_Toc295352668"/>
      <w:bookmarkStart w:id="176" w:name="_Toc295353061"/>
      <w:bookmarkStart w:id="177" w:name="_Toc295354017"/>
      <w:bookmarkStart w:id="178" w:name="_Toc295354703"/>
      <w:bookmarkStart w:id="179" w:name="_Toc295354959"/>
      <w:bookmarkStart w:id="180" w:name="_Toc295348547"/>
      <w:bookmarkStart w:id="181" w:name="_Toc295352414"/>
      <w:bookmarkStart w:id="182" w:name="_Toc295352669"/>
      <w:bookmarkStart w:id="183" w:name="_Toc295353062"/>
      <w:bookmarkStart w:id="184" w:name="_Toc295354018"/>
      <w:bookmarkStart w:id="185" w:name="_Toc295354704"/>
      <w:bookmarkStart w:id="186" w:name="_Toc295354960"/>
      <w:bookmarkStart w:id="187" w:name="_Toc295348548"/>
      <w:bookmarkStart w:id="188" w:name="_Toc295352415"/>
      <w:bookmarkStart w:id="189" w:name="_Toc295352670"/>
      <w:bookmarkStart w:id="190" w:name="_Toc295353063"/>
      <w:bookmarkStart w:id="191" w:name="_Toc295354019"/>
      <w:bookmarkStart w:id="192" w:name="_Toc295354705"/>
      <w:bookmarkStart w:id="193" w:name="_Toc295354961"/>
      <w:bookmarkStart w:id="194" w:name="_Toc295348549"/>
      <w:bookmarkStart w:id="195" w:name="_Toc295352416"/>
      <w:bookmarkStart w:id="196" w:name="_Toc295352671"/>
      <w:bookmarkStart w:id="197" w:name="_Toc295353064"/>
      <w:bookmarkStart w:id="198" w:name="_Toc295354020"/>
      <w:bookmarkStart w:id="199" w:name="_Toc295354706"/>
      <w:bookmarkStart w:id="200" w:name="_Toc295354962"/>
      <w:bookmarkStart w:id="201" w:name="_Toc295348550"/>
      <w:bookmarkStart w:id="202" w:name="_Toc295352417"/>
      <w:bookmarkStart w:id="203" w:name="_Toc295352672"/>
      <w:bookmarkStart w:id="204" w:name="_Toc295353065"/>
      <w:bookmarkStart w:id="205" w:name="_Toc295354021"/>
      <w:bookmarkStart w:id="206" w:name="_Toc295354707"/>
      <w:bookmarkStart w:id="207" w:name="_Toc295354963"/>
      <w:bookmarkStart w:id="208" w:name="_Toc295348551"/>
      <w:bookmarkStart w:id="209" w:name="_Toc295352418"/>
      <w:bookmarkStart w:id="210" w:name="_Toc295352673"/>
      <w:bookmarkStart w:id="211" w:name="_Toc295353066"/>
      <w:bookmarkStart w:id="212" w:name="_Toc295354022"/>
      <w:bookmarkStart w:id="213" w:name="_Toc295354708"/>
      <w:bookmarkStart w:id="214" w:name="_Toc295354964"/>
      <w:bookmarkStart w:id="215" w:name="_Toc295348552"/>
      <w:bookmarkStart w:id="216" w:name="_Toc295352419"/>
      <w:bookmarkStart w:id="217" w:name="_Toc295352674"/>
      <w:bookmarkStart w:id="218" w:name="_Toc295353067"/>
      <w:bookmarkStart w:id="219" w:name="_Toc295354023"/>
      <w:bookmarkStart w:id="220" w:name="_Toc295354709"/>
      <w:bookmarkStart w:id="221" w:name="_Toc295354965"/>
      <w:bookmarkStart w:id="222" w:name="_Toc269910918"/>
      <w:bookmarkStart w:id="223" w:name="_Toc295353068"/>
      <w:bookmarkStart w:id="224" w:name="_Toc311741023"/>
      <w:bookmarkStart w:id="225" w:name="_Toc311773408"/>
      <w:bookmarkStart w:id="226" w:name="_Toc461193523"/>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051C2F">
        <w:t>New Terminology</w:t>
      </w:r>
      <w:bookmarkEnd w:id="222"/>
      <w:bookmarkEnd w:id="223"/>
      <w:bookmarkEnd w:id="224"/>
      <w:bookmarkEnd w:id="225"/>
      <w:bookmarkEnd w:id="226"/>
    </w:p>
    <w:p w:rsidR="00CC151E" w:rsidRPr="00051C2F" w:rsidRDefault="00CC151E" w:rsidP="00CC151E">
      <w:pPr>
        <w:pStyle w:val="BodyText"/>
      </w:pPr>
      <w:r w:rsidRPr="00051C2F">
        <w:t xml:space="preserve">The following table of terms contains vocabulary that </w:t>
      </w:r>
      <w:r w:rsidR="002B4C6D" w:rsidRPr="00051C2F">
        <w:t>are</w:t>
      </w:r>
      <w:r w:rsidRPr="00051C2F">
        <w:t xml:space="preserve"> be referenced throughout </w:t>
      </w:r>
      <w:r w:rsidR="00E82BE1" w:rsidRPr="00051C2F">
        <w:t>this document to describe the e</w:t>
      </w:r>
      <w:r w:rsidRPr="00051C2F">
        <w:t>Payments process.</w:t>
      </w:r>
      <w:r w:rsidRPr="00051C2F">
        <w:rPr>
          <w:rStyle w:val="BodyText1"/>
        </w:rPr>
        <w:t xml:space="preserve"> </w:t>
      </w: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A0" w:firstRow="1" w:lastRow="0" w:firstColumn="1" w:lastColumn="0" w:noHBand="0" w:noVBand="0"/>
      </w:tblPr>
      <w:tblGrid>
        <w:gridCol w:w="1647"/>
        <w:gridCol w:w="7929"/>
      </w:tblGrid>
      <w:tr w:rsidR="00340288" w:rsidRPr="00051C2F" w:rsidTr="00CC151E">
        <w:tc>
          <w:tcPr>
            <w:tcW w:w="860" w:type="pct"/>
          </w:tcPr>
          <w:p w:rsidR="00340288" w:rsidRPr="000F5C06" w:rsidRDefault="00340288" w:rsidP="00CC151E">
            <w:pPr>
              <w:pStyle w:val="TableText"/>
              <w:rPr>
                <w:rStyle w:val="BodyText1"/>
                <w:sz w:val="22"/>
                <w:szCs w:val="22"/>
              </w:rPr>
            </w:pPr>
            <w:r w:rsidRPr="000F5C06">
              <w:rPr>
                <w:rStyle w:val="BodyText1"/>
                <w:sz w:val="22"/>
                <w:szCs w:val="22"/>
              </w:rPr>
              <w:t>CARC</w:t>
            </w:r>
          </w:p>
        </w:tc>
        <w:tc>
          <w:tcPr>
            <w:tcW w:w="4140" w:type="pct"/>
          </w:tcPr>
          <w:p w:rsidR="00340288" w:rsidRPr="000F5C06" w:rsidRDefault="00340288" w:rsidP="00CC151E">
            <w:pPr>
              <w:pStyle w:val="TableText"/>
              <w:rPr>
                <w:rStyle w:val="BodyText1"/>
                <w:sz w:val="22"/>
                <w:szCs w:val="22"/>
              </w:rPr>
            </w:pPr>
            <w:r w:rsidRPr="000F5C06">
              <w:rPr>
                <w:rStyle w:val="BodyText1"/>
                <w:sz w:val="22"/>
                <w:szCs w:val="22"/>
              </w:rPr>
              <w:t>Claim Adjustment Reason Code</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EFT</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Electronic Funds Transfer; the electronic form of what is currently sent as a paper check</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ERA</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Electronic Remittance Advice; the equivalent to a stack of paper Explanation of Benefits (EOB) statements for many patients from one payer</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EEOB</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Electronic Explanation of Benefits; one line item within an ERA</w:t>
            </w:r>
          </w:p>
        </w:tc>
      </w:tr>
      <w:tr w:rsidR="00340288" w:rsidRPr="00051C2F" w:rsidTr="00CC151E">
        <w:tc>
          <w:tcPr>
            <w:tcW w:w="860" w:type="pct"/>
          </w:tcPr>
          <w:p w:rsidR="00340288" w:rsidRPr="00051C2F" w:rsidRDefault="00340288" w:rsidP="00CC151E">
            <w:pPr>
              <w:pStyle w:val="TableText"/>
              <w:rPr>
                <w:rStyle w:val="BodyText1"/>
                <w:sz w:val="22"/>
                <w:szCs w:val="22"/>
              </w:rPr>
            </w:pPr>
            <w:r>
              <w:rPr>
                <w:rStyle w:val="BodyText1"/>
                <w:sz w:val="22"/>
                <w:szCs w:val="22"/>
              </w:rPr>
              <w:t>RARC</w:t>
            </w:r>
          </w:p>
        </w:tc>
        <w:tc>
          <w:tcPr>
            <w:tcW w:w="4140" w:type="pct"/>
          </w:tcPr>
          <w:p w:rsidR="00340288" w:rsidRPr="00051C2F" w:rsidRDefault="00340288" w:rsidP="00CC151E">
            <w:pPr>
              <w:pStyle w:val="TableText"/>
              <w:rPr>
                <w:rStyle w:val="BodyText1"/>
                <w:sz w:val="22"/>
                <w:szCs w:val="22"/>
              </w:rPr>
            </w:pPr>
            <w:r>
              <w:rPr>
                <w:rStyle w:val="BodyText1"/>
                <w:sz w:val="22"/>
                <w:szCs w:val="22"/>
              </w:rPr>
              <w:t>Remittance Advice Remark Code</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Trace Number</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A number assigned by the insurance company to identify which EFT payment is associated with what ERA; used to re-associate electronic remittance payment with data</w:t>
            </w:r>
          </w:p>
        </w:tc>
      </w:tr>
    </w:tbl>
    <w:p w:rsidR="00CC151E" w:rsidRPr="00051C2F" w:rsidRDefault="00CC151E" w:rsidP="00BD5DB4">
      <w:pPr>
        <w:pStyle w:val="Heading2"/>
      </w:pPr>
      <w:bookmarkStart w:id="227" w:name="_Toc269910919"/>
      <w:bookmarkStart w:id="228" w:name="_Toc295353069"/>
      <w:bookmarkStart w:id="229" w:name="_Toc311741024"/>
      <w:bookmarkStart w:id="230" w:name="_Toc311773409"/>
      <w:bookmarkStart w:id="231" w:name="_Toc461193524"/>
      <w:r w:rsidRPr="00051C2F">
        <w:lastRenderedPageBreak/>
        <w:t>Process Flow</w:t>
      </w:r>
      <w:bookmarkEnd w:id="227"/>
      <w:bookmarkEnd w:id="228"/>
      <w:bookmarkEnd w:id="229"/>
      <w:bookmarkEnd w:id="230"/>
      <w:bookmarkEnd w:id="231"/>
    </w:p>
    <w:p w:rsidR="00CC151E" w:rsidRPr="00051C2F" w:rsidRDefault="00CC151E" w:rsidP="00CC151E">
      <w:pPr>
        <w:pStyle w:val="BodyText"/>
        <w:rPr>
          <w:color w:val="000000"/>
        </w:rPr>
      </w:pPr>
      <w:r w:rsidRPr="00051C2F">
        <w:rPr>
          <w:color w:val="000000"/>
        </w:rPr>
        <w:t xml:space="preserve">The following figure depicts a high level description of the </w:t>
      </w:r>
      <w:r w:rsidR="0097229C" w:rsidRPr="00051C2F">
        <w:rPr>
          <w:color w:val="000000"/>
        </w:rPr>
        <w:t>ePayments</w:t>
      </w:r>
      <w:r w:rsidRPr="00051C2F">
        <w:rPr>
          <w:color w:val="000000"/>
        </w:rPr>
        <w:t xml:space="preserve"> process.</w:t>
      </w:r>
    </w:p>
    <w:p w:rsidR="00CC151E" w:rsidRPr="00051C2F" w:rsidRDefault="008A3A5D" w:rsidP="00CC151E">
      <w:pPr>
        <w:pStyle w:val="BodyText"/>
        <w:jc w:val="center"/>
        <w:rPr>
          <w:rFonts w:ascii="Arial" w:hAnsi="Arial" w:cs="Arial"/>
          <w:color w:val="000000"/>
        </w:rPr>
      </w:pPr>
      <w:r>
        <w:rPr>
          <w:rFonts w:ascii="Arial" w:hAnsi="Arial" w:cs="Arial"/>
          <w:noProof/>
          <w:color w:val="000000"/>
        </w:rPr>
        <mc:AlternateContent>
          <mc:Choice Requires="wps">
            <w:drawing>
              <wp:anchor distT="4294967294" distB="4294967294" distL="114300" distR="114300" simplePos="0" relativeHeight="251648512" behindDoc="0" locked="0" layoutInCell="1" allowOverlap="1" wp14:anchorId="65002D1D" wp14:editId="5DB3E170">
                <wp:simplePos x="0" y="0"/>
                <wp:positionH relativeFrom="column">
                  <wp:posOffset>3780155</wp:posOffset>
                </wp:positionH>
                <wp:positionV relativeFrom="paragraph">
                  <wp:posOffset>1028699</wp:posOffset>
                </wp:positionV>
                <wp:extent cx="383540" cy="0"/>
                <wp:effectExtent l="38100" t="76200" r="0" b="95250"/>
                <wp:wrapNone/>
                <wp:docPr id="36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3540" cy="0"/>
                        </a:xfrm>
                        <a:prstGeom prst="line">
                          <a:avLst/>
                        </a:prstGeom>
                        <a:noFill/>
                        <a:ln w="9525">
                          <a:solidFill>
                            <a:srgbClr val="008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flip:x;z-index:251648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65pt,81pt" to="327.8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" strokecolor="green">
                <v:stroke endarrow="block"/>
              </v:line>
            </w:pict>
          </mc:Fallback>
        </mc:AlternateContent>
      </w:r>
      <w:r w:rsidR="000A2D39">
        <w:rPr>
          <w:rFonts w:ascii="Arial" w:hAnsi="Arial" w:cs="Arial"/>
          <w:noProof/>
          <w:color w:val="000000"/>
        </w:rPr>
        <w:drawing>
          <wp:inline distT="0" distB="0" distL="0" distR="0" wp14:anchorId="52CFABAB" wp14:editId="03F99BD0">
            <wp:extent cx="5633085" cy="2035810"/>
            <wp:effectExtent l="1905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5633085" cy="2035810"/>
                    </a:xfrm>
                    <a:prstGeom prst="rect">
                      <a:avLst/>
                    </a:prstGeom>
                    <a:noFill/>
                    <a:ln w="9525">
                      <a:noFill/>
                      <a:miter lim="800000"/>
                      <a:headEnd/>
                      <a:tailEnd/>
                    </a:ln>
                  </pic:spPr>
                </pic:pic>
              </a:graphicData>
            </a:graphic>
          </wp:inline>
        </w:drawing>
      </w:r>
    </w:p>
    <w:p w:rsidR="00CC151E" w:rsidRPr="00880D8D" w:rsidRDefault="00CC151E" w:rsidP="00D269CD">
      <w:pPr>
        <w:jc w:val="center"/>
        <w:outlineLvl w:val="0"/>
        <w:rPr>
          <w:b/>
        </w:rPr>
      </w:pPr>
      <w:bookmarkStart w:id="232" w:name="_Toc311741025"/>
      <w:bookmarkStart w:id="233" w:name="_Toc311772547"/>
      <w:bookmarkStart w:id="234" w:name="_Toc311773410"/>
      <w:bookmarkStart w:id="235" w:name="_Toc396398345"/>
      <w:r w:rsidRPr="00880D8D">
        <w:rPr>
          <w:b/>
        </w:rPr>
        <w:t xml:space="preserve">Figure </w:t>
      </w:r>
      <w:r w:rsidR="004C751D" w:rsidRPr="00051C2F">
        <w:rPr>
          <w:b/>
        </w:rPr>
        <w:fldChar w:fldCharType="begin"/>
      </w:r>
      <w:r w:rsidR="00C7114C" w:rsidRPr="00051C2F">
        <w:rPr>
          <w:b/>
        </w:rPr>
        <w:instrText xml:space="preserve"> SEQ Figure \* ARABIC </w:instrText>
      </w:r>
      <w:r w:rsidR="004C751D" w:rsidRPr="00051C2F">
        <w:rPr>
          <w:b/>
        </w:rPr>
        <w:fldChar w:fldCharType="separate"/>
      </w:r>
      <w:r w:rsidR="00EF068D">
        <w:rPr>
          <w:b/>
          <w:noProof/>
        </w:rPr>
        <w:t>1</w:t>
      </w:r>
      <w:r w:rsidR="004C751D" w:rsidRPr="00051C2F">
        <w:rPr>
          <w:b/>
        </w:rPr>
        <w:fldChar w:fldCharType="end"/>
      </w:r>
      <w:r w:rsidRPr="00880D8D">
        <w:rPr>
          <w:b/>
        </w:rPr>
        <w:t xml:space="preserve"> - </w:t>
      </w:r>
      <w:r w:rsidR="0097229C" w:rsidRPr="00880D8D">
        <w:rPr>
          <w:b/>
        </w:rPr>
        <w:t>ePayments</w:t>
      </w:r>
      <w:r w:rsidRPr="00880D8D">
        <w:rPr>
          <w:b/>
        </w:rPr>
        <w:t xml:space="preserve"> High Level Process Flow</w:t>
      </w:r>
      <w:bookmarkEnd w:id="232"/>
      <w:bookmarkEnd w:id="233"/>
      <w:bookmarkEnd w:id="234"/>
      <w:bookmarkEnd w:id="235"/>
    </w:p>
    <w:p w:rsidR="009852F0" w:rsidRPr="00051C2F" w:rsidRDefault="009852F0" w:rsidP="00B64F7C"/>
    <w:p w:rsidR="00ED2749" w:rsidRPr="00051C2F" w:rsidRDefault="00ED2749" w:rsidP="00B64F7C">
      <w:pPr>
        <w:rPr>
          <w:color w:val="000000"/>
        </w:rPr>
      </w:pPr>
    </w:p>
    <w:p w:rsidR="00CC151E" w:rsidRPr="00051C2F" w:rsidRDefault="00CC151E" w:rsidP="00B64F7C">
      <w:pPr>
        <w:rPr>
          <w:color w:val="000000"/>
        </w:rPr>
      </w:pPr>
      <w:r w:rsidRPr="00051C2F">
        <w:rPr>
          <w:color w:val="000000"/>
        </w:rPr>
        <w:t>The data flow process function</w:t>
      </w:r>
      <w:r w:rsidR="002B4C6D" w:rsidRPr="00051C2F">
        <w:rPr>
          <w:color w:val="000000"/>
        </w:rPr>
        <w:t>s</w:t>
      </w:r>
      <w:r w:rsidRPr="00051C2F">
        <w:rPr>
          <w:color w:val="000000"/>
        </w:rPr>
        <w:t xml:space="preserve"> as follows:</w:t>
      </w:r>
    </w:p>
    <w:p w:rsidR="00096009" w:rsidRDefault="00CC151E">
      <w:pPr>
        <w:pStyle w:val="bodyparagraph"/>
      </w:pPr>
      <w:r w:rsidRPr="00051C2F">
        <w:t xml:space="preserve">Electronic claims </w:t>
      </w:r>
      <w:r w:rsidR="002B4C6D" w:rsidRPr="00051C2F">
        <w:t>are</w:t>
      </w:r>
      <w:r w:rsidRPr="00051C2F">
        <w:t xml:space="preserve"> sent to the payer and the Clearinghouse send</w:t>
      </w:r>
      <w:r w:rsidR="002B4C6D" w:rsidRPr="00051C2F">
        <w:t>s</w:t>
      </w:r>
      <w:r w:rsidRPr="00051C2F">
        <w:t xml:space="preserve"> a message to VistA Integrated Billing (IB), indicating that the claim passed all Clearinghouse validity edits and was forwarded to the payer.  The message initiate</w:t>
      </w:r>
      <w:r w:rsidR="002B4C6D" w:rsidRPr="00051C2F">
        <w:t>s</w:t>
      </w:r>
      <w:r w:rsidRPr="00051C2F">
        <w:t xml:space="preserve"> the auto-audit functionality that automatically audits the claim and sets it up as a receivable in VistA.</w:t>
      </w:r>
    </w:p>
    <w:p w:rsidR="00096009" w:rsidRDefault="00CC151E">
      <w:pPr>
        <w:pStyle w:val="bodyparagraph"/>
      </w:pPr>
      <w:r w:rsidRPr="00051C2F">
        <w:t>The payer adjudicates the claim and determines payment.  The payment may be sent electronically to PNC Bank as an EFT or the payer may mail a paper check.</w:t>
      </w:r>
    </w:p>
    <w:p w:rsidR="00096009" w:rsidRDefault="00CC151E">
      <w:pPr>
        <w:pStyle w:val="bodyparagraph"/>
      </w:pPr>
      <w:r w:rsidRPr="00051C2F">
        <w:t>PNC Bank send</w:t>
      </w:r>
      <w:r w:rsidR="0016631A" w:rsidRPr="00051C2F">
        <w:t>s</w:t>
      </w:r>
      <w:r w:rsidRPr="00051C2F">
        <w:t>:</w:t>
      </w:r>
    </w:p>
    <w:p w:rsidR="00096009" w:rsidRDefault="00CC151E">
      <w:pPr>
        <w:pStyle w:val="bodyparagraph"/>
      </w:pPr>
      <w:r w:rsidRPr="00051C2F">
        <w:t>EFT dollars directly to the U.S. Treasury,</w:t>
      </w:r>
    </w:p>
    <w:p w:rsidR="00096009" w:rsidRDefault="00CC151E">
      <w:pPr>
        <w:pStyle w:val="bodyparagraph"/>
      </w:pPr>
      <w:r w:rsidRPr="00051C2F">
        <w:t>EFT 835 transactions, containing daily total deposit information by payer to the FSC, and</w:t>
      </w:r>
    </w:p>
    <w:p w:rsidR="00096009" w:rsidRDefault="00CC151E">
      <w:pPr>
        <w:pStyle w:val="bodyparagraph"/>
      </w:pPr>
      <w:proofErr w:type="gramStart"/>
      <w:r w:rsidRPr="00051C2F">
        <w:t>ERA 835 transactions, containing electronic EOBs (EEOBs) to the FSC.</w:t>
      </w:r>
      <w:proofErr w:type="gramEnd"/>
    </w:p>
    <w:p w:rsidR="00096009" w:rsidRDefault="00CC151E">
      <w:pPr>
        <w:pStyle w:val="bodyparagraph"/>
      </w:pPr>
      <w:r w:rsidRPr="00051C2F">
        <w:t>The FSC pass</w:t>
      </w:r>
      <w:r w:rsidR="0016631A" w:rsidRPr="00051C2F">
        <w:t>es</w:t>
      </w:r>
      <w:r w:rsidRPr="00051C2F">
        <w:t xml:space="preserve"> EFT and ERA information on to each VAMC in flat file format via VistA Mailman messages</w:t>
      </w:r>
      <w:r w:rsidR="002C5594" w:rsidRPr="00051C2F">
        <w:t xml:space="preserve">. </w:t>
      </w:r>
      <w:r w:rsidR="009D47C8" w:rsidRPr="00051C2F">
        <w:t>These messages are sent to the MLB mail group.</w:t>
      </w:r>
      <w:r w:rsidRPr="00051C2F">
        <w:t xml:space="preserve"> </w:t>
      </w:r>
    </w:p>
    <w:p w:rsidR="00096009" w:rsidRDefault="00CC151E">
      <w:pPr>
        <w:pStyle w:val="bodyparagraph"/>
      </w:pPr>
      <w:r w:rsidRPr="00051C2F">
        <w:t>Additionally, the FSC transmit</w:t>
      </w:r>
      <w:r w:rsidR="0016631A" w:rsidRPr="00051C2F">
        <w:t>s</w:t>
      </w:r>
      <w:r w:rsidRPr="00051C2F">
        <w:t xml:space="preserve"> the EFT and ERA flat file information to the EPHRA database </w:t>
      </w:r>
    </w:p>
    <w:p w:rsidR="002A47C6" w:rsidRDefault="00CC151E">
      <w:pPr>
        <w:pStyle w:val="bodyparagraph"/>
      </w:pPr>
      <w:r w:rsidRPr="00051C2F">
        <w:t>The FSC also transmit</w:t>
      </w:r>
      <w:r w:rsidR="0016631A" w:rsidRPr="00051C2F">
        <w:t>s</w:t>
      </w:r>
      <w:r w:rsidRPr="00051C2F">
        <w:t xml:space="preserve"> </w:t>
      </w:r>
      <w:proofErr w:type="spellStart"/>
      <w:r w:rsidRPr="00051C2F">
        <w:t>unroutable</w:t>
      </w:r>
      <w:proofErr w:type="spellEnd"/>
      <w:r w:rsidRPr="00051C2F">
        <w:t xml:space="preserve"> EEOB data to EPHRA.  </w:t>
      </w:r>
      <w:proofErr w:type="spellStart"/>
      <w:r w:rsidRPr="00051C2F">
        <w:t>Unroutable</w:t>
      </w:r>
      <w:proofErr w:type="spellEnd"/>
      <w:r w:rsidRPr="00051C2F">
        <w:t xml:space="preserve"> EEOB data does not contain the appropriate Tax ID information to allow the FSC to route it to the proper VistA AR system.  FSC 224-Unit staff monitor</w:t>
      </w:r>
      <w:r w:rsidR="0016631A" w:rsidRPr="00051C2F">
        <w:t>s</w:t>
      </w:r>
      <w:r w:rsidRPr="00051C2F">
        <w:t xml:space="preserve"> EPHRA for </w:t>
      </w:r>
      <w:proofErr w:type="spellStart"/>
      <w:r w:rsidRPr="00051C2F">
        <w:t>unroutable</w:t>
      </w:r>
      <w:proofErr w:type="spellEnd"/>
      <w:r w:rsidRPr="00051C2F">
        <w:t xml:space="preserve"> EEOB data and use other data identifiers, such as the bill number, to determine appropriate routing and transmit to the correct VistA AR system.</w:t>
      </w:r>
    </w:p>
    <w:p w:rsidR="008B1055" w:rsidRPr="00051C2F" w:rsidRDefault="008B1055" w:rsidP="008B1055"/>
    <w:p w:rsidR="00CC151E" w:rsidRPr="00051C2F" w:rsidRDefault="00CC151E" w:rsidP="00CC151E">
      <w:pPr>
        <w:pStyle w:val="BodyText"/>
        <w:numPr>
          <w:ilvl w:val="0"/>
          <w:numId w:val="4"/>
        </w:numPr>
        <w:rPr>
          <w:color w:val="000000"/>
        </w:rPr>
      </w:pPr>
      <w:r w:rsidRPr="00051C2F">
        <w:rPr>
          <w:color w:val="000000"/>
        </w:rPr>
        <w:t>EFT data received by VistA initiates an automatic C</w:t>
      </w:r>
      <w:r w:rsidR="00D801CD" w:rsidRPr="00051C2F">
        <w:rPr>
          <w:color w:val="000000"/>
        </w:rPr>
        <w:t xml:space="preserve">redit </w:t>
      </w:r>
      <w:r w:rsidRPr="00051C2F">
        <w:rPr>
          <w:color w:val="000000"/>
        </w:rPr>
        <w:t xml:space="preserve">Receipt (CR) document for each payment received within the deposit and puts the payment information into a </w:t>
      </w:r>
      <w:r w:rsidR="002C5594" w:rsidRPr="00051C2F">
        <w:rPr>
          <w:color w:val="000000"/>
        </w:rPr>
        <w:t>separate appropriation</w:t>
      </w:r>
      <w:r w:rsidRPr="00051C2F">
        <w:rPr>
          <w:color w:val="000000"/>
        </w:rPr>
        <w:t xml:space="preserve"> fund that tracks payments not yet posted as part of the A/R nightly processing job.  The Revenue Source Code (RSC) 8NZZ was created specifically for 3</w:t>
      </w:r>
      <w:r w:rsidRPr="00051C2F">
        <w:rPr>
          <w:color w:val="000000"/>
          <w:vertAlign w:val="superscript"/>
        </w:rPr>
        <w:t>rd</w:t>
      </w:r>
      <w:r w:rsidRPr="00051C2F">
        <w:rPr>
          <w:color w:val="000000"/>
        </w:rPr>
        <w:t xml:space="preserve"> Party EFTs.  (See </w:t>
      </w:r>
      <w:r w:rsidR="00C466D8">
        <w:fldChar w:fldCharType="begin"/>
      </w:r>
      <w:r w:rsidR="00C466D8">
        <w:instrText xml:space="preserve"> REF _Ref52873283 \h  \* MERGEFORMAT </w:instrText>
      </w:r>
      <w:r w:rsidR="00C466D8">
        <w:fldChar w:fldCharType="separate"/>
      </w:r>
      <w:r w:rsidR="00EF068D" w:rsidRPr="00201AD4">
        <w:rPr>
          <w:color w:val="000000"/>
        </w:rPr>
        <w:t xml:space="preserve">Figure </w:t>
      </w:r>
      <w:r w:rsidR="00EF068D" w:rsidRPr="00201AD4">
        <w:rPr>
          <w:noProof/>
          <w:color w:val="000000"/>
        </w:rPr>
        <w:t>2</w:t>
      </w:r>
      <w:r w:rsidR="00EF068D" w:rsidRPr="00201AD4">
        <w:rPr>
          <w:color w:val="000000"/>
        </w:rPr>
        <w:t xml:space="preserve"> - EFT and ERA Storage Process in </w:t>
      </w:r>
      <w:proofErr w:type="spellStart"/>
      <w:r w:rsidR="00EF068D" w:rsidRPr="00201AD4">
        <w:rPr>
          <w:color w:val="000000"/>
        </w:rPr>
        <w:t>VistA</w:t>
      </w:r>
      <w:proofErr w:type="spellEnd"/>
      <w:r w:rsidR="00721411">
        <w:rPr>
          <w:color w:val="000000"/>
        </w:rPr>
        <w:t>.</w:t>
      </w:r>
      <w:r w:rsidR="00C466D8">
        <w:fldChar w:fldCharType="end"/>
      </w:r>
      <w:r w:rsidRPr="00051C2F">
        <w:rPr>
          <w:color w:val="000000"/>
        </w:rPr>
        <w:t>)</w:t>
      </w:r>
    </w:p>
    <w:p w:rsidR="00CC151E" w:rsidRPr="00051C2F" w:rsidRDefault="00CC151E" w:rsidP="00CC151E">
      <w:pPr>
        <w:pStyle w:val="BodyText"/>
        <w:rPr>
          <w:color w:val="000000"/>
        </w:rPr>
      </w:pPr>
    </w:p>
    <w:p w:rsidR="00CC151E" w:rsidRPr="00051C2F" w:rsidRDefault="000A2D39" w:rsidP="00CC151E">
      <w:pPr>
        <w:pStyle w:val="BodyText"/>
        <w:jc w:val="center"/>
        <w:rPr>
          <w:rFonts w:ascii="Arial" w:hAnsi="Arial" w:cs="Arial"/>
          <w:color w:val="000000"/>
          <w:szCs w:val="16"/>
        </w:rPr>
      </w:pPr>
      <w:r>
        <w:rPr>
          <w:rFonts w:ascii="Arial" w:hAnsi="Arial" w:cs="Arial"/>
          <w:noProof/>
          <w:color w:val="000000"/>
          <w:szCs w:val="16"/>
        </w:rPr>
        <w:lastRenderedPageBreak/>
        <w:drawing>
          <wp:inline distT="0" distB="0" distL="0" distR="0" wp14:anchorId="01A3501D" wp14:editId="7145218E">
            <wp:extent cx="5848985" cy="257937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848985" cy="2579370"/>
                    </a:xfrm>
                    <a:prstGeom prst="rect">
                      <a:avLst/>
                    </a:prstGeom>
                    <a:noFill/>
                    <a:ln w="9525">
                      <a:noFill/>
                      <a:miter lim="800000"/>
                      <a:headEnd/>
                      <a:tailEnd/>
                    </a:ln>
                  </pic:spPr>
                </pic:pic>
              </a:graphicData>
            </a:graphic>
          </wp:inline>
        </w:drawing>
      </w:r>
    </w:p>
    <w:p w:rsidR="00CC151E" w:rsidRPr="00880D8D" w:rsidRDefault="00CC151E" w:rsidP="00D269CD">
      <w:pPr>
        <w:jc w:val="center"/>
        <w:outlineLvl w:val="0"/>
        <w:rPr>
          <w:b/>
        </w:rPr>
      </w:pPr>
      <w:bookmarkStart w:id="236" w:name="_Ref52875782"/>
      <w:bookmarkStart w:id="237" w:name="_Toc311741027"/>
      <w:bookmarkStart w:id="238" w:name="_Toc311772549"/>
      <w:bookmarkStart w:id="239" w:name="_Toc311773412"/>
      <w:bookmarkStart w:id="240" w:name="_Toc396398347"/>
      <w:r w:rsidRPr="00880D8D">
        <w:rPr>
          <w:b/>
        </w:rPr>
        <w:t xml:space="preserve">Figure </w:t>
      </w:r>
      <w:r w:rsidR="004C751D" w:rsidRPr="00051C2F">
        <w:rPr>
          <w:b/>
        </w:rPr>
        <w:fldChar w:fldCharType="begin"/>
      </w:r>
      <w:r w:rsidR="00C7114C" w:rsidRPr="00051C2F">
        <w:rPr>
          <w:b/>
        </w:rPr>
        <w:instrText xml:space="preserve"> SEQ Figure \* ARABIC </w:instrText>
      </w:r>
      <w:r w:rsidR="004C751D" w:rsidRPr="00051C2F">
        <w:rPr>
          <w:b/>
        </w:rPr>
        <w:fldChar w:fldCharType="separate"/>
      </w:r>
      <w:r w:rsidR="00EF068D">
        <w:rPr>
          <w:b/>
          <w:noProof/>
        </w:rPr>
        <w:t>3</w:t>
      </w:r>
      <w:r w:rsidR="004C751D" w:rsidRPr="00051C2F">
        <w:rPr>
          <w:b/>
        </w:rPr>
        <w:fldChar w:fldCharType="end"/>
      </w:r>
      <w:r w:rsidRPr="00880D8D">
        <w:rPr>
          <w:b/>
        </w:rPr>
        <w:t xml:space="preserve"> - </w:t>
      </w:r>
      <w:r w:rsidR="0097229C" w:rsidRPr="00880D8D">
        <w:rPr>
          <w:b/>
        </w:rPr>
        <w:t>ePayments</w:t>
      </w:r>
      <w:r w:rsidRPr="00880D8D">
        <w:rPr>
          <w:b/>
        </w:rPr>
        <w:t xml:space="preserve"> Nightly Process</w:t>
      </w:r>
      <w:bookmarkEnd w:id="236"/>
      <w:bookmarkEnd w:id="237"/>
      <w:bookmarkEnd w:id="238"/>
      <w:bookmarkEnd w:id="239"/>
      <w:bookmarkEnd w:id="240"/>
    </w:p>
    <w:p w:rsidR="00CC151E" w:rsidRPr="00051C2F" w:rsidRDefault="00CC151E" w:rsidP="00CC151E">
      <w:pPr>
        <w:pStyle w:val="BodyText"/>
        <w:rPr>
          <w:color w:val="000000"/>
        </w:rPr>
      </w:pPr>
    </w:p>
    <w:p w:rsidR="00CC151E" w:rsidRPr="00051C2F" w:rsidRDefault="00CC151E" w:rsidP="00CC151E">
      <w:pPr>
        <w:pStyle w:val="BodyText"/>
        <w:numPr>
          <w:ilvl w:val="0"/>
          <w:numId w:val="4"/>
        </w:numPr>
        <w:rPr>
          <w:color w:val="000000"/>
        </w:rPr>
      </w:pPr>
      <w:r w:rsidRPr="00051C2F">
        <w:rPr>
          <w:color w:val="000000"/>
        </w:rPr>
        <w:t xml:space="preserve">VistA runs a nightly process (see </w:t>
      </w:r>
      <w:r w:rsidR="00C466D8">
        <w:fldChar w:fldCharType="begin"/>
      </w:r>
      <w:r w:rsidR="00C466D8">
        <w:instrText xml:space="preserve"> REF _Ref52875782 \h  \* MERGEFORMAT </w:instrText>
      </w:r>
      <w:r w:rsidR="00C466D8">
        <w:fldChar w:fldCharType="separate"/>
      </w:r>
      <w:r w:rsidR="00EF068D" w:rsidRPr="000D114F">
        <w:rPr>
          <w:color w:val="000000"/>
        </w:rPr>
        <w:t xml:space="preserve">Figure </w:t>
      </w:r>
      <w:r w:rsidR="00EF068D" w:rsidRPr="000D114F">
        <w:rPr>
          <w:noProof/>
          <w:color w:val="000000"/>
        </w:rPr>
        <w:t>3</w:t>
      </w:r>
      <w:r w:rsidR="00EF068D" w:rsidRPr="000D114F">
        <w:rPr>
          <w:color w:val="000000"/>
        </w:rPr>
        <w:t xml:space="preserve"> - </w:t>
      </w:r>
      <w:proofErr w:type="spellStart"/>
      <w:r w:rsidR="00EF068D" w:rsidRPr="000D114F">
        <w:rPr>
          <w:color w:val="000000"/>
        </w:rPr>
        <w:t>ePayments</w:t>
      </w:r>
      <w:proofErr w:type="spellEnd"/>
      <w:r w:rsidR="00EF068D" w:rsidRPr="000D114F">
        <w:rPr>
          <w:color w:val="000000"/>
        </w:rPr>
        <w:t xml:space="preserve"> Nightly Process</w:t>
      </w:r>
      <w:r w:rsidR="00C466D8">
        <w:fldChar w:fldCharType="end"/>
      </w:r>
      <w:r w:rsidRPr="00051C2F">
        <w:rPr>
          <w:color w:val="000000"/>
        </w:rPr>
        <w:t>) that matches ERAs to EFT files using the Trace Number and Insurance Company ID.</w:t>
      </w:r>
    </w:p>
    <w:p w:rsidR="00CC151E" w:rsidRPr="00051C2F" w:rsidRDefault="00CC151E" w:rsidP="00CC151E">
      <w:pPr>
        <w:pStyle w:val="BodyText"/>
        <w:numPr>
          <w:ilvl w:val="1"/>
          <w:numId w:val="4"/>
        </w:numPr>
        <w:rPr>
          <w:color w:val="000000"/>
        </w:rPr>
      </w:pPr>
      <w:r w:rsidRPr="00051C2F">
        <w:rPr>
          <w:color w:val="000000"/>
        </w:rPr>
        <w:t>If the system finds a match, it then verifies the amount matches.  If the amount matches, the ERA and EFT detail records are</w:t>
      </w:r>
      <w:r w:rsidR="002C5594" w:rsidRPr="00051C2F">
        <w:rPr>
          <w:color w:val="000000"/>
        </w:rPr>
        <w:t xml:space="preserve"> automatically </w:t>
      </w:r>
      <w:r w:rsidRPr="00051C2F">
        <w:rPr>
          <w:color w:val="000000"/>
        </w:rPr>
        <w:t>marked as “matched.”</w:t>
      </w:r>
    </w:p>
    <w:p w:rsidR="00CC151E" w:rsidRPr="00051C2F" w:rsidRDefault="00CC151E" w:rsidP="00CC151E">
      <w:pPr>
        <w:pStyle w:val="BodyText"/>
        <w:numPr>
          <w:ilvl w:val="1"/>
          <w:numId w:val="4"/>
        </w:numPr>
        <w:rPr>
          <w:color w:val="000000"/>
        </w:rPr>
      </w:pPr>
      <w:r w:rsidRPr="00051C2F">
        <w:rPr>
          <w:color w:val="000000"/>
        </w:rPr>
        <w:t>If the amount does not match, the ERA record and the EFT detail record are marked as “matched with errors.”</w:t>
      </w:r>
    </w:p>
    <w:p w:rsidR="00CC151E" w:rsidRPr="00051C2F" w:rsidRDefault="00CC151E" w:rsidP="00CC151E">
      <w:pPr>
        <w:pStyle w:val="BodyText"/>
        <w:numPr>
          <w:ilvl w:val="1"/>
          <w:numId w:val="4"/>
        </w:numPr>
        <w:rPr>
          <w:color w:val="000000"/>
        </w:rPr>
      </w:pPr>
      <w:r w:rsidRPr="00051C2F">
        <w:rPr>
          <w:color w:val="000000"/>
        </w:rPr>
        <w:t>If the system is not able to match an ERA with an EFT detail record, it is marked as “unmatched.”  It is most likely that this scenario will call for a match to a paper check or is a zero-payment.</w:t>
      </w:r>
    </w:p>
    <w:p w:rsidR="00CC151E" w:rsidRPr="00051C2F" w:rsidRDefault="00CC151E" w:rsidP="00CC151E">
      <w:pPr>
        <w:pStyle w:val="BodyText"/>
        <w:numPr>
          <w:ilvl w:val="0"/>
          <w:numId w:val="4"/>
        </w:numPr>
        <w:rPr>
          <w:color w:val="000000"/>
        </w:rPr>
      </w:pPr>
      <w:r w:rsidRPr="00051C2F">
        <w:rPr>
          <w:color w:val="000000"/>
        </w:rPr>
        <w:t>When the ERA is received in VistA, it attempts to associate EEOBs with bills in the AR package and stores the details associated with the payer’s adjudication decisions in Integrated Billing’s EEOB file.  This EEOB data is available for display under the BILL CHARGES action in THIRD PARTY JOINT INQUIRY.</w:t>
      </w:r>
    </w:p>
    <w:p w:rsidR="00CC151E" w:rsidRPr="00051C2F" w:rsidRDefault="00CC151E" w:rsidP="00CC151E">
      <w:pPr>
        <w:pStyle w:val="BodyText"/>
        <w:numPr>
          <w:ilvl w:val="1"/>
          <w:numId w:val="4"/>
        </w:numPr>
        <w:rPr>
          <w:color w:val="000000"/>
        </w:rPr>
      </w:pPr>
      <w:r w:rsidRPr="00051C2F">
        <w:rPr>
          <w:color w:val="000000"/>
        </w:rPr>
        <w:t xml:space="preserve">If any EEOBs cannot be associated with bills in VistA, a message will be sent to the RCDPE PAYMENTS EXCEPTIONS mail group.  This message indicates that </w:t>
      </w:r>
      <w:r w:rsidR="002C5594" w:rsidRPr="00051C2F">
        <w:rPr>
          <w:color w:val="000000"/>
        </w:rPr>
        <w:t>there is a problem with the bill number such as belongs to another site or the numbers were transposed.</w:t>
      </w:r>
      <w:r w:rsidRPr="00051C2F">
        <w:rPr>
          <w:color w:val="000000"/>
        </w:rPr>
        <w:t xml:space="preserve">  </w:t>
      </w:r>
    </w:p>
    <w:p w:rsidR="00CC151E" w:rsidRPr="00051C2F" w:rsidRDefault="00CC151E" w:rsidP="00CC151E">
      <w:pPr>
        <w:pStyle w:val="BodyText"/>
        <w:numPr>
          <w:ilvl w:val="1"/>
          <w:numId w:val="4"/>
        </w:numPr>
        <w:rPr>
          <w:color w:val="000000"/>
        </w:rPr>
      </w:pPr>
      <w:r w:rsidRPr="00051C2F">
        <w:rPr>
          <w:color w:val="000000"/>
        </w:rPr>
        <w:t xml:space="preserve">If NONE of the EEOBs included in the ERA can be associated with a bill in VistA, a message will be sent to the RCDPE PAYMENT EXCEPTIONS mail group indicating there were no valid bills on the ERA for the site.  This ERA is then rejected and is not stored at the site.  Contact </w:t>
      </w:r>
      <w:r w:rsidR="002C5594" w:rsidRPr="00051C2F">
        <w:rPr>
          <w:color w:val="000000"/>
        </w:rPr>
        <w:t>your ePay</w:t>
      </w:r>
      <w:r w:rsidR="009852F0" w:rsidRPr="00051C2F">
        <w:rPr>
          <w:color w:val="000000"/>
        </w:rPr>
        <w:t>ments</w:t>
      </w:r>
      <w:r w:rsidR="002C5594" w:rsidRPr="00051C2F">
        <w:rPr>
          <w:color w:val="000000"/>
        </w:rPr>
        <w:t xml:space="preserve"> POC for assistance if needed.</w:t>
      </w:r>
    </w:p>
    <w:p w:rsidR="00CC151E" w:rsidRPr="00051C2F" w:rsidRDefault="00CC151E" w:rsidP="00CC151E">
      <w:pPr>
        <w:pStyle w:val="BodyText"/>
        <w:numPr>
          <w:ilvl w:val="0"/>
          <w:numId w:val="4"/>
        </w:numPr>
        <w:rPr>
          <w:color w:val="000000"/>
        </w:rPr>
      </w:pPr>
      <w:r w:rsidRPr="00051C2F">
        <w:rPr>
          <w:color w:val="000000"/>
        </w:rPr>
        <w:t>Members of the RCDPE Payments mail group receive the nightly processing bulletins.</w:t>
      </w:r>
    </w:p>
    <w:p w:rsidR="00CC151E" w:rsidRPr="00051C2F" w:rsidRDefault="00CC151E" w:rsidP="00CC151E">
      <w:pPr>
        <w:pStyle w:val="BodyText"/>
        <w:numPr>
          <w:ilvl w:val="0"/>
          <w:numId w:val="4"/>
        </w:numPr>
        <w:rPr>
          <w:color w:val="000000"/>
        </w:rPr>
      </w:pPr>
      <w:r w:rsidRPr="00051C2F">
        <w:rPr>
          <w:color w:val="000000"/>
        </w:rPr>
        <w:t>Members of the RCDPE Payment Exceptions mail group will receive all bulletins for exception conditions or processing issues generated by the EDI Lockbox</w:t>
      </w:r>
      <w:r w:rsidR="002C4F52">
        <w:rPr>
          <w:color w:val="000000"/>
        </w:rPr>
        <w:t xml:space="preserve"> (</w:t>
      </w:r>
      <w:r w:rsidR="0097229C" w:rsidRPr="00051C2F">
        <w:rPr>
          <w:color w:val="000000"/>
        </w:rPr>
        <w:t>ePayments</w:t>
      </w:r>
      <w:r w:rsidR="002C4F52">
        <w:rPr>
          <w:color w:val="000000"/>
        </w:rPr>
        <w:t xml:space="preserve">) </w:t>
      </w:r>
      <w:r w:rsidRPr="00051C2F">
        <w:rPr>
          <w:color w:val="000000"/>
        </w:rPr>
        <w:t xml:space="preserve">message processor.  Generally, an </w:t>
      </w:r>
      <w:r w:rsidR="0097229C" w:rsidRPr="00051C2F">
        <w:rPr>
          <w:color w:val="000000"/>
        </w:rPr>
        <w:t>ePayments</w:t>
      </w:r>
      <w:r w:rsidRPr="00051C2F">
        <w:rPr>
          <w:color w:val="000000"/>
        </w:rPr>
        <w:t xml:space="preserve"> exception occurs when an EDI Lockbox</w:t>
      </w:r>
      <w:r w:rsidR="002C4F52">
        <w:rPr>
          <w:color w:val="000000"/>
        </w:rPr>
        <w:t xml:space="preserve"> (ePayments</w:t>
      </w:r>
      <w:proofErr w:type="gramStart"/>
      <w:r w:rsidR="002C4F52">
        <w:rPr>
          <w:color w:val="000000"/>
        </w:rPr>
        <w:t xml:space="preserve">) </w:t>
      </w:r>
      <w:r w:rsidRPr="00051C2F">
        <w:rPr>
          <w:color w:val="000000"/>
        </w:rPr>
        <w:t xml:space="preserve"> message</w:t>
      </w:r>
      <w:proofErr w:type="gramEnd"/>
      <w:r w:rsidRPr="00051C2F">
        <w:rPr>
          <w:color w:val="000000"/>
        </w:rPr>
        <w:t xml:space="preserve"> cannot be automatically or completely filed into the VistA AR and IB systems.  When this occurs</w:t>
      </w:r>
      <w:r w:rsidR="00936993" w:rsidRPr="00051C2F">
        <w:rPr>
          <w:color w:val="000000"/>
        </w:rPr>
        <w:t>,</w:t>
      </w:r>
      <w:r w:rsidRPr="00051C2F">
        <w:rPr>
          <w:color w:val="000000"/>
        </w:rPr>
        <w:t xml:space="preserve"> an exception record is created in Exception Processing.  In order to address the transmission issues, you will access the Exception Processing function.</w:t>
      </w:r>
    </w:p>
    <w:p w:rsidR="00727BB7" w:rsidRPr="00051C2F" w:rsidRDefault="00727BB7" w:rsidP="00CC151E">
      <w:pPr>
        <w:pStyle w:val="BodyText"/>
        <w:numPr>
          <w:ilvl w:val="0"/>
          <w:numId w:val="4"/>
        </w:numPr>
        <w:rPr>
          <w:color w:val="000000"/>
        </w:rPr>
      </w:pPr>
      <w:r w:rsidRPr="00051C2F">
        <w:rPr>
          <w:color w:val="000000"/>
        </w:rPr>
        <w:lastRenderedPageBreak/>
        <w:t>A nightly au</w:t>
      </w:r>
      <w:r w:rsidR="00662B90">
        <w:rPr>
          <w:color w:val="000000"/>
        </w:rPr>
        <w:t>to-posting job evaluates the un</w:t>
      </w:r>
      <w:r w:rsidRPr="00051C2F">
        <w:rPr>
          <w:color w:val="000000"/>
        </w:rPr>
        <w:t xml:space="preserve">posted ERAs </w:t>
      </w:r>
      <w:r w:rsidR="00CD794D">
        <w:rPr>
          <w:color w:val="000000"/>
        </w:rPr>
        <w:t xml:space="preserve">to determine if an ERA is an auto-post candidate.  If the ERA is not an auto-post candidate, the ERA must be worked by a user from the ERA Worklist Scratch Pad.  If the ERA is an auto-post candidate, the system will process the receipt if all criteria are met.  If the system is unable to create a receipt for an </w:t>
      </w:r>
      <w:r w:rsidR="001E7709">
        <w:rPr>
          <w:color w:val="000000"/>
        </w:rPr>
        <w:t>individual EEOB</w:t>
      </w:r>
      <w:r w:rsidR="00CD794D">
        <w:rPr>
          <w:color w:val="000000"/>
        </w:rPr>
        <w:t xml:space="preserve">, the EEOBs must be worked by a user from the </w:t>
      </w:r>
      <w:r w:rsidR="00043E3E">
        <w:rPr>
          <w:color w:val="000000"/>
        </w:rPr>
        <w:t>Auto-Posting Awaiting Resolution (</w:t>
      </w:r>
      <w:r w:rsidR="00CD794D">
        <w:rPr>
          <w:color w:val="000000"/>
        </w:rPr>
        <w:t>APAR</w:t>
      </w:r>
      <w:r w:rsidR="00043E3E">
        <w:rPr>
          <w:color w:val="000000"/>
        </w:rPr>
        <w:t>)</w:t>
      </w:r>
      <w:r w:rsidR="00CD794D">
        <w:rPr>
          <w:color w:val="000000"/>
        </w:rPr>
        <w:t xml:space="preserve"> list.</w:t>
      </w:r>
    </w:p>
    <w:p w:rsidR="00CC151E" w:rsidRPr="00051C2F" w:rsidRDefault="00CC151E" w:rsidP="00CC151E">
      <w:pPr>
        <w:pStyle w:val="BodyText"/>
        <w:numPr>
          <w:ilvl w:val="0"/>
          <w:numId w:val="4"/>
        </w:numPr>
        <w:rPr>
          <w:color w:val="000000"/>
        </w:rPr>
      </w:pPr>
      <w:r w:rsidRPr="00051C2F">
        <w:rPr>
          <w:color w:val="000000"/>
        </w:rPr>
        <w:t xml:space="preserve">The user reviews all unposted ERAs and creates the </w:t>
      </w:r>
      <w:r w:rsidR="0088643F" w:rsidRPr="003827AA">
        <w:rPr>
          <w:color w:val="000000"/>
        </w:rPr>
        <w:t>ERA</w:t>
      </w:r>
      <w:r w:rsidR="0088643F" w:rsidRPr="00051C2F">
        <w:rPr>
          <w:color w:val="000000"/>
        </w:rPr>
        <w:t xml:space="preserve"> </w:t>
      </w:r>
      <w:r w:rsidRPr="00051C2F">
        <w:rPr>
          <w:color w:val="000000"/>
        </w:rPr>
        <w:t xml:space="preserve">Worklist Scratch Pad entries to make the necessary adjustments to balance the total of the EEOB with the total on the check or EFT.  In order to use the worklist, ERAs with an unmatched status require matching to a paper check or </w:t>
      </w:r>
      <w:r w:rsidR="00BB6748" w:rsidRPr="00051C2F">
        <w:rPr>
          <w:color w:val="000000"/>
        </w:rPr>
        <w:t>marked as a zero pay</w:t>
      </w:r>
      <w:r w:rsidRPr="00051C2F">
        <w:rPr>
          <w:color w:val="000000"/>
        </w:rPr>
        <w:t>.</w:t>
      </w:r>
    </w:p>
    <w:p w:rsidR="00CC151E" w:rsidRPr="00051C2F" w:rsidRDefault="00CC151E" w:rsidP="00CC151E">
      <w:pPr>
        <w:pStyle w:val="BodyText"/>
        <w:numPr>
          <w:ilvl w:val="0"/>
          <w:numId w:val="4"/>
        </w:numPr>
        <w:rPr>
          <w:color w:val="000000"/>
        </w:rPr>
      </w:pPr>
      <w:r w:rsidRPr="00051C2F">
        <w:rPr>
          <w:color w:val="000000"/>
        </w:rPr>
        <w:t xml:space="preserve">Once the adjustments are made in the Worklist, the Receipt can be created automatically through a Worklist </w:t>
      </w:r>
      <w:r w:rsidR="00BB6748" w:rsidRPr="00051C2F">
        <w:rPr>
          <w:color w:val="000000"/>
        </w:rPr>
        <w:t>function.</w:t>
      </w:r>
      <w:r w:rsidR="009852F0" w:rsidRPr="00051C2F">
        <w:rPr>
          <w:color w:val="000000"/>
        </w:rPr>
        <w:t xml:space="preserve">  </w:t>
      </w:r>
      <w:r w:rsidR="00BB6748" w:rsidRPr="00051C2F">
        <w:rPr>
          <w:color w:val="000000"/>
        </w:rPr>
        <w:t>T</w:t>
      </w:r>
      <w:r w:rsidRPr="00051C2F">
        <w:rPr>
          <w:color w:val="000000"/>
        </w:rPr>
        <w:t>he receipt and any total balancing adjustments can be created manually.</w:t>
      </w:r>
    </w:p>
    <w:p w:rsidR="00CC151E" w:rsidRPr="00051C2F" w:rsidRDefault="00CC151E" w:rsidP="00CC151E">
      <w:pPr>
        <w:pStyle w:val="BodyText"/>
        <w:numPr>
          <w:ilvl w:val="0"/>
          <w:numId w:val="4"/>
        </w:numPr>
        <w:rPr>
          <w:color w:val="000000"/>
        </w:rPr>
      </w:pPr>
      <w:r w:rsidRPr="00051C2F">
        <w:rPr>
          <w:color w:val="000000"/>
        </w:rPr>
        <w:t>The receipt can then be processed as normal through PR Process Receipt</w:t>
      </w:r>
      <w:r w:rsidR="00BB6748" w:rsidRPr="00051C2F">
        <w:rPr>
          <w:color w:val="000000"/>
        </w:rPr>
        <w:t xml:space="preserve"> option</w:t>
      </w:r>
      <w:r w:rsidRPr="00051C2F">
        <w:rPr>
          <w:color w:val="000000"/>
        </w:rPr>
        <w:t xml:space="preserve">.  </w:t>
      </w:r>
    </w:p>
    <w:p w:rsidR="00CC151E" w:rsidRPr="00051C2F" w:rsidRDefault="00CC151E" w:rsidP="00CC151E">
      <w:pPr>
        <w:pStyle w:val="BodyText"/>
        <w:numPr>
          <w:ilvl w:val="0"/>
          <w:numId w:val="4"/>
        </w:numPr>
        <w:rPr>
          <w:color w:val="000000"/>
        </w:rPr>
      </w:pPr>
      <w:r w:rsidRPr="00051C2F">
        <w:rPr>
          <w:color w:val="000000"/>
        </w:rPr>
        <w:t>For EFTs related to ERAs</w:t>
      </w:r>
      <w:r w:rsidR="00936993" w:rsidRPr="00051C2F">
        <w:rPr>
          <w:color w:val="000000"/>
        </w:rPr>
        <w:t xml:space="preserve">: </w:t>
      </w:r>
      <w:r w:rsidRPr="00051C2F">
        <w:rPr>
          <w:color w:val="000000"/>
        </w:rPr>
        <w:br/>
        <w:t xml:space="preserve">After the receipt is processed and closed in VistA, the FMS transactions will be initiated.  This means that a </w:t>
      </w:r>
      <w:r w:rsidR="00363EB4" w:rsidRPr="00051C2F">
        <w:rPr>
          <w:color w:val="000000"/>
        </w:rPr>
        <w:t>transfer (TR)</w:t>
      </w:r>
      <w:r w:rsidRPr="00051C2F">
        <w:rPr>
          <w:color w:val="000000"/>
        </w:rPr>
        <w:t xml:space="preserve"> document is generated to FMS to transfer the monies from the new MCCF RSC </w:t>
      </w:r>
      <w:r w:rsidR="00C14D80">
        <w:rPr>
          <w:color w:val="000000"/>
        </w:rPr>
        <w:t>528704</w:t>
      </w:r>
      <w:r w:rsidRPr="00051C2F">
        <w:rPr>
          <w:color w:val="000000"/>
        </w:rPr>
        <w:t>/8NZZ to the appropriate MCCF collection accounts under 5287.  This TR document will also transfer any monies needing to be posted to the station suspense account or other accounts, due to non-MCCF billing/payments.</w:t>
      </w:r>
    </w:p>
    <w:p w:rsidR="00CC151E" w:rsidRPr="00051C2F" w:rsidRDefault="00CC151E" w:rsidP="00CC151E">
      <w:pPr>
        <w:pStyle w:val="BodyText"/>
        <w:numPr>
          <w:ilvl w:val="0"/>
          <w:numId w:val="4"/>
        </w:numPr>
        <w:rPr>
          <w:color w:val="000000"/>
        </w:rPr>
      </w:pPr>
      <w:r w:rsidRPr="00051C2F">
        <w:rPr>
          <w:color w:val="000000"/>
        </w:rPr>
        <w:t xml:space="preserve"> For ERAs related to paper checks</w:t>
      </w:r>
      <w:r w:rsidR="00936993" w:rsidRPr="00051C2F">
        <w:rPr>
          <w:color w:val="000000"/>
        </w:rPr>
        <w:t xml:space="preserve">: </w:t>
      </w:r>
      <w:r w:rsidRPr="00051C2F">
        <w:rPr>
          <w:color w:val="000000"/>
        </w:rPr>
        <w:br/>
        <w:t>A CR document is generated to process the monies into FMS.  This is the same processing as for current non-EDI receipts.</w:t>
      </w:r>
    </w:p>
    <w:p w:rsidR="00CC151E" w:rsidRPr="00051C2F" w:rsidRDefault="00CC151E" w:rsidP="00CC151E">
      <w:pPr>
        <w:pStyle w:val="BodyText"/>
        <w:numPr>
          <w:ilvl w:val="0"/>
          <w:numId w:val="4"/>
        </w:numPr>
        <w:rPr>
          <w:color w:val="000000"/>
        </w:rPr>
      </w:pPr>
      <w:r w:rsidRPr="00051C2F">
        <w:rPr>
          <w:color w:val="000000"/>
        </w:rPr>
        <w:t>If the ERA receipt is not created using the Worklist, then the ERA reference must be manually entered using the EDIT RECEIPT action in Receipt Profile.  If the ERA is also associated with an EFT, the EFT reference must also be manually added using this action.  This is extremely important because the receipt associated with an EFT will generate the appropriate TR documents to move the money out of 8NZZ and into the proper Fund/RSC whereas a receipt without an EFT referenced will generate a CR document and will expect the dollars on the receipt to be deposited by your site.</w:t>
      </w:r>
    </w:p>
    <w:p w:rsidR="00CC151E" w:rsidRPr="00051C2F" w:rsidRDefault="00CC151E" w:rsidP="00CC151E">
      <w:pPr>
        <w:pStyle w:val="BodyText"/>
        <w:ind w:left="360"/>
        <w:rPr>
          <w:color w:val="000000"/>
        </w:rPr>
      </w:pPr>
    </w:p>
    <w:p w:rsidR="00CC151E" w:rsidRPr="00051C2F" w:rsidRDefault="00CC151E" w:rsidP="00845E6C">
      <w:pPr>
        <w:pStyle w:val="BodyText"/>
        <w:ind w:left="720"/>
        <w:jc w:val="center"/>
        <w:rPr>
          <w:color w:val="000000"/>
        </w:rPr>
        <w:sectPr w:rsidR="00CC151E" w:rsidRPr="00051C2F" w:rsidSect="00A44969">
          <w:pgSz w:w="12240" w:h="15840" w:code="1"/>
          <w:pgMar w:top="1440" w:right="1440" w:bottom="1440" w:left="1440" w:header="720" w:footer="720" w:gutter="0"/>
          <w:pgNumType w:start="1"/>
          <w:cols w:space="720"/>
          <w:docGrid w:linePitch="360"/>
        </w:sectPr>
      </w:pPr>
    </w:p>
    <w:p w:rsidR="00CC151E" w:rsidRPr="00051C2F" w:rsidRDefault="00CC151E" w:rsidP="00D269CD">
      <w:pPr>
        <w:pStyle w:val="Heading1"/>
        <w:pageBreakBefore w:val="0"/>
        <w:rPr>
          <w:color w:val="000000"/>
        </w:rPr>
      </w:pPr>
      <w:bookmarkStart w:id="241" w:name="_Toc269910921"/>
      <w:bookmarkStart w:id="242" w:name="_Toc295353071"/>
      <w:bookmarkStart w:id="243" w:name="_Toc311741029"/>
      <w:bookmarkStart w:id="244" w:name="_Toc311772550"/>
      <w:bookmarkStart w:id="245" w:name="_Toc311773414"/>
      <w:bookmarkStart w:id="246" w:name="_Toc461193525"/>
      <w:r w:rsidRPr="00051C2F">
        <w:rPr>
          <w:color w:val="000000"/>
        </w:rPr>
        <w:lastRenderedPageBreak/>
        <w:t xml:space="preserve">Getting </w:t>
      </w:r>
      <w:proofErr w:type="gramStart"/>
      <w:r w:rsidRPr="00051C2F">
        <w:rPr>
          <w:color w:val="000000"/>
        </w:rPr>
        <w:t>Started</w:t>
      </w:r>
      <w:proofErr w:type="gramEnd"/>
      <w:r w:rsidRPr="00051C2F">
        <w:rPr>
          <w:color w:val="000000"/>
        </w:rPr>
        <w:t xml:space="preserve"> with </w:t>
      </w:r>
      <w:bookmarkEnd w:id="241"/>
      <w:r w:rsidR="0097229C" w:rsidRPr="00051C2F">
        <w:rPr>
          <w:color w:val="000000"/>
        </w:rPr>
        <w:t>ePayments</w:t>
      </w:r>
      <w:bookmarkEnd w:id="242"/>
      <w:bookmarkEnd w:id="243"/>
      <w:bookmarkEnd w:id="244"/>
      <w:bookmarkEnd w:id="245"/>
      <w:bookmarkEnd w:id="246"/>
    </w:p>
    <w:p w:rsidR="00963389" w:rsidRDefault="00CC151E" w:rsidP="00BD5DB4">
      <w:pPr>
        <w:pStyle w:val="Heading2"/>
      </w:pPr>
      <w:bookmarkStart w:id="247" w:name="_Toc269910922"/>
      <w:bookmarkStart w:id="248" w:name="_Toc295353072"/>
      <w:bookmarkStart w:id="249" w:name="_Toc311741030"/>
      <w:bookmarkStart w:id="250" w:name="_Toc311773415"/>
      <w:bookmarkStart w:id="251" w:name="_Toc461193526"/>
      <w:r w:rsidRPr="00051C2F">
        <w:t>Menus and Screens</w:t>
      </w:r>
      <w:bookmarkEnd w:id="247"/>
      <w:bookmarkEnd w:id="248"/>
      <w:bookmarkEnd w:id="249"/>
      <w:bookmarkEnd w:id="250"/>
      <w:bookmarkEnd w:id="251"/>
    </w:p>
    <w:p w:rsidR="00CC151E" w:rsidRPr="00051C2F" w:rsidRDefault="00963389" w:rsidP="00470D63">
      <w:pPr>
        <w:pStyle w:val="Heading2"/>
        <w:numPr>
          <w:ilvl w:val="2"/>
          <w:numId w:val="1"/>
        </w:numPr>
        <w:ind w:left="990" w:hanging="990"/>
      </w:pPr>
      <w:bookmarkStart w:id="252" w:name="_Toc461193527"/>
      <w:r>
        <w:t>ERA List – Worklist screen</w:t>
      </w:r>
      <w:bookmarkEnd w:id="252"/>
      <w:r w:rsidR="00CC151E" w:rsidRPr="00051C2F">
        <w:tab/>
      </w:r>
    </w:p>
    <w:p w:rsidR="00CC151E" w:rsidRPr="00051C2F" w:rsidRDefault="00CC151E" w:rsidP="008C68F5">
      <w:bookmarkStart w:id="253" w:name="_Toc318088993"/>
      <w:bookmarkStart w:id="254" w:name="_Toc320274581"/>
      <w:bookmarkStart w:id="255" w:name="_Toc320279454"/>
      <w:bookmarkStart w:id="256" w:name="_Toc323533344"/>
      <w:r w:rsidRPr="00051C2F">
        <w:t>A new list manager screen, the ERA List – Worklist screen has been added in order to display the selection of ERAs to be worked.</w:t>
      </w:r>
    </w:p>
    <w:p w:rsidR="0075207B" w:rsidRPr="00051C2F" w:rsidRDefault="0075207B" w:rsidP="008C68F5"/>
    <w:p w:rsidR="008210E2" w:rsidRPr="00051C2F" w:rsidRDefault="007A7AE1" w:rsidP="008C68F5">
      <w:r w:rsidRPr="00051C2F">
        <w:t xml:space="preserve">There are features that give the capability to </w:t>
      </w:r>
      <w:r w:rsidR="008210E2" w:rsidRPr="00051C2F">
        <w:t>search a greater range of records</w:t>
      </w:r>
      <w:r w:rsidR="005A74EA" w:rsidRPr="00051C2F">
        <w:t xml:space="preserve">, with dialogue issued at intermittent periods during the </w:t>
      </w:r>
      <w:r w:rsidR="0088643F" w:rsidRPr="003827AA">
        <w:t>ERA</w:t>
      </w:r>
      <w:r w:rsidR="0088643F" w:rsidRPr="00051C2F">
        <w:t xml:space="preserve"> </w:t>
      </w:r>
      <w:r w:rsidR="005A74EA" w:rsidRPr="00051C2F">
        <w:t xml:space="preserve">Worklist record search to indicate that the system is still gathering records for the </w:t>
      </w:r>
      <w:r w:rsidR="0088643F" w:rsidRPr="00051C2F">
        <w:t xml:space="preserve">ERA </w:t>
      </w:r>
      <w:r w:rsidR="005A74EA" w:rsidRPr="00051C2F">
        <w:t xml:space="preserve">Worklist.  </w:t>
      </w:r>
      <w:r w:rsidR="008210E2" w:rsidRPr="00051C2F">
        <w:t xml:space="preserve">To exit the </w:t>
      </w:r>
      <w:r w:rsidR="0088643F" w:rsidRPr="003827AA">
        <w:t>ERA</w:t>
      </w:r>
      <w:r w:rsidR="0088643F" w:rsidRPr="00051C2F">
        <w:t xml:space="preserve"> </w:t>
      </w:r>
      <w:r w:rsidR="008210E2" w:rsidRPr="00051C2F">
        <w:t>Worklist option the user enters the cancel search character (“^”).</w:t>
      </w:r>
    </w:p>
    <w:p w:rsidR="008210E2" w:rsidRPr="00051C2F" w:rsidRDefault="008210E2" w:rsidP="008C68F5"/>
    <w:p w:rsidR="00CC151E" w:rsidRPr="00051C2F" w:rsidRDefault="00CC151E" w:rsidP="008C68F5">
      <w:r w:rsidRPr="00051C2F">
        <w:t xml:space="preserve">The </w:t>
      </w:r>
      <w:r w:rsidR="007A7AE1" w:rsidRPr="00051C2F">
        <w:t xml:space="preserve">user-defined sort </w:t>
      </w:r>
      <w:r w:rsidR="000B29BC" w:rsidRPr="00051C2F">
        <w:t>selections</w:t>
      </w:r>
      <w:r w:rsidRPr="00051C2F">
        <w:t xml:space="preserve"> </w:t>
      </w:r>
      <w:r w:rsidR="00F52B66" w:rsidRPr="00051C2F">
        <w:t>are</w:t>
      </w:r>
      <w:r w:rsidRPr="00051C2F">
        <w:t xml:space="preserve"> </w:t>
      </w:r>
      <w:r w:rsidR="00F52B66" w:rsidRPr="00051C2F">
        <w:t>display</w:t>
      </w:r>
      <w:r w:rsidR="007A7AE1" w:rsidRPr="00051C2F">
        <w:t>ed</w:t>
      </w:r>
      <w:r w:rsidR="00F52B66" w:rsidRPr="00051C2F">
        <w:t xml:space="preserve"> in</w:t>
      </w:r>
      <w:r w:rsidRPr="00051C2F">
        <w:t xml:space="preserve"> the header information on this screen.  The following information is available in the body of the ERA List – Worklist screen:</w:t>
      </w:r>
    </w:p>
    <w:p w:rsidR="00CC151E" w:rsidRPr="00051C2F" w:rsidRDefault="00CC151E" w:rsidP="008C68F5">
      <w:pPr>
        <w:rPr>
          <w:sz w:val="24"/>
        </w:rPr>
      </w:pPr>
      <w:r w:rsidRPr="00051C2F">
        <w:rPr>
          <w:sz w:val="24"/>
        </w:rPr>
        <w:t xml:space="preserve">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Sequence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ERA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Trace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Payer Name</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Match Status</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ERA Paid Date</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Total Amount Paid</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Date Received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B64F7C" w:rsidRPr="00051C2F" w:rsidTr="00763D7F">
        <w:tc>
          <w:tcPr>
            <w:tcW w:w="9576" w:type="dxa"/>
          </w:tcPr>
          <w:p w:rsidR="00B64F7C" w:rsidRPr="00051C2F" w:rsidRDefault="00B64F7C" w:rsidP="00B64F7C">
            <w:pPr>
              <w:rPr>
                <w:rFonts w:ascii="Courier New" w:hAnsi="Courier New" w:cs="Courier New"/>
                <w:sz w:val="18"/>
                <w:szCs w:val="18"/>
              </w:rPr>
            </w:pPr>
            <w:r w:rsidRPr="00051C2F">
              <w:rPr>
                <w:rFonts w:ascii="Courier New" w:hAnsi="Courier New" w:cs="Courier New"/>
                <w:bCs/>
                <w:sz w:val="18"/>
                <w:szCs w:val="18"/>
              </w:rPr>
              <w:t>ERA List - Worklist</w:t>
            </w:r>
            <w:r w:rsidRPr="00051C2F">
              <w:rPr>
                <w:rFonts w:ascii="Courier New" w:hAnsi="Courier New" w:cs="Courier New"/>
                <w:sz w:val="18"/>
                <w:szCs w:val="18"/>
              </w:rPr>
              <w:t xml:space="preserve">           Dec 09, 2011@15:20:15          Page:    1 of  136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SELECTED:  MATCH STATUS: BOTH           POST STATUS: UNPOSTED</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bookmarkStart w:id="257" w:name="_Toc311741031"/>
            <w:bookmarkStart w:id="258" w:name="_Toc311772551"/>
            <w:bookmarkStart w:id="259" w:name="_Toc311773416"/>
            <w:r w:rsidRPr="00051C2F">
              <w:rPr>
                <w:rFonts w:ascii="Courier New" w:hAnsi="Courier New" w:cs="Courier New"/>
                <w:sz w:val="18"/>
                <w:szCs w:val="18"/>
              </w:rPr>
              <w:t>DATE RANGE  : 1/1/11-12/9/11</w:t>
            </w:r>
            <w:bookmarkEnd w:id="257"/>
            <w:bookmarkEnd w:id="258"/>
            <w:bookmarkEnd w:id="259"/>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bookmarkStart w:id="260" w:name="_Toc311741032"/>
            <w:bookmarkStart w:id="261" w:name="_Toc311772552"/>
            <w:bookmarkStart w:id="262" w:name="_Toc311773417"/>
            <w:r w:rsidRPr="00051C2F">
              <w:rPr>
                <w:rFonts w:ascii="Courier New" w:hAnsi="Courier New" w:cs="Courier New"/>
                <w:sz w:val="18"/>
                <w:szCs w:val="18"/>
              </w:rPr>
              <w:t>ALL PAYERS</w:t>
            </w:r>
            <w:bookmarkEnd w:id="260"/>
            <w:bookmarkEnd w:id="261"/>
            <w:bookmarkEnd w:id="262"/>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ERA #         TRACE#</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PAYER NAME/MATCH STATUS         ERA PAID DT  TOT AMT PAID   DT REC'D</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1   -112137      00698105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11/9/11           277.10       11/9/11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WOODMEN OF THE WORLD ASSURED L  APPROX # EEOBs: 3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UNMATCHED                       (CHECK PAYMENT EXPECTED)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2   -112200      377746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11/10/11           155.95       11/10/11</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MERITAIN HEALTH                 APPROX # EEOBs: 1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UNMATCHED                       (CHECK PAYMENT EXPECTED)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3   -112201      385045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11/10/11           270.62       11/10/11</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MERITAIN HEALTH                 APPROX # EEOBs: 1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UNMATCHED                       (CHECK PAYMENT EXPECTED)            </w:t>
            </w:r>
          </w:p>
          <w:p w:rsidR="0097693F" w:rsidRPr="00051C2F" w:rsidRDefault="0097693F" w:rsidP="00B64F7C">
            <w:pPr>
              <w:rPr>
                <w:rFonts w:ascii="Courier New" w:hAnsi="Courier New" w:cs="Courier New"/>
                <w:sz w:val="18"/>
                <w:szCs w:val="18"/>
              </w:rPr>
            </w:pPr>
            <w:r w:rsidRPr="00051C2F">
              <w:rPr>
                <w:rFonts w:ascii="Courier New" w:hAnsi="Courier New" w:cs="Courier New"/>
                <w:sz w:val="18"/>
                <w:szCs w:val="18"/>
              </w:rPr>
              <w:t xml:space="preserve">+         |'-' No </w:t>
            </w:r>
            <w:proofErr w:type="spellStart"/>
            <w:r w:rsidRPr="00051C2F">
              <w:rPr>
                <w:rFonts w:ascii="Courier New" w:hAnsi="Courier New" w:cs="Courier New"/>
                <w:sz w:val="18"/>
                <w:szCs w:val="18"/>
              </w:rPr>
              <w:t>scratchpad|'x</w:t>
            </w:r>
            <w:proofErr w:type="spellEnd"/>
            <w:r w:rsidRPr="00051C2F">
              <w:rPr>
                <w:rFonts w:ascii="Courier New" w:hAnsi="Courier New" w:cs="Courier New"/>
                <w:sz w:val="18"/>
                <w:szCs w:val="18"/>
              </w:rPr>
              <w:t xml:space="preserve">' EXC |'A' </w:t>
            </w:r>
            <w:proofErr w:type="spellStart"/>
            <w:r w:rsidRPr="00051C2F">
              <w:rPr>
                <w:rFonts w:ascii="Courier New" w:hAnsi="Courier New" w:cs="Courier New"/>
                <w:sz w:val="18"/>
                <w:szCs w:val="18"/>
              </w:rPr>
              <w:t>autopost</w:t>
            </w:r>
            <w:proofErr w:type="spellEnd"/>
            <w:r w:rsidRPr="00051C2F">
              <w:rPr>
                <w:rFonts w:ascii="Courier New" w:hAnsi="Courier New" w:cs="Courier New"/>
                <w:sz w:val="18"/>
                <w:szCs w:val="18"/>
              </w:rPr>
              <w:t xml:space="preserve"> complete</w:t>
            </w:r>
            <w:r w:rsidR="00B64F7C" w:rsidRPr="00051C2F">
              <w:rPr>
                <w:rFonts w:ascii="Courier New" w:hAnsi="Courier New" w:cs="Courier New"/>
                <w:sz w:val="18"/>
                <w:szCs w:val="18"/>
              </w:rPr>
              <w:t xml:space="preserve">    </w:t>
            </w:r>
          </w:p>
          <w:p w:rsidR="00B64F7C" w:rsidRPr="00051C2F" w:rsidRDefault="0097693F" w:rsidP="00B64F7C">
            <w:pPr>
              <w:rPr>
                <w:rFonts w:ascii="Courier New" w:hAnsi="Courier New" w:cs="Courier New"/>
                <w:sz w:val="18"/>
                <w:szCs w:val="18"/>
              </w:rPr>
            </w:pPr>
            <w:r w:rsidRPr="00051C2F">
              <w:rPr>
                <w:rFonts w:ascii="Courier New" w:hAnsi="Courier New" w:cs="Courier New"/>
                <w:sz w:val="18"/>
                <w:szCs w:val="18"/>
              </w:rPr>
              <w:t xml:space="preserve">    </w:t>
            </w:r>
            <w:r w:rsidR="00B64F7C" w:rsidRPr="00051C2F">
              <w:rPr>
                <w:rFonts w:ascii="Courier New" w:hAnsi="Courier New" w:cs="Courier New"/>
                <w:sz w:val="18"/>
                <w:szCs w:val="18"/>
              </w:rPr>
              <w:t xml:space="preserve">Select ERA                View/Print ERA            </w:t>
            </w:r>
            <w:r w:rsidR="00E25679">
              <w:rPr>
                <w:rFonts w:ascii="Courier New" w:hAnsi="Courier New" w:cs="Courier New"/>
                <w:sz w:val="18"/>
                <w:szCs w:val="18"/>
              </w:rPr>
              <w:t>Manual Match</w:t>
            </w:r>
            <w:r w:rsidR="007A5BDF">
              <w:rPr>
                <w:rFonts w:ascii="Courier New" w:hAnsi="Courier New" w:cs="Courier New"/>
                <w:sz w:val="18"/>
                <w:szCs w:val="18"/>
              </w:rPr>
              <w:t xml:space="preserve"> </w:t>
            </w:r>
          </w:p>
          <w:p w:rsidR="007A5BDF" w:rsidRDefault="00B64F7C" w:rsidP="00B64F7C">
            <w:pPr>
              <w:rPr>
                <w:rFonts w:ascii="Courier New" w:hAnsi="Courier New" w:cs="Courier New"/>
                <w:sz w:val="18"/>
                <w:szCs w:val="18"/>
              </w:rPr>
            </w:pPr>
            <w:r w:rsidRPr="00051C2F">
              <w:rPr>
                <w:rFonts w:ascii="Courier New" w:hAnsi="Courier New" w:cs="Courier New"/>
                <w:sz w:val="18"/>
                <w:szCs w:val="18"/>
              </w:rPr>
              <w:t xml:space="preserve">    Sort List  </w:t>
            </w:r>
            <w:r w:rsidR="007A5BDF">
              <w:rPr>
                <w:rFonts w:ascii="Courier New" w:hAnsi="Courier New" w:cs="Courier New"/>
                <w:sz w:val="18"/>
                <w:szCs w:val="18"/>
              </w:rPr>
              <w:t xml:space="preserve">               </w:t>
            </w:r>
            <w:r w:rsidR="007A5BDF" w:rsidRPr="003827AA">
              <w:rPr>
                <w:rFonts w:ascii="Courier New" w:hAnsi="Courier New" w:cs="Courier New"/>
                <w:sz w:val="18"/>
                <w:szCs w:val="18"/>
              </w:rPr>
              <w:t>Change View</w:t>
            </w:r>
            <w:r w:rsidR="007A5BDF">
              <w:rPr>
                <w:rFonts w:ascii="Courier New" w:hAnsi="Courier New" w:cs="Courier New"/>
                <w:sz w:val="18"/>
                <w:szCs w:val="18"/>
              </w:rPr>
              <w:t xml:space="preserve">               </w:t>
            </w:r>
            <w:r w:rsidR="00E25679">
              <w:rPr>
                <w:rFonts w:ascii="Courier New" w:hAnsi="Courier New" w:cs="Courier New"/>
                <w:sz w:val="18"/>
                <w:szCs w:val="18"/>
              </w:rPr>
              <w:t>Exit</w:t>
            </w:r>
          </w:p>
          <w:p w:rsidR="00B64F7C" w:rsidRPr="00051C2F" w:rsidRDefault="007A5BDF" w:rsidP="00B64F7C">
            <w:pPr>
              <w:rPr>
                <w:rFonts w:ascii="Courier New" w:hAnsi="Courier New" w:cs="Courier New"/>
                <w:sz w:val="18"/>
                <w:szCs w:val="18"/>
              </w:rPr>
            </w:pPr>
            <w:r>
              <w:rPr>
                <w:rFonts w:ascii="Courier New" w:hAnsi="Courier New" w:cs="Courier New"/>
                <w:sz w:val="18"/>
                <w:szCs w:val="18"/>
              </w:rPr>
              <w:t xml:space="preserve">    Mark for Auto Post</w:t>
            </w:r>
            <w:r w:rsidR="00B64F7C" w:rsidRPr="00051C2F">
              <w:rPr>
                <w:rFonts w:ascii="Courier New" w:hAnsi="Courier New" w:cs="Courier New"/>
                <w:sz w:val="18"/>
                <w:szCs w:val="18"/>
              </w:rPr>
              <w:t xml:space="preserve">        </w:t>
            </w:r>
            <w:r>
              <w:rPr>
                <w:rFonts w:ascii="Courier New" w:hAnsi="Courier New" w:cs="Courier New"/>
                <w:sz w:val="18"/>
                <w:szCs w:val="18"/>
              </w:rPr>
              <w:t>Manual Match</w:t>
            </w:r>
            <w:r w:rsidR="00B64F7C" w:rsidRPr="00051C2F">
              <w:rPr>
                <w:rFonts w:ascii="Courier New" w:hAnsi="Courier New" w:cs="Courier New"/>
                <w:sz w:val="18"/>
                <w:szCs w:val="18"/>
              </w:rPr>
              <w:t xml:space="preserve">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Select Action: Next Screen//</w:t>
            </w:r>
          </w:p>
          <w:p w:rsidR="00B64F7C" w:rsidRPr="00051C2F" w:rsidRDefault="00B64F7C" w:rsidP="00763D7F">
            <w:pPr>
              <w:pStyle w:val="Bullet1"/>
              <w:numPr>
                <w:ilvl w:val="0"/>
                <w:numId w:val="0"/>
              </w:numPr>
              <w:rPr>
                <w:i w:val="0"/>
                <w:vanish w:val="0"/>
                <w:color w:val="000000"/>
                <w:sz w:val="24"/>
              </w:rPr>
            </w:pPr>
          </w:p>
        </w:tc>
      </w:tr>
    </w:tbl>
    <w:p w:rsidR="00963389" w:rsidRPr="00051C2F" w:rsidRDefault="00963389" w:rsidP="00963389">
      <w:pPr>
        <w:pStyle w:val="Heading2"/>
        <w:numPr>
          <w:ilvl w:val="2"/>
          <w:numId w:val="1"/>
        </w:numPr>
        <w:ind w:left="990" w:hanging="990"/>
      </w:pPr>
      <w:bookmarkStart w:id="263" w:name="_Toc454915418"/>
      <w:bookmarkStart w:id="264" w:name="_Toc461193528"/>
      <w:bookmarkEnd w:id="263"/>
      <w:r>
        <w:lastRenderedPageBreak/>
        <w:t>ERA Worklist/Scratchpad screen</w:t>
      </w:r>
      <w:bookmarkEnd w:id="264"/>
      <w:r w:rsidRPr="00051C2F">
        <w:tab/>
      </w:r>
    </w:p>
    <w:p w:rsidR="008C68F5" w:rsidRPr="00051C2F" w:rsidRDefault="008C68F5" w:rsidP="00CC151E">
      <w:pPr>
        <w:pStyle w:val="Bullet1"/>
        <w:numPr>
          <w:ilvl w:val="0"/>
          <w:numId w:val="0"/>
        </w:numPr>
        <w:rPr>
          <w:i w:val="0"/>
          <w:vanish w:val="0"/>
          <w:color w:val="000000"/>
          <w:sz w:val="24"/>
        </w:rPr>
      </w:pPr>
    </w:p>
    <w:p w:rsidR="008C68F5" w:rsidRPr="00051C2F" w:rsidRDefault="008C68F5" w:rsidP="008C68F5">
      <w:pPr>
        <w:pStyle w:val="Bullet1"/>
        <w:rPr>
          <w:color w:val="000000"/>
          <w:sz w:val="24"/>
          <w:u w:val="single"/>
        </w:rPr>
      </w:pPr>
      <w:r w:rsidRPr="00051C2F">
        <w:rPr>
          <w:b/>
          <w:bCs/>
          <w:color w:val="000000"/>
          <w:sz w:val="24"/>
          <w:u w:val="single"/>
        </w:rPr>
        <w:t>ERA List - Worklist</w:t>
      </w:r>
      <w:r w:rsidRPr="00051C2F">
        <w:rPr>
          <w:color w:val="000000"/>
          <w:sz w:val="24"/>
          <w:u w:val="single"/>
        </w:rPr>
        <w:t xml:space="preserve">           Dec 09, 2011@15:20:15          Page:    1 of  136 </w:t>
      </w:r>
    </w:p>
    <w:p w:rsidR="008C68F5" w:rsidRPr="00051C2F" w:rsidRDefault="008C68F5" w:rsidP="008C68F5">
      <w:pPr>
        <w:pStyle w:val="Bullet1"/>
        <w:rPr>
          <w:color w:val="000000"/>
          <w:sz w:val="24"/>
        </w:rPr>
      </w:pPr>
      <w:r w:rsidRPr="00051C2F">
        <w:rPr>
          <w:color w:val="000000"/>
          <w:sz w:val="24"/>
        </w:rPr>
        <w:t>SELECTED:  MATCH STATUS: BOTH           POST STATUS: UNPOSTED</w:t>
      </w:r>
    </w:p>
    <w:p w:rsidR="008C68F5" w:rsidRPr="00051C2F" w:rsidRDefault="008C68F5" w:rsidP="008C68F5">
      <w:pPr>
        <w:pStyle w:val="Bullet1"/>
        <w:rPr>
          <w:color w:val="000000"/>
          <w:sz w:val="24"/>
        </w:rPr>
      </w:pPr>
      <w:r w:rsidRPr="00051C2F">
        <w:rPr>
          <w:color w:val="000000"/>
          <w:sz w:val="24"/>
        </w:rPr>
        <w:t xml:space="preserve">           DATE RANGE  : 1/1/11-12/9/11</w:t>
      </w:r>
    </w:p>
    <w:p w:rsidR="008C68F5" w:rsidRPr="00051C2F" w:rsidRDefault="008C68F5" w:rsidP="008C68F5">
      <w:pPr>
        <w:pStyle w:val="Bullet1"/>
        <w:rPr>
          <w:color w:val="000000"/>
          <w:sz w:val="24"/>
        </w:rPr>
      </w:pPr>
      <w:r w:rsidRPr="00051C2F">
        <w:rPr>
          <w:color w:val="000000"/>
          <w:sz w:val="24"/>
        </w:rPr>
        <w:t xml:space="preserve">           ALL PAYERS</w:t>
      </w:r>
    </w:p>
    <w:p w:rsidR="008C68F5" w:rsidRPr="00051C2F" w:rsidRDefault="008C68F5" w:rsidP="008C68F5">
      <w:pPr>
        <w:pStyle w:val="Bullet1"/>
        <w:rPr>
          <w:color w:val="000000"/>
          <w:sz w:val="24"/>
        </w:rPr>
      </w:pPr>
      <w:r w:rsidRPr="00051C2F">
        <w:rPr>
          <w:color w:val="000000"/>
          <w:sz w:val="24"/>
        </w:rPr>
        <w:t>#   ERA #         TRACE#</w:t>
      </w:r>
    </w:p>
    <w:p w:rsidR="008C68F5" w:rsidRPr="00051C2F" w:rsidRDefault="008C68F5" w:rsidP="008C68F5">
      <w:pPr>
        <w:pStyle w:val="Bullet1"/>
        <w:rPr>
          <w:color w:val="000000"/>
          <w:sz w:val="24"/>
          <w:u w:val="single"/>
        </w:rPr>
      </w:pPr>
      <w:r w:rsidRPr="00051C2F">
        <w:rPr>
          <w:color w:val="000000"/>
          <w:sz w:val="24"/>
          <w:u w:val="single"/>
        </w:rPr>
        <w:t xml:space="preserve">            PAYER NAME/MATCH STATUS         ERA PAID DT  TOT AMT PAID   DT REC'D</w:t>
      </w:r>
    </w:p>
    <w:p w:rsidR="008C68F5" w:rsidRPr="00051C2F" w:rsidRDefault="008C68F5" w:rsidP="008C68F5">
      <w:pPr>
        <w:pStyle w:val="Bullet1"/>
        <w:rPr>
          <w:color w:val="000000"/>
          <w:sz w:val="24"/>
        </w:rPr>
      </w:pPr>
      <w:r w:rsidRPr="00051C2F">
        <w:rPr>
          <w:color w:val="000000"/>
          <w:sz w:val="24"/>
        </w:rPr>
        <w:t xml:space="preserve">1   -112137      00698105                                                       </w:t>
      </w:r>
    </w:p>
    <w:p w:rsidR="008C68F5" w:rsidRPr="00051C2F" w:rsidRDefault="008C68F5" w:rsidP="008C68F5">
      <w:pPr>
        <w:pStyle w:val="Bullet1"/>
        <w:rPr>
          <w:color w:val="000000"/>
          <w:sz w:val="24"/>
        </w:rPr>
      </w:pPr>
      <w:r w:rsidRPr="00051C2F">
        <w:rPr>
          <w:color w:val="000000"/>
          <w:sz w:val="24"/>
        </w:rPr>
        <w:t xml:space="preserve">                                         11/9/11           277.10       11/9/11 </w:t>
      </w:r>
    </w:p>
    <w:p w:rsidR="008C68F5" w:rsidRPr="00051C2F" w:rsidRDefault="008C68F5" w:rsidP="008C68F5">
      <w:pPr>
        <w:pStyle w:val="Bullet1"/>
        <w:rPr>
          <w:color w:val="000000"/>
          <w:sz w:val="24"/>
        </w:rPr>
      </w:pPr>
      <w:r w:rsidRPr="00051C2F">
        <w:rPr>
          <w:color w:val="000000"/>
          <w:sz w:val="24"/>
        </w:rPr>
        <w:t xml:space="preserve">            WOODMEN OF THE WORLD ASSURED L  APPROX # EEOBs: 3                   </w:t>
      </w:r>
    </w:p>
    <w:p w:rsidR="008C68F5" w:rsidRPr="00051C2F" w:rsidRDefault="008C68F5" w:rsidP="008C68F5">
      <w:pPr>
        <w:pStyle w:val="Bullet1"/>
        <w:rPr>
          <w:color w:val="000000"/>
          <w:sz w:val="24"/>
        </w:rPr>
      </w:pPr>
      <w:r w:rsidRPr="00051C2F">
        <w:rPr>
          <w:color w:val="000000"/>
          <w:sz w:val="24"/>
        </w:rPr>
        <w:t xml:space="preserve">            UNMATCHED                       (CHECK PAYMENT EXPECTED)            </w:t>
      </w:r>
    </w:p>
    <w:p w:rsidR="008C68F5" w:rsidRPr="00051C2F" w:rsidRDefault="008C68F5" w:rsidP="008C68F5">
      <w:pPr>
        <w:pStyle w:val="Bullet1"/>
        <w:rPr>
          <w:color w:val="000000"/>
          <w:sz w:val="24"/>
        </w:rPr>
      </w:pPr>
      <w:r w:rsidRPr="00051C2F">
        <w:rPr>
          <w:color w:val="000000"/>
          <w:sz w:val="24"/>
        </w:rPr>
        <w:t xml:space="preserve">                                                                                </w:t>
      </w:r>
    </w:p>
    <w:p w:rsidR="008C68F5" w:rsidRPr="00051C2F" w:rsidRDefault="008C68F5" w:rsidP="008C68F5">
      <w:pPr>
        <w:pStyle w:val="Bullet1"/>
        <w:rPr>
          <w:color w:val="000000"/>
          <w:sz w:val="24"/>
        </w:rPr>
      </w:pPr>
      <w:r w:rsidRPr="00051C2F">
        <w:rPr>
          <w:color w:val="000000"/>
          <w:sz w:val="24"/>
        </w:rPr>
        <w:t xml:space="preserve">2   -112200      377746                                                         </w:t>
      </w:r>
    </w:p>
    <w:p w:rsidR="008C68F5" w:rsidRPr="00051C2F" w:rsidRDefault="008C68F5" w:rsidP="008C68F5">
      <w:pPr>
        <w:pStyle w:val="Bullet1"/>
        <w:rPr>
          <w:color w:val="000000"/>
          <w:sz w:val="24"/>
        </w:rPr>
      </w:pPr>
      <w:r w:rsidRPr="00051C2F">
        <w:rPr>
          <w:color w:val="000000"/>
          <w:sz w:val="24"/>
        </w:rPr>
        <w:t xml:space="preserve">                                        11/10/11           155.95       11/10/11</w:t>
      </w:r>
    </w:p>
    <w:p w:rsidR="008C68F5" w:rsidRPr="00051C2F" w:rsidRDefault="008C68F5" w:rsidP="008C68F5">
      <w:pPr>
        <w:pStyle w:val="Bullet1"/>
        <w:rPr>
          <w:color w:val="000000"/>
          <w:sz w:val="24"/>
        </w:rPr>
      </w:pPr>
      <w:r w:rsidRPr="00051C2F">
        <w:rPr>
          <w:color w:val="000000"/>
          <w:sz w:val="24"/>
        </w:rPr>
        <w:t xml:space="preserve">            MERITAIN HEALTH                 APPROX # EEOBs: 1                   </w:t>
      </w:r>
    </w:p>
    <w:p w:rsidR="008C68F5" w:rsidRPr="00051C2F" w:rsidRDefault="008C68F5" w:rsidP="008C68F5">
      <w:pPr>
        <w:pStyle w:val="Bullet1"/>
        <w:rPr>
          <w:color w:val="000000"/>
          <w:sz w:val="24"/>
        </w:rPr>
      </w:pPr>
      <w:r w:rsidRPr="00051C2F">
        <w:rPr>
          <w:color w:val="000000"/>
          <w:sz w:val="24"/>
        </w:rPr>
        <w:t xml:space="preserve">            UNMATCHED                       (CHECK PAYMENT EXPECTED)            </w:t>
      </w:r>
    </w:p>
    <w:p w:rsidR="008C68F5" w:rsidRPr="00051C2F" w:rsidRDefault="008C68F5" w:rsidP="008C68F5">
      <w:pPr>
        <w:pStyle w:val="Bullet1"/>
        <w:rPr>
          <w:color w:val="000000"/>
          <w:sz w:val="24"/>
        </w:rPr>
      </w:pPr>
      <w:r w:rsidRPr="00051C2F">
        <w:rPr>
          <w:color w:val="000000"/>
          <w:sz w:val="24"/>
        </w:rPr>
        <w:t xml:space="preserve">                                                                                </w:t>
      </w:r>
    </w:p>
    <w:p w:rsidR="008C68F5" w:rsidRPr="00051C2F" w:rsidRDefault="008C68F5" w:rsidP="008C68F5">
      <w:pPr>
        <w:pStyle w:val="Bullet1"/>
        <w:rPr>
          <w:color w:val="000000"/>
          <w:sz w:val="24"/>
        </w:rPr>
      </w:pPr>
      <w:r w:rsidRPr="00051C2F">
        <w:rPr>
          <w:color w:val="000000"/>
          <w:sz w:val="24"/>
        </w:rPr>
        <w:t xml:space="preserve">3   -112201      385045                                                         </w:t>
      </w:r>
    </w:p>
    <w:p w:rsidR="008C68F5" w:rsidRPr="00051C2F" w:rsidRDefault="008C68F5" w:rsidP="008C68F5">
      <w:pPr>
        <w:pStyle w:val="Bullet1"/>
        <w:rPr>
          <w:color w:val="000000"/>
          <w:sz w:val="24"/>
        </w:rPr>
      </w:pPr>
      <w:r w:rsidRPr="00051C2F">
        <w:rPr>
          <w:color w:val="000000"/>
          <w:sz w:val="24"/>
        </w:rPr>
        <w:t xml:space="preserve">                                        11/10/11           270.62       11/10/11</w:t>
      </w:r>
    </w:p>
    <w:p w:rsidR="008C68F5" w:rsidRPr="00051C2F" w:rsidRDefault="008C68F5" w:rsidP="008C68F5">
      <w:pPr>
        <w:pStyle w:val="Bullet1"/>
        <w:rPr>
          <w:color w:val="000000"/>
          <w:sz w:val="24"/>
        </w:rPr>
      </w:pPr>
      <w:r w:rsidRPr="00051C2F">
        <w:rPr>
          <w:color w:val="000000"/>
          <w:sz w:val="24"/>
        </w:rPr>
        <w:t xml:space="preserve">            MERITAIN HEALTH                 APPROX # EEOBs: 1                   </w:t>
      </w:r>
    </w:p>
    <w:p w:rsidR="008C68F5" w:rsidRPr="00051C2F" w:rsidRDefault="008C68F5" w:rsidP="008C68F5">
      <w:pPr>
        <w:pStyle w:val="Bullet1"/>
        <w:rPr>
          <w:color w:val="000000"/>
          <w:sz w:val="24"/>
        </w:rPr>
      </w:pPr>
      <w:r w:rsidRPr="00051C2F">
        <w:rPr>
          <w:color w:val="000000"/>
          <w:sz w:val="24"/>
        </w:rPr>
        <w:t xml:space="preserve">            UNMATCHED                       (CHECK PAYMENT EXPECTED)            </w:t>
      </w:r>
    </w:p>
    <w:p w:rsidR="008C68F5" w:rsidRPr="00051C2F" w:rsidRDefault="008C68F5" w:rsidP="008C68F5">
      <w:pPr>
        <w:pStyle w:val="Bullet1"/>
        <w:rPr>
          <w:color w:val="000000"/>
          <w:sz w:val="24"/>
        </w:rPr>
      </w:pPr>
      <w:r w:rsidRPr="00051C2F">
        <w:rPr>
          <w:color w:val="000000"/>
          <w:sz w:val="24"/>
        </w:rPr>
        <w:t xml:space="preserve">+         '-' Before the ERA # indicates no scratchpad entry                    </w:t>
      </w:r>
    </w:p>
    <w:p w:rsidR="008C68F5" w:rsidRPr="00051C2F" w:rsidRDefault="008C68F5" w:rsidP="008C68F5">
      <w:pPr>
        <w:pStyle w:val="Bullet1"/>
        <w:rPr>
          <w:color w:val="000000"/>
          <w:sz w:val="24"/>
        </w:rPr>
      </w:pPr>
      <w:r w:rsidRPr="00051C2F">
        <w:rPr>
          <w:color w:val="000000"/>
          <w:sz w:val="24"/>
        </w:rPr>
        <w:t xml:space="preserve">    Select ERA                View/Print ERA            Exit</w:t>
      </w:r>
    </w:p>
    <w:p w:rsidR="008C68F5" w:rsidRPr="00051C2F" w:rsidRDefault="008C68F5" w:rsidP="008C68F5">
      <w:pPr>
        <w:pStyle w:val="Bullet1"/>
        <w:rPr>
          <w:color w:val="000000"/>
          <w:sz w:val="24"/>
        </w:rPr>
      </w:pPr>
      <w:r w:rsidRPr="00051C2F">
        <w:rPr>
          <w:color w:val="000000"/>
          <w:sz w:val="24"/>
        </w:rPr>
        <w:t xml:space="preserve">    Sort List                 Hide/Display Batch</w:t>
      </w:r>
    </w:p>
    <w:p w:rsidR="00CC151E" w:rsidRPr="00051C2F" w:rsidRDefault="00CC151E" w:rsidP="00CC151E">
      <w:pPr>
        <w:pStyle w:val="Bullet1"/>
        <w:numPr>
          <w:ilvl w:val="0"/>
          <w:numId w:val="0"/>
        </w:numPr>
        <w:rPr>
          <w:i w:val="0"/>
          <w:vanish w:val="0"/>
          <w:color w:val="000000"/>
          <w:sz w:val="24"/>
        </w:rPr>
      </w:pPr>
      <w:r w:rsidRPr="00051C2F">
        <w:rPr>
          <w:i w:val="0"/>
          <w:vanish w:val="0"/>
          <w:color w:val="000000"/>
          <w:sz w:val="22"/>
          <w:szCs w:val="22"/>
        </w:rPr>
        <w:t xml:space="preserve">The </w:t>
      </w:r>
      <w:r w:rsidR="0088643F" w:rsidRPr="003827AA">
        <w:rPr>
          <w:i w:val="0"/>
          <w:vanish w:val="0"/>
          <w:color w:val="000000"/>
          <w:sz w:val="22"/>
          <w:szCs w:val="22"/>
        </w:rPr>
        <w:t>ERA</w:t>
      </w:r>
      <w:r w:rsidR="0088643F" w:rsidRPr="00051C2F">
        <w:rPr>
          <w:i w:val="0"/>
          <w:vanish w:val="0"/>
          <w:color w:val="000000"/>
          <w:sz w:val="22"/>
          <w:szCs w:val="22"/>
        </w:rPr>
        <w:t xml:space="preserve"> </w:t>
      </w:r>
      <w:r w:rsidRPr="00051C2F">
        <w:rPr>
          <w:i w:val="0"/>
          <w:vanish w:val="0"/>
          <w:color w:val="000000"/>
          <w:sz w:val="22"/>
          <w:szCs w:val="22"/>
        </w:rPr>
        <w:t xml:space="preserve">Worklist/Scratchpad is a new option that has been created for the </w:t>
      </w:r>
      <w:r w:rsidR="0097229C" w:rsidRPr="00051C2F">
        <w:rPr>
          <w:i w:val="0"/>
          <w:vanish w:val="0"/>
          <w:color w:val="000000"/>
          <w:sz w:val="22"/>
          <w:szCs w:val="22"/>
        </w:rPr>
        <w:t>ePayments</w:t>
      </w:r>
      <w:r w:rsidRPr="00051C2F">
        <w:rPr>
          <w:i w:val="0"/>
          <w:vanish w:val="0"/>
          <w:color w:val="000000"/>
          <w:sz w:val="22"/>
          <w:szCs w:val="22"/>
        </w:rPr>
        <w:t xml:space="preserve"> system.  It allows the user to select an ERA and view the detailed EEOB records associated with the ERA</w:t>
      </w:r>
      <w:r w:rsidRPr="00051C2F">
        <w:rPr>
          <w:i w:val="0"/>
          <w:vanish w:val="0"/>
          <w:color w:val="000000"/>
          <w:sz w:val="24"/>
        </w:rPr>
        <w:t xml:space="preserve">. </w:t>
      </w:r>
    </w:p>
    <w:p w:rsidR="00CC151E" w:rsidRPr="00051C2F" w:rsidRDefault="00CC151E" w:rsidP="00CC151E">
      <w:pPr>
        <w:pStyle w:val="Bullet1"/>
        <w:numPr>
          <w:ilvl w:val="0"/>
          <w:numId w:val="0"/>
        </w:numPr>
        <w:rPr>
          <w:i w:val="0"/>
          <w:vanish w:val="0"/>
          <w:color w:val="000000"/>
          <w:sz w:val="24"/>
        </w:rPr>
      </w:pPr>
    </w:p>
    <w:p w:rsidR="00CC151E" w:rsidRPr="00051C2F" w:rsidRDefault="00CC151E" w:rsidP="00CC151E">
      <w:pPr>
        <w:pStyle w:val="Bullet1"/>
        <w:numPr>
          <w:ilvl w:val="0"/>
          <w:numId w:val="0"/>
        </w:numPr>
        <w:rPr>
          <w:i w:val="0"/>
          <w:vanish w:val="0"/>
          <w:color w:val="000000"/>
          <w:sz w:val="22"/>
          <w:szCs w:val="22"/>
        </w:rPr>
      </w:pPr>
      <w:r w:rsidRPr="00051C2F">
        <w:rPr>
          <w:i w:val="0"/>
          <w:vanish w:val="0"/>
          <w:color w:val="000000"/>
          <w:sz w:val="22"/>
          <w:szCs w:val="22"/>
        </w:rPr>
        <w:t xml:space="preserve">The following information is available from the </w:t>
      </w:r>
      <w:r w:rsidR="0088643F" w:rsidRPr="003827AA">
        <w:rPr>
          <w:i w:val="0"/>
          <w:vanish w:val="0"/>
          <w:color w:val="000000"/>
          <w:sz w:val="22"/>
          <w:szCs w:val="22"/>
        </w:rPr>
        <w:t>ERA</w:t>
      </w:r>
      <w:r w:rsidR="0088643F" w:rsidRPr="00051C2F">
        <w:rPr>
          <w:i w:val="0"/>
          <w:vanish w:val="0"/>
          <w:color w:val="000000"/>
          <w:sz w:val="22"/>
          <w:szCs w:val="22"/>
        </w:rPr>
        <w:t xml:space="preserve"> </w:t>
      </w:r>
      <w:r w:rsidRPr="00051C2F">
        <w:rPr>
          <w:i w:val="0"/>
          <w:vanish w:val="0"/>
          <w:color w:val="000000"/>
          <w:sz w:val="22"/>
          <w:szCs w:val="22"/>
        </w:rPr>
        <w:t>Worklist/Scratchpad:</w:t>
      </w:r>
    </w:p>
    <w:p w:rsidR="00CC151E" w:rsidRPr="00051C2F" w:rsidRDefault="00CC151E" w:rsidP="00CC151E">
      <w:pPr>
        <w:pStyle w:val="BodyText"/>
        <w:rPr>
          <w:color w:val="000000"/>
          <w:szCs w:val="22"/>
        </w:rPr>
      </w:pPr>
    </w:p>
    <w:p w:rsidR="00CC151E" w:rsidRPr="00051C2F" w:rsidRDefault="00CC151E" w:rsidP="00CC151E">
      <w:pPr>
        <w:pStyle w:val="BodyText"/>
        <w:rPr>
          <w:color w:val="000000"/>
          <w:szCs w:val="22"/>
        </w:rPr>
      </w:pPr>
      <w:r w:rsidRPr="00051C2F">
        <w:rPr>
          <w:color w:val="000000"/>
          <w:szCs w:val="22"/>
        </w:rPr>
        <w:t>For the entire ERA:</w:t>
      </w:r>
    </w:p>
    <w:p w:rsidR="00CC151E" w:rsidRPr="00051C2F" w:rsidRDefault="00CC151E" w:rsidP="00533289">
      <w:pPr>
        <w:pStyle w:val="BodyText"/>
        <w:numPr>
          <w:ilvl w:val="0"/>
          <w:numId w:val="6"/>
        </w:numPr>
        <w:rPr>
          <w:color w:val="000000"/>
        </w:rPr>
      </w:pPr>
      <w:r w:rsidRPr="00051C2F">
        <w:rPr>
          <w:color w:val="000000"/>
        </w:rPr>
        <w:t>ERA Entry #</w:t>
      </w:r>
    </w:p>
    <w:p w:rsidR="00CC151E" w:rsidRPr="00051C2F" w:rsidRDefault="00CC151E" w:rsidP="00533289">
      <w:pPr>
        <w:pStyle w:val="BodyText"/>
        <w:numPr>
          <w:ilvl w:val="0"/>
          <w:numId w:val="6"/>
        </w:numPr>
        <w:rPr>
          <w:color w:val="000000"/>
        </w:rPr>
      </w:pPr>
      <w:r w:rsidRPr="00051C2F">
        <w:rPr>
          <w:color w:val="000000"/>
        </w:rPr>
        <w:t>Payer Name/ID</w:t>
      </w:r>
    </w:p>
    <w:p w:rsidR="00CC151E" w:rsidRPr="00051C2F" w:rsidRDefault="00CC151E" w:rsidP="00533289">
      <w:pPr>
        <w:pStyle w:val="BodyText"/>
        <w:numPr>
          <w:ilvl w:val="0"/>
          <w:numId w:val="6"/>
        </w:numPr>
        <w:rPr>
          <w:color w:val="000000"/>
        </w:rPr>
      </w:pPr>
      <w:r w:rsidRPr="00051C2F">
        <w:rPr>
          <w:color w:val="000000"/>
        </w:rPr>
        <w:t xml:space="preserve">Total </w:t>
      </w:r>
      <w:proofErr w:type="spellStart"/>
      <w:r w:rsidRPr="00051C2F">
        <w:rPr>
          <w:color w:val="000000"/>
        </w:rPr>
        <w:t>Amt</w:t>
      </w:r>
      <w:proofErr w:type="spellEnd"/>
      <w:r w:rsidRPr="00051C2F">
        <w:rPr>
          <w:color w:val="000000"/>
        </w:rPr>
        <w:t xml:space="preserve"> Paid</w:t>
      </w:r>
    </w:p>
    <w:p w:rsidR="00CC151E" w:rsidRPr="00051C2F" w:rsidRDefault="00CC151E" w:rsidP="00533289">
      <w:pPr>
        <w:pStyle w:val="BodyText"/>
        <w:numPr>
          <w:ilvl w:val="0"/>
          <w:numId w:val="6"/>
        </w:numPr>
        <w:rPr>
          <w:color w:val="000000"/>
        </w:rPr>
      </w:pPr>
      <w:r w:rsidRPr="00051C2F">
        <w:rPr>
          <w:color w:val="000000"/>
        </w:rPr>
        <w:t>Paper Check # or EFT Trace #</w:t>
      </w:r>
    </w:p>
    <w:p w:rsidR="00CC151E" w:rsidRPr="00051C2F" w:rsidRDefault="00CC151E" w:rsidP="00533289">
      <w:pPr>
        <w:pStyle w:val="BodyText"/>
        <w:numPr>
          <w:ilvl w:val="0"/>
          <w:numId w:val="6"/>
        </w:numPr>
        <w:rPr>
          <w:color w:val="000000"/>
        </w:rPr>
      </w:pPr>
      <w:r w:rsidRPr="00051C2F">
        <w:rPr>
          <w:color w:val="000000"/>
        </w:rPr>
        <w:t>Total amount to be posted to the receipt</w:t>
      </w:r>
    </w:p>
    <w:p w:rsidR="00DA1578" w:rsidRPr="00051C2F" w:rsidRDefault="00DA157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16725" w:rsidRPr="00051C2F" w:rsidRDefault="0088643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D16725" w:rsidRPr="00051C2F">
        <w:rPr>
          <w:rFonts w:ascii="Courier New" w:hAnsi="Courier New" w:cs="Courier New"/>
          <w:sz w:val="18"/>
          <w:szCs w:val="18"/>
          <w:u w:val="single"/>
        </w:rPr>
        <w:t xml:space="preserve">Worklist/Scratch Pad     Jul 21, 2010@12:17:58          Page:    1 of    1 </w:t>
      </w:r>
    </w:p>
    <w:p w:rsidR="00D16725" w:rsidRPr="003827AA"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4656" behindDoc="0" locked="0" layoutInCell="1" allowOverlap="1" wp14:anchorId="04252732" wp14:editId="094747FA">
                <wp:simplePos x="0" y="0"/>
                <wp:positionH relativeFrom="column">
                  <wp:posOffset>-28575</wp:posOffset>
                </wp:positionH>
                <wp:positionV relativeFrom="paragraph">
                  <wp:posOffset>122555</wp:posOffset>
                </wp:positionV>
                <wp:extent cx="3292475" cy="123825"/>
                <wp:effectExtent l="0" t="0" r="22225" b="28575"/>
                <wp:wrapNone/>
                <wp:docPr id="36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2475" cy="1238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026" style="position:absolute;margin-left:-2.25pt;margin-top:9.65pt;width:259.25pt;height:9.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" filled="f" strokeweight="1.5pt"/>
            </w:pict>
          </mc:Fallback>
        </mc:AlternateContent>
      </w:r>
      <w:r>
        <w:rPr>
          <w:rFonts w:ascii="Courier New" w:hAnsi="Courier New" w:cs="Courier New"/>
          <w:noProof/>
          <w:sz w:val="18"/>
          <w:szCs w:val="18"/>
        </w:rPr>
        <mc:AlternateContent>
          <mc:Choice Requires="wps">
            <w:drawing>
              <wp:anchor distT="0" distB="0" distL="114300" distR="114300" simplePos="0" relativeHeight="251653632" behindDoc="0" locked="0" layoutInCell="1" allowOverlap="1" wp14:anchorId="205D69AE" wp14:editId="7D0CC40F">
                <wp:simplePos x="0" y="0"/>
                <wp:positionH relativeFrom="column">
                  <wp:posOffset>-28575</wp:posOffset>
                </wp:positionH>
                <wp:positionV relativeFrom="paragraph">
                  <wp:posOffset>-1270</wp:posOffset>
                </wp:positionV>
                <wp:extent cx="1704975" cy="123825"/>
                <wp:effectExtent l="0" t="0" r="28575" b="28575"/>
                <wp:wrapNone/>
                <wp:docPr id="36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1238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26" style="position:absolute;margin-left:-2.25pt;margin-top:-.1pt;width:134.25pt;height:9.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" filled="f" strokeweight="1.5pt"/>
            </w:pict>
          </mc:Fallback>
        </mc:AlternateContent>
      </w:r>
      <w:r w:rsidR="00D16725" w:rsidRPr="00051C2F">
        <w:rPr>
          <w:rFonts w:ascii="Courier New" w:hAnsi="Courier New" w:cs="Courier New"/>
          <w:sz w:val="18"/>
          <w:szCs w:val="18"/>
        </w:rPr>
        <w:t xml:space="preserve">ERA Entry #: 9876543210        Total </w:t>
      </w:r>
      <w:proofErr w:type="spellStart"/>
      <w:r w:rsidR="00D16725" w:rsidRPr="00051C2F">
        <w:rPr>
          <w:rFonts w:ascii="Courier New" w:hAnsi="Courier New" w:cs="Courier New"/>
          <w:sz w:val="18"/>
          <w:szCs w:val="18"/>
        </w:rPr>
        <w:t>Amt</w:t>
      </w:r>
      <w:proofErr w:type="spellEnd"/>
      <w:r w:rsidR="00D16725" w:rsidRPr="00051C2F">
        <w:rPr>
          <w:rFonts w:ascii="Courier New" w:hAnsi="Courier New" w:cs="Courier New"/>
          <w:sz w:val="18"/>
          <w:szCs w:val="18"/>
        </w:rPr>
        <w:t xml:space="preserve"> </w:t>
      </w:r>
      <w:proofErr w:type="spellStart"/>
      <w:r w:rsidR="00D16725" w:rsidRPr="00051C2F">
        <w:rPr>
          <w:rFonts w:ascii="Courier New" w:hAnsi="Courier New" w:cs="Courier New"/>
          <w:sz w:val="18"/>
          <w:szCs w:val="18"/>
        </w:rPr>
        <w:t>Pd</w:t>
      </w:r>
      <w:proofErr w:type="spellEnd"/>
      <w:r w:rsidR="00D16725" w:rsidRPr="00051C2F">
        <w:rPr>
          <w:rFonts w:ascii="Courier New" w:hAnsi="Courier New" w:cs="Courier New"/>
          <w:sz w:val="18"/>
          <w:szCs w:val="18"/>
        </w:rPr>
        <w:t xml:space="preserve">: </w:t>
      </w:r>
      <w:proofErr w:type="gramStart"/>
      <w:r w:rsidR="00D16725" w:rsidRPr="00051C2F">
        <w:rPr>
          <w:rFonts w:ascii="Courier New" w:hAnsi="Courier New" w:cs="Courier New"/>
          <w:sz w:val="18"/>
          <w:szCs w:val="18"/>
        </w:rPr>
        <w:t>123.45</w:t>
      </w:r>
      <w:r w:rsidR="0097693F" w:rsidRPr="00051C2F">
        <w:rPr>
          <w:rFonts w:ascii="Courier New" w:hAnsi="Courier New" w:cs="Courier New"/>
          <w:sz w:val="18"/>
          <w:szCs w:val="18"/>
        </w:rPr>
        <w:t xml:space="preserve">            </w:t>
      </w:r>
      <w:r w:rsidR="0097693F" w:rsidRPr="003827AA">
        <w:rPr>
          <w:rFonts w:ascii="Courier New" w:hAnsi="Courier New" w:cs="Courier New"/>
          <w:sz w:val="18"/>
          <w:szCs w:val="18"/>
        </w:rPr>
        <w:t>Current View</w:t>
      </w:r>
      <w:proofErr w:type="gramEnd"/>
      <w:r w:rsidR="0097693F" w:rsidRPr="003827AA">
        <w:rPr>
          <w:rFonts w:ascii="Courier New" w:hAnsi="Courier New" w:cs="Courier New"/>
          <w:sz w:val="18"/>
          <w:szCs w:val="18"/>
        </w:rPr>
        <w:t>:</w:t>
      </w:r>
    </w:p>
    <w:p w:rsidR="00D16725" w:rsidRPr="006533DB"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5680" behindDoc="0" locked="0" layoutInCell="1" allowOverlap="1" wp14:anchorId="3AABFABF" wp14:editId="6B37A323">
                <wp:simplePos x="0" y="0"/>
                <wp:positionH relativeFrom="column">
                  <wp:posOffset>-28575</wp:posOffset>
                </wp:positionH>
                <wp:positionV relativeFrom="paragraph">
                  <wp:posOffset>116840</wp:posOffset>
                </wp:positionV>
                <wp:extent cx="1333500" cy="123825"/>
                <wp:effectExtent l="0" t="0" r="19050" b="28575"/>
                <wp:wrapNone/>
                <wp:docPr id="364"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1238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26" style="position:absolute;margin-left:-2.25pt;margin-top:9.2pt;width:105pt;height:9.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" filled="f" strokeweight="1.5pt"/>
            </w:pict>
          </mc:Fallback>
        </mc:AlternateContent>
      </w:r>
      <w:r w:rsidR="00D16725" w:rsidRPr="003827AA">
        <w:rPr>
          <w:rFonts w:ascii="Courier New" w:hAnsi="Courier New" w:cs="Courier New"/>
          <w:sz w:val="18"/>
          <w:szCs w:val="18"/>
        </w:rPr>
        <w:t xml:space="preserve">Payer Name/ID: </w:t>
      </w:r>
      <w:proofErr w:type="spellStart"/>
      <w:r w:rsidR="005F5F63" w:rsidRPr="003827AA">
        <w:rPr>
          <w:rFonts w:ascii="Courier New" w:hAnsi="Courier New" w:cs="Courier New"/>
          <w:sz w:val="18"/>
          <w:szCs w:val="18"/>
        </w:rPr>
        <w:t>IBinsurance</w:t>
      </w:r>
      <w:proofErr w:type="spellEnd"/>
      <w:r w:rsidR="005F5F63" w:rsidRPr="003827AA">
        <w:rPr>
          <w:rFonts w:ascii="Courier New" w:hAnsi="Courier New" w:cs="Courier New"/>
          <w:sz w:val="18"/>
          <w:szCs w:val="18"/>
        </w:rPr>
        <w:t xml:space="preserve"> Company One</w:t>
      </w:r>
      <w:r w:rsidR="00D16725" w:rsidRPr="003827AA">
        <w:rPr>
          <w:rFonts w:ascii="Courier New" w:hAnsi="Courier New" w:cs="Courier New"/>
          <w:sz w:val="18"/>
          <w:szCs w:val="18"/>
        </w:rPr>
        <w:t>/</w:t>
      </w:r>
      <w:r w:rsidR="005F5F63" w:rsidRPr="003827AA">
        <w:rPr>
          <w:rFonts w:ascii="Courier New" w:hAnsi="Courier New" w:cs="Courier New"/>
          <w:sz w:val="18"/>
          <w:szCs w:val="18"/>
        </w:rPr>
        <w:t>55555555</w:t>
      </w:r>
      <w:r w:rsidR="0097693F" w:rsidRPr="00C1380E">
        <w:rPr>
          <w:rFonts w:ascii="Courier New" w:hAnsi="Courier New" w:cs="Courier New"/>
          <w:sz w:val="18"/>
          <w:szCs w:val="18"/>
        </w:rPr>
        <w:t xml:space="preserve">                NO SORT ORDER</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PAPER CHECK #: 1003</w:t>
      </w:r>
      <w:r w:rsidR="0097693F" w:rsidRPr="00221633">
        <w:rPr>
          <w:rFonts w:ascii="Courier New" w:hAnsi="Courier New" w:cs="Courier New"/>
          <w:sz w:val="18"/>
          <w:szCs w:val="18"/>
        </w:rPr>
        <w:t xml:space="preserve">                                            ALL EEOBs</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FFFFFF"/>
          <w:sz w:val="18"/>
          <w:szCs w:val="18"/>
          <w:u w:val="single"/>
        </w:rPr>
      </w:pPr>
      <w:r w:rsidRPr="00051C2F">
        <w:rPr>
          <w:rFonts w:ascii="Courier New" w:hAnsi="Courier New" w:cs="Courier New"/>
          <w:sz w:val="18"/>
          <w:szCs w:val="18"/>
          <w:u w:val="single"/>
        </w:rPr>
        <w:t xml:space="preserve">                                                                            </w:t>
      </w:r>
      <w:r w:rsidR="00DE6DAF" w:rsidRPr="00051C2F">
        <w:rPr>
          <w:rFonts w:ascii="Courier New" w:hAnsi="Courier New" w:cs="Courier New"/>
          <w:sz w:val="18"/>
          <w:szCs w:val="18"/>
          <w:u w:val="single"/>
        </w:rPr>
        <w:t xml:space="preserve">   </w:t>
      </w:r>
      <w:r w:rsidR="00DE6DAF" w:rsidRPr="00051C2F">
        <w:rPr>
          <w:rFonts w:ascii="Courier New" w:hAnsi="Courier New" w:cs="Courier New"/>
          <w:color w:val="FFFFFF"/>
          <w:sz w:val="18"/>
          <w:szCs w:val="18"/>
          <w:u w:val="single"/>
        </w:rPr>
        <w:t>.</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Claim #: K</w:t>
      </w:r>
      <w:r w:rsidR="005F5F63" w:rsidRPr="00051C2F">
        <w:rPr>
          <w:rFonts w:ascii="Courier New" w:hAnsi="Courier New" w:cs="Courier New"/>
          <w:sz w:val="18"/>
          <w:szCs w:val="18"/>
        </w:rPr>
        <w:t>XXXXXX</w:t>
      </w:r>
      <w:r w:rsidRPr="00051C2F">
        <w:rPr>
          <w:rFonts w:ascii="Courier New" w:hAnsi="Courier New" w:cs="Courier New"/>
          <w:sz w:val="18"/>
          <w:szCs w:val="18"/>
        </w:rPr>
        <w:t xml:space="preserve"> Patient/Last 4:</w:t>
      </w:r>
      <w:r w:rsidR="005F5F63" w:rsidRPr="00051C2F">
        <w:rPr>
          <w:rFonts w:ascii="Courier New" w:hAnsi="Courier New" w:cs="Courier New"/>
          <w:sz w:val="18"/>
          <w:szCs w:val="18"/>
        </w:rPr>
        <w:t xml:space="preserve"> </w:t>
      </w:r>
      <w:proofErr w:type="spellStart"/>
      <w:r w:rsidR="005F5F63" w:rsidRPr="00051C2F">
        <w:rPr>
          <w:rFonts w:ascii="Courier New" w:hAnsi="Courier New" w:cs="Courier New"/>
          <w:sz w:val="18"/>
          <w:szCs w:val="18"/>
        </w:rPr>
        <w:t>IBpatient</w:t>
      </w:r>
      <w:proofErr w:type="gramStart"/>
      <w:r w:rsidR="005F5F63" w:rsidRPr="00051C2F">
        <w:rPr>
          <w:rFonts w:ascii="Courier New" w:hAnsi="Courier New" w:cs="Courier New"/>
          <w:sz w:val="18"/>
          <w:szCs w:val="18"/>
        </w:rPr>
        <w:t>,One</w:t>
      </w:r>
      <w:proofErr w:type="spellEnd"/>
      <w:proofErr w:type="gramEnd"/>
      <w:r w:rsidR="005F5F63" w:rsidRPr="00051C2F">
        <w:rPr>
          <w:rFonts w:ascii="Courier New" w:hAnsi="Courier New" w:cs="Courier New"/>
          <w:sz w:val="18"/>
          <w:szCs w:val="18"/>
        </w:rPr>
        <w:t xml:space="preserve"> A/5555</w:t>
      </w:r>
      <w:r w:rsidRPr="00051C2F">
        <w:rPr>
          <w:rFonts w:ascii="Courier New" w:hAnsi="Courier New" w:cs="Courier New"/>
          <w:sz w:val="18"/>
          <w:szCs w:val="18"/>
        </w:rPr>
        <w:t xml:space="preserve">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123.45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6/1/</w:t>
      </w:r>
      <w:proofErr w:type="gramStart"/>
      <w:r w:rsidRPr="00051C2F">
        <w:rPr>
          <w:rFonts w:ascii="Courier New" w:hAnsi="Courier New" w:cs="Courier New"/>
          <w:sz w:val="18"/>
          <w:szCs w:val="18"/>
        </w:rPr>
        <w:t>00  COB</w:t>
      </w:r>
      <w:proofErr w:type="gramEnd"/>
      <w:r w:rsidRPr="00051C2F">
        <w:rPr>
          <w:rFonts w:ascii="Courier New" w:hAnsi="Courier New" w:cs="Courier New"/>
          <w:sz w:val="18"/>
          <w:szCs w:val="18"/>
        </w:rPr>
        <w:t xml:space="preserve">: NO   Rx Copay: UNKNOWN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123.45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C09B6" w:rsidRPr="00051C2F" w:rsidRDefault="002C09B6"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6D6D20">
        <w:rPr>
          <w:rFonts w:ascii="Courier New" w:hAnsi="Courier New" w:cs="Courier New"/>
          <w:sz w:val="18"/>
          <w:szCs w:val="18"/>
        </w:rPr>
        <w:t>Mark for Auto Post</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97693F" w:rsidRPr="003827AA">
        <w:rPr>
          <w:rFonts w:ascii="Courier New" w:hAnsi="Courier New" w:cs="Courier New"/>
          <w:sz w:val="18"/>
          <w:szCs w:val="18"/>
        </w:rPr>
        <w:t>Verify</w:t>
      </w:r>
      <w:r w:rsidRPr="00051C2F">
        <w:rPr>
          <w:rFonts w:ascii="Courier New" w:hAnsi="Courier New" w:cs="Courier New"/>
          <w:sz w:val="18"/>
          <w:szCs w:val="18"/>
        </w:rPr>
        <w:t xml:space="preserve">         </w:t>
      </w:r>
      <w:r w:rsidR="0097693F" w:rsidRPr="00051C2F">
        <w:rPr>
          <w:rFonts w:ascii="Courier New" w:hAnsi="Courier New" w:cs="Courier New"/>
          <w:sz w:val="18"/>
          <w:szCs w:val="18"/>
        </w:rPr>
        <w:t xml:space="preserve">       </w:t>
      </w:r>
      <w:r w:rsidR="006D6D20">
        <w:rPr>
          <w:rFonts w:ascii="Courier New" w:hAnsi="Courier New" w:cs="Courier New"/>
          <w:sz w:val="18"/>
          <w:szCs w:val="18"/>
        </w:rPr>
        <w:t>RP Receipt Processing</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97693F" w:rsidRPr="003827AA">
        <w:rPr>
          <w:rFonts w:ascii="Courier New" w:hAnsi="Courier New" w:cs="Courier New"/>
          <w:sz w:val="18"/>
          <w:szCs w:val="18"/>
        </w:rPr>
        <w:t>Change View</w:t>
      </w:r>
      <w:r w:rsidR="006D6D20">
        <w:rPr>
          <w:rFonts w:ascii="Courier New" w:hAnsi="Courier New" w:cs="Courier New"/>
          <w:sz w:val="18"/>
          <w:szCs w:val="18"/>
        </w:rPr>
        <w:t xml:space="preserve">           EXIT</w:t>
      </w:r>
    </w:p>
    <w:p w:rsidR="00D16725"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Next Screen//</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16725" w:rsidRPr="00051C2F" w:rsidRDefault="00D16725" w:rsidP="002C09B6">
      <w:pPr>
        <w:rPr>
          <w:rFonts w:ascii="Courier New" w:hAnsi="Courier New" w:cs="Courier New"/>
          <w:sz w:val="18"/>
          <w:szCs w:val="18"/>
        </w:rPr>
      </w:pPr>
      <w:r w:rsidRPr="00051C2F">
        <w:t xml:space="preserve">          </w:t>
      </w:r>
    </w:p>
    <w:p w:rsidR="00D16725" w:rsidRPr="00051C2F" w:rsidRDefault="00D16725"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CC151E" w:rsidRPr="00051C2F" w:rsidRDefault="00CC151E" w:rsidP="00CC151E">
      <w:pPr>
        <w:pStyle w:val="BodyText"/>
        <w:rPr>
          <w:color w:val="000000"/>
        </w:rPr>
      </w:pPr>
      <w:r w:rsidRPr="00051C2F">
        <w:rPr>
          <w:color w:val="000000"/>
        </w:rPr>
        <w:lastRenderedPageBreak/>
        <w:t>For the EEOB detail:</w:t>
      </w:r>
    </w:p>
    <w:p w:rsidR="00CC151E" w:rsidRPr="00051C2F" w:rsidRDefault="00CC151E" w:rsidP="00533289">
      <w:pPr>
        <w:pStyle w:val="BodyText"/>
        <w:numPr>
          <w:ilvl w:val="0"/>
          <w:numId w:val="7"/>
        </w:numPr>
        <w:rPr>
          <w:color w:val="000000"/>
        </w:rPr>
      </w:pPr>
      <w:r w:rsidRPr="00051C2F">
        <w:rPr>
          <w:color w:val="000000"/>
        </w:rPr>
        <w:t>Bill number</w:t>
      </w:r>
    </w:p>
    <w:p w:rsidR="00CC151E" w:rsidRPr="00051C2F" w:rsidRDefault="00CC151E" w:rsidP="00533289">
      <w:pPr>
        <w:pStyle w:val="BodyText"/>
        <w:numPr>
          <w:ilvl w:val="0"/>
          <w:numId w:val="7"/>
        </w:numPr>
        <w:rPr>
          <w:color w:val="000000"/>
        </w:rPr>
      </w:pPr>
      <w:r w:rsidRPr="00051C2F">
        <w:rPr>
          <w:color w:val="000000"/>
        </w:rPr>
        <w:t>Patient Priority Status (CAT C)</w:t>
      </w:r>
    </w:p>
    <w:p w:rsidR="00CC151E" w:rsidRPr="00051C2F" w:rsidRDefault="00CC151E" w:rsidP="00533289">
      <w:pPr>
        <w:pStyle w:val="BodyText"/>
        <w:numPr>
          <w:ilvl w:val="0"/>
          <w:numId w:val="7"/>
        </w:numPr>
        <w:rPr>
          <w:color w:val="000000"/>
        </w:rPr>
      </w:pPr>
      <w:r w:rsidRPr="00051C2F">
        <w:rPr>
          <w:color w:val="000000"/>
        </w:rPr>
        <w:t>Rx Copay exempt status</w:t>
      </w:r>
    </w:p>
    <w:p w:rsidR="00CC151E" w:rsidRPr="00051C2F" w:rsidRDefault="00CC151E" w:rsidP="00533289">
      <w:pPr>
        <w:pStyle w:val="BodyText"/>
        <w:numPr>
          <w:ilvl w:val="0"/>
          <w:numId w:val="7"/>
        </w:numPr>
        <w:rPr>
          <w:color w:val="000000"/>
        </w:rPr>
      </w:pPr>
      <w:r w:rsidRPr="00051C2F">
        <w:rPr>
          <w:color w:val="000000"/>
        </w:rPr>
        <w:t>Date of service</w:t>
      </w:r>
    </w:p>
    <w:p w:rsidR="00CC151E" w:rsidRPr="00051C2F" w:rsidRDefault="00CC151E" w:rsidP="00533289">
      <w:pPr>
        <w:pStyle w:val="BodyText"/>
        <w:numPr>
          <w:ilvl w:val="0"/>
          <w:numId w:val="7"/>
        </w:numPr>
        <w:rPr>
          <w:color w:val="000000"/>
        </w:rPr>
      </w:pPr>
      <w:r w:rsidRPr="00051C2F">
        <w:rPr>
          <w:color w:val="000000"/>
        </w:rPr>
        <w:t>Billed amount</w:t>
      </w:r>
    </w:p>
    <w:p w:rsidR="00CC151E" w:rsidRPr="00051C2F" w:rsidRDefault="00CC151E" w:rsidP="00533289">
      <w:pPr>
        <w:pStyle w:val="BodyText"/>
        <w:numPr>
          <w:ilvl w:val="0"/>
          <w:numId w:val="7"/>
        </w:numPr>
        <w:rPr>
          <w:color w:val="000000"/>
        </w:rPr>
      </w:pPr>
      <w:r w:rsidRPr="00051C2F">
        <w:rPr>
          <w:color w:val="000000"/>
        </w:rPr>
        <w:t>Claim balance (current balance)</w:t>
      </w:r>
    </w:p>
    <w:p w:rsidR="00CC151E" w:rsidRPr="00051C2F" w:rsidRDefault="00CC151E" w:rsidP="00533289">
      <w:pPr>
        <w:pStyle w:val="BodyText"/>
        <w:numPr>
          <w:ilvl w:val="0"/>
          <w:numId w:val="7"/>
        </w:numPr>
        <w:rPr>
          <w:color w:val="000000"/>
        </w:rPr>
      </w:pPr>
      <w:r w:rsidRPr="00051C2F">
        <w:rPr>
          <w:color w:val="000000"/>
        </w:rPr>
        <w:t>Patient last name</w:t>
      </w:r>
    </w:p>
    <w:p w:rsidR="00CC151E" w:rsidRPr="00051C2F" w:rsidRDefault="00CC151E" w:rsidP="00533289">
      <w:pPr>
        <w:pStyle w:val="BodyText"/>
        <w:numPr>
          <w:ilvl w:val="0"/>
          <w:numId w:val="7"/>
        </w:numPr>
        <w:rPr>
          <w:color w:val="000000"/>
        </w:rPr>
      </w:pPr>
      <w:r w:rsidRPr="00051C2F">
        <w:rPr>
          <w:color w:val="000000"/>
        </w:rPr>
        <w:t>Last 4 digits of the patient’s SSN</w:t>
      </w:r>
    </w:p>
    <w:p w:rsidR="00CC151E" w:rsidRPr="00051C2F" w:rsidRDefault="00CC151E" w:rsidP="00533289">
      <w:pPr>
        <w:pStyle w:val="BodyText"/>
        <w:numPr>
          <w:ilvl w:val="0"/>
          <w:numId w:val="7"/>
        </w:numPr>
        <w:rPr>
          <w:color w:val="000000"/>
        </w:rPr>
      </w:pPr>
      <w:r w:rsidRPr="00051C2F">
        <w:rPr>
          <w:color w:val="000000"/>
        </w:rPr>
        <w:t>Paid amount (</w:t>
      </w:r>
      <w:proofErr w:type="spellStart"/>
      <w:r w:rsidRPr="00051C2F">
        <w:rPr>
          <w:color w:val="000000"/>
        </w:rPr>
        <w:t>amt</w:t>
      </w:r>
      <w:proofErr w:type="spellEnd"/>
      <w:r w:rsidRPr="00051C2F">
        <w:rPr>
          <w:color w:val="000000"/>
        </w:rPr>
        <w:t xml:space="preserve"> to post)</w:t>
      </w:r>
    </w:p>
    <w:p w:rsidR="00CC151E" w:rsidRPr="00051C2F" w:rsidRDefault="00CC151E" w:rsidP="00533289">
      <w:pPr>
        <w:pStyle w:val="BodyText"/>
        <w:numPr>
          <w:ilvl w:val="0"/>
          <w:numId w:val="7"/>
        </w:numPr>
        <w:rPr>
          <w:color w:val="000000"/>
        </w:rPr>
      </w:pPr>
      <w:r w:rsidRPr="00051C2F">
        <w:rPr>
          <w:color w:val="000000"/>
        </w:rPr>
        <w:t>COB status</w:t>
      </w:r>
    </w:p>
    <w:p w:rsidR="00CC151E" w:rsidRPr="00051C2F" w:rsidRDefault="00CC151E" w:rsidP="00533289">
      <w:pPr>
        <w:pStyle w:val="BodyText"/>
        <w:numPr>
          <w:ilvl w:val="0"/>
          <w:numId w:val="7"/>
        </w:numPr>
        <w:rPr>
          <w:color w:val="000000"/>
        </w:rPr>
      </w:pPr>
      <w:r w:rsidRPr="00051C2F">
        <w:rPr>
          <w:color w:val="000000"/>
        </w:rPr>
        <w:t>Line item number from the ERA</w:t>
      </w:r>
    </w:p>
    <w:p w:rsidR="00CC151E" w:rsidRPr="00051C2F" w:rsidRDefault="00CC151E" w:rsidP="00533289">
      <w:pPr>
        <w:pStyle w:val="BodyText"/>
        <w:numPr>
          <w:ilvl w:val="0"/>
          <w:numId w:val="7"/>
        </w:numPr>
        <w:rPr>
          <w:color w:val="000000"/>
        </w:rPr>
      </w:pPr>
      <w:r w:rsidRPr="00051C2F">
        <w:rPr>
          <w:color w:val="000000"/>
        </w:rPr>
        <w:t>ERA level and Claim level Adjustment totals</w:t>
      </w:r>
    </w:p>
    <w:p w:rsidR="00CC151E" w:rsidRPr="00051C2F" w:rsidRDefault="00CC151E" w:rsidP="00533289">
      <w:pPr>
        <w:pStyle w:val="BodyText"/>
        <w:numPr>
          <w:ilvl w:val="0"/>
          <w:numId w:val="7"/>
        </w:numPr>
        <w:rPr>
          <w:color w:val="000000"/>
        </w:rPr>
      </w:pPr>
      <w:r w:rsidRPr="00051C2F">
        <w:rPr>
          <w:color w:val="000000"/>
        </w:rPr>
        <w:t>Comment Date and Time (stamp)</w:t>
      </w:r>
    </w:p>
    <w:p w:rsidR="00CC151E" w:rsidRPr="00051C2F" w:rsidRDefault="00CC151E" w:rsidP="00533289">
      <w:pPr>
        <w:pStyle w:val="BodyText"/>
        <w:numPr>
          <w:ilvl w:val="0"/>
          <w:numId w:val="7"/>
        </w:numPr>
        <w:rPr>
          <w:color w:val="000000"/>
        </w:rPr>
      </w:pPr>
      <w:r w:rsidRPr="00051C2F">
        <w:rPr>
          <w:color w:val="000000"/>
        </w:rPr>
        <w:t>(Comment) User Name</w:t>
      </w:r>
    </w:p>
    <w:p w:rsidR="00DA1578" w:rsidRPr="00051C2F" w:rsidRDefault="00DA157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24BA4" w:rsidRPr="00051C2F" w:rsidRDefault="0088643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ERA</w:t>
      </w:r>
      <w:r w:rsidRPr="00051C2F">
        <w:rPr>
          <w:rFonts w:ascii="Courier New" w:hAnsi="Courier New" w:cs="Courier New"/>
          <w:sz w:val="18"/>
          <w:szCs w:val="18"/>
        </w:rPr>
        <w:t xml:space="preserve"> </w:t>
      </w:r>
      <w:r w:rsidR="00924BA4" w:rsidRPr="00051C2F">
        <w:rPr>
          <w:rFonts w:ascii="Courier New" w:hAnsi="Courier New" w:cs="Courier New"/>
          <w:sz w:val="18"/>
          <w:szCs w:val="18"/>
        </w:rPr>
        <w:t xml:space="preserve">Worklist/Scratch Pad     Jul 21, 2010@12:17:58          Page:    1 of    1 </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9876543210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123.45</w:t>
      </w:r>
      <w:r w:rsidR="0044277A" w:rsidRPr="00051C2F">
        <w:rPr>
          <w:rFonts w:ascii="Courier New" w:hAnsi="Courier New" w:cs="Courier New"/>
          <w:sz w:val="18"/>
          <w:szCs w:val="18"/>
        </w:rPr>
        <w:t xml:space="preserve">            </w:t>
      </w:r>
      <w:r w:rsidR="0044277A" w:rsidRPr="003827AA">
        <w:rPr>
          <w:rFonts w:ascii="Courier New" w:hAnsi="Courier New" w:cs="Courier New"/>
          <w:sz w:val="18"/>
          <w:szCs w:val="18"/>
        </w:rPr>
        <w:t>Current View</w:t>
      </w:r>
      <w:proofErr w:type="gramEnd"/>
      <w:r w:rsidR="0044277A" w:rsidRPr="003827AA">
        <w:rPr>
          <w:rFonts w:ascii="Courier New" w:hAnsi="Courier New" w:cs="Courier New"/>
          <w:sz w:val="18"/>
          <w:szCs w:val="18"/>
        </w:rPr>
        <w:t>:</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5F5F63" w:rsidRPr="00051C2F">
        <w:rPr>
          <w:rFonts w:ascii="Courier New" w:hAnsi="Courier New" w:cs="Courier New"/>
          <w:sz w:val="18"/>
          <w:szCs w:val="18"/>
        </w:rPr>
        <w:t>IBinsurance</w:t>
      </w:r>
      <w:proofErr w:type="spellEnd"/>
      <w:r w:rsidR="005F5F63"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5F5F63" w:rsidRPr="00051C2F">
        <w:rPr>
          <w:rFonts w:ascii="Courier New" w:hAnsi="Courier New" w:cs="Courier New"/>
          <w:sz w:val="18"/>
          <w:szCs w:val="18"/>
        </w:rPr>
        <w:t>55555555</w:t>
      </w:r>
      <w:r w:rsidR="0044277A" w:rsidRPr="00051C2F">
        <w:rPr>
          <w:rFonts w:ascii="Courier New" w:hAnsi="Courier New" w:cs="Courier New"/>
          <w:sz w:val="18"/>
          <w:szCs w:val="18"/>
        </w:rPr>
        <w:t xml:space="preserve">                </w:t>
      </w:r>
      <w:r w:rsidR="0044277A" w:rsidRPr="003827AA">
        <w:rPr>
          <w:rFonts w:ascii="Courier New" w:hAnsi="Courier New" w:cs="Courier New"/>
          <w:sz w:val="18"/>
          <w:szCs w:val="18"/>
        </w:rPr>
        <w:t>NO SORT ORDER</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PAPER CHECK #: 1003</w:t>
      </w:r>
      <w:r w:rsidR="0044277A" w:rsidRPr="00051C2F">
        <w:rPr>
          <w:rFonts w:ascii="Courier New" w:hAnsi="Courier New" w:cs="Courier New"/>
          <w:sz w:val="18"/>
          <w:szCs w:val="18"/>
        </w:rPr>
        <w:t xml:space="preserve">                                            </w:t>
      </w:r>
      <w:r w:rsidR="0044277A" w:rsidRPr="003827AA">
        <w:rPr>
          <w:rFonts w:ascii="Courier New" w:hAnsi="Courier New" w:cs="Courier New"/>
          <w:sz w:val="18"/>
          <w:szCs w:val="18"/>
        </w:rPr>
        <w:t>ALL EEOBs</w:t>
      </w:r>
    </w:p>
    <w:p w:rsidR="00924BA4" w:rsidRPr="00051C2F"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6704" behindDoc="0" locked="0" layoutInCell="1" allowOverlap="1" wp14:anchorId="72BF569D" wp14:editId="27D1628C">
                <wp:simplePos x="0" y="0"/>
                <wp:positionH relativeFrom="column">
                  <wp:posOffset>13335</wp:posOffset>
                </wp:positionH>
                <wp:positionV relativeFrom="paragraph">
                  <wp:posOffset>74930</wp:posOffset>
                </wp:positionV>
                <wp:extent cx="5314950" cy="712470"/>
                <wp:effectExtent l="0" t="0" r="19050" b="11430"/>
                <wp:wrapNone/>
                <wp:docPr id="363"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0" cy="71247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26" style="position:absolute;margin-left:1.05pt;margin-top:5.9pt;width:418.5pt;height:56.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" filled="f" strokeweight="1.5pt"/>
            </w:pict>
          </mc:Fallback>
        </mc:AlternateContent>
      </w:r>
      <w:r w:rsidR="00924BA4" w:rsidRPr="00051C2F">
        <w:rPr>
          <w:rFonts w:ascii="Courier New" w:hAnsi="Courier New" w:cs="Courier New"/>
          <w:sz w:val="18"/>
          <w:szCs w:val="18"/>
        </w:rPr>
        <w:t xml:space="preserve">                                                                            </w:t>
      </w:r>
    </w:p>
    <w:p w:rsidR="00EF1091" w:rsidRPr="00051C2F" w:rsidRDefault="00924BA4" w:rsidP="00EF109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r w:rsidR="00EF1091" w:rsidRPr="00051C2F">
        <w:t xml:space="preserve"> </w:t>
      </w:r>
      <w:r w:rsidR="00EF1091" w:rsidRPr="00051C2F">
        <w:rPr>
          <w:rFonts w:ascii="Courier New" w:hAnsi="Courier New" w:cs="Courier New"/>
          <w:sz w:val="18"/>
          <w:szCs w:val="18"/>
        </w:rPr>
        <w:t xml:space="preserve">1       EEOB </w:t>
      </w:r>
      <w:proofErr w:type="spellStart"/>
      <w:r w:rsidR="00EF1091" w:rsidRPr="00051C2F">
        <w:rPr>
          <w:rFonts w:ascii="Courier New" w:hAnsi="Courier New" w:cs="Courier New"/>
          <w:sz w:val="18"/>
          <w:szCs w:val="18"/>
        </w:rPr>
        <w:t>Seq</w:t>
      </w:r>
      <w:proofErr w:type="spellEnd"/>
      <w:r w:rsidR="00EF1091" w:rsidRPr="00051C2F">
        <w:rPr>
          <w:rFonts w:ascii="Courier New" w:hAnsi="Courier New" w:cs="Courier New"/>
          <w:sz w:val="18"/>
          <w:szCs w:val="18"/>
        </w:rPr>
        <w:t xml:space="preserve"> # </w:t>
      </w:r>
      <w:proofErr w:type="gramStart"/>
      <w:r w:rsidR="00EF1091" w:rsidRPr="00051C2F">
        <w:rPr>
          <w:rFonts w:ascii="Courier New" w:hAnsi="Courier New" w:cs="Courier New"/>
          <w:sz w:val="18"/>
          <w:szCs w:val="18"/>
        </w:rPr>
        <w:t>On</w:t>
      </w:r>
      <w:proofErr w:type="gramEnd"/>
      <w:r w:rsidR="00EF1091" w:rsidRPr="00051C2F">
        <w:rPr>
          <w:rFonts w:ascii="Courier New" w:hAnsi="Courier New" w:cs="Courier New"/>
          <w:sz w:val="18"/>
          <w:szCs w:val="18"/>
        </w:rPr>
        <w:t xml:space="preserve"> ERA: 1   Net Payment </w:t>
      </w:r>
      <w:proofErr w:type="spellStart"/>
      <w:r w:rsidR="00EF1091" w:rsidRPr="00051C2F">
        <w:rPr>
          <w:rFonts w:ascii="Courier New" w:hAnsi="Courier New" w:cs="Courier New"/>
          <w:sz w:val="18"/>
          <w:szCs w:val="18"/>
        </w:rPr>
        <w:t>Amt</w:t>
      </w:r>
      <w:proofErr w:type="spellEnd"/>
      <w:r w:rsidR="00EF1091" w:rsidRPr="00051C2F">
        <w:rPr>
          <w:rFonts w:ascii="Courier New" w:hAnsi="Courier New" w:cs="Courier New"/>
          <w:sz w:val="18"/>
          <w:szCs w:val="18"/>
        </w:rPr>
        <w:t xml:space="preserve">: 123.45                          </w:t>
      </w:r>
    </w:p>
    <w:p w:rsidR="00EF1091" w:rsidRPr="00051C2F" w:rsidRDefault="00EF1091"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1.001 Claim #: KXXXXXX Patient/Last 4: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                                   </w:t>
      </w:r>
    </w:p>
    <w:p w:rsidR="00EF1091" w:rsidRPr="00051C2F" w:rsidRDefault="00EF1091" w:rsidP="00EF109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123.45               </w:t>
      </w:r>
    </w:p>
    <w:p w:rsidR="00EF1091" w:rsidRPr="00051C2F" w:rsidRDefault="00EF1091" w:rsidP="00EF109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6/1/</w:t>
      </w:r>
      <w:proofErr w:type="gramStart"/>
      <w:r w:rsidRPr="00051C2F">
        <w:rPr>
          <w:rFonts w:ascii="Courier New" w:hAnsi="Courier New" w:cs="Courier New"/>
          <w:sz w:val="18"/>
          <w:szCs w:val="18"/>
        </w:rPr>
        <w:t>00  COB</w:t>
      </w:r>
      <w:proofErr w:type="gramEnd"/>
      <w:r w:rsidRPr="00051C2F">
        <w:rPr>
          <w:rFonts w:ascii="Courier New" w:hAnsi="Courier New" w:cs="Courier New"/>
          <w:sz w:val="18"/>
          <w:szCs w:val="18"/>
        </w:rPr>
        <w:t xml:space="preserve">: NO   Rx Copay: UNKNOWN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EF1091" w:rsidRPr="00051C2F" w:rsidRDefault="00EF109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123.45             </w:t>
      </w:r>
      <w:r w:rsidR="00924BA4" w:rsidRPr="00051C2F">
        <w:rPr>
          <w:rFonts w:ascii="Courier New" w:hAnsi="Courier New" w:cs="Courier New"/>
          <w:sz w:val="18"/>
          <w:szCs w:val="18"/>
        </w:rPr>
        <w:t xml:space="preserve">...........................................................................  </w:t>
      </w:r>
    </w:p>
    <w:p w:rsidR="00B12CFA" w:rsidRPr="003827AA" w:rsidRDefault="00B12CFA" w:rsidP="00B12CFA">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proofErr w:type="gramStart"/>
      <w:r w:rsidRPr="003827AA">
        <w:rPr>
          <w:rFonts w:ascii="Courier New" w:hAnsi="Courier New" w:cs="Courier New"/>
          <w:sz w:val="18"/>
          <w:szCs w:val="18"/>
        </w:rPr>
        <w:t>Enter ??</w:t>
      </w:r>
      <w:proofErr w:type="gramEnd"/>
      <w:r w:rsidRPr="003827AA">
        <w:rPr>
          <w:rFonts w:ascii="Courier New" w:hAnsi="Courier New" w:cs="Courier New"/>
          <w:sz w:val="18"/>
          <w:szCs w:val="18"/>
        </w:rPr>
        <w:t xml:space="preserve"> </w:t>
      </w:r>
      <w:proofErr w:type="gramStart"/>
      <w:r w:rsidRPr="003827AA">
        <w:rPr>
          <w:rFonts w:ascii="Courier New" w:hAnsi="Courier New" w:cs="Courier New"/>
          <w:sz w:val="18"/>
          <w:szCs w:val="18"/>
        </w:rPr>
        <w:t>for</w:t>
      </w:r>
      <w:proofErr w:type="gramEnd"/>
      <w:r w:rsidRPr="003827AA">
        <w:rPr>
          <w:rFonts w:ascii="Courier New" w:hAnsi="Courier New" w:cs="Courier New"/>
          <w:sz w:val="18"/>
          <w:szCs w:val="18"/>
        </w:rPr>
        <w:t xml:space="preserve"> more actions                                             </w:t>
      </w:r>
    </w:p>
    <w:p w:rsidR="00382140"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Split/Edit </w:t>
      </w:r>
      <w:proofErr w:type="gramStart"/>
      <w:r w:rsidRPr="003827AA">
        <w:rPr>
          <w:rFonts w:ascii="Courier New" w:hAnsi="Courier New" w:cs="Courier New"/>
          <w:sz w:val="18"/>
          <w:szCs w:val="18"/>
        </w:rPr>
        <w:t>A</w:t>
      </w:r>
      <w:proofErr w:type="gramEnd"/>
      <w:r w:rsidRPr="003827AA">
        <w:rPr>
          <w:rFonts w:ascii="Courier New" w:hAnsi="Courier New" w:cs="Courier New"/>
          <w:sz w:val="18"/>
          <w:szCs w:val="18"/>
        </w:rPr>
        <w:t xml:space="preserve"> Line         Look At Receipt      </w:t>
      </w:r>
      <w:r w:rsidR="006727D3">
        <w:rPr>
          <w:rFonts w:ascii="Courier New" w:hAnsi="Courier New" w:cs="Courier New"/>
          <w:sz w:val="18"/>
          <w:szCs w:val="18"/>
        </w:rPr>
        <w:t>Mark for Auto</w:t>
      </w:r>
      <w:r w:rsidR="00382140">
        <w:rPr>
          <w:rFonts w:ascii="Courier New" w:hAnsi="Courier New" w:cs="Courier New"/>
          <w:sz w:val="18"/>
          <w:szCs w:val="18"/>
        </w:rPr>
        <w:t xml:space="preserve"> P</w:t>
      </w:r>
      <w:r w:rsidR="006727D3">
        <w:rPr>
          <w:rFonts w:ascii="Courier New" w:hAnsi="Courier New" w:cs="Courier New"/>
          <w:sz w:val="18"/>
          <w:szCs w:val="18"/>
        </w:rPr>
        <w:t>ost</w:t>
      </w:r>
      <w:r w:rsidR="00382140">
        <w:rPr>
          <w:rFonts w:ascii="Courier New" w:hAnsi="Courier New" w:cs="Courier New"/>
          <w:sz w:val="18"/>
          <w:szCs w:val="18"/>
        </w:rPr>
        <w:t xml:space="preserve"> </w:t>
      </w:r>
    </w:p>
    <w:p w:rsidR="00B12CFA" w:rsidRPr="00C1380E"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 xml:space="preserve">    Distribute </w:t>
      </w:r>
      <w:proofErr w:type="spellStart"/>
      <w:r w:rsidRPr="00C1380E">
        <w:rPr>
          <w:rFonts w:ascii="Courier New" w:hAnsi="Courier New" w:cs="Courier New"/>
          <w:sz w:val="18"/>
          <w:szCs w:val="18"/>
        </w:rPr>
        <w:t>Adj</w:t>
      </w:r>
      <w:proofErr w:type="spellEnd"/>
      <w:r w:rsidRPr="00C1380E">
        <w:rPr>
          <w:rFonts w:ascii="Courier New" w:hAnsi="Courier New" w:cs="Courier New"/>
          <w:sz w:val="18"/>
          <w:szCs w:val="18"/>
        </w:rPr>
        <w:t xml:space="preserve"> </w:t>
      </w:r>
      <w:proofErr w:type="spellStart"/>
      <w:r w:rsidRPr="00C1380E">
        <w:rPr>
          <w:rFonts w:ascii="Courier New" w:hAnsi="Courier New" w:cs="Courier New"/>
          <w:sz w:val="18"/>
          <w:szCs w:val="18"/>
        </w:rPr>
        <w:t>Amts</w:t>
      </w:r>
      <w:proofErr w:type="spellEnd"/>
      <w:r w:rsidRPr="00C1380E">
        <w:rPr>
          <w:rFonts w:ascii="Courier New" w:hAnsi="Courier New" w:cs="Courier New"/>
          <w:sz w:val="18"/>
          <w:szCs w:val="18"/>
        </w:rPr>
        <w:t xml:space="preserve">       Review Line          </w:t>
      </w:r>
      <w:r w:rsidR="006727D3" w:rsidRPr="00C1380E">
        <w:rPr>
          <w:rFonts w:ascii="Courier New" w:hAnsi="Courier New" w:cs="Courier New"/>
          <w:sz w:val="18"/>
          <w:szCs w:val="18"/>
        </w:rPr>
        <w:t>ERA View/Print ERA</w:t>
      </w:r>
      <w:r w:rsidRPr="00C1380E">
        <w:rPr>
          <w:rFonts w:ascii="Courier New" w:hAnsi="Courier New" w:cs="Courier New"/>
          <w:sz w:val="18"/>
          <w:szCs w:val="18"/>
        </w:rPr>
        <w:t xml:space="preserve"> </w:t>
      </w:r>
    </w:p>
    <w:p w:rsidR="00B12CFA" w:rsidRPr="006533DB"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533DB">
        <w:rPr>
          <w:rFonts w:ascii="Courier New" w:hAnsi="Courier New" w:cs="Courier New"/>
          <w:sz w:val="18"/>
          <w:szCs w:val="18"/>
        </w:rPr>
        <w:t xml:space="preserve">    Refresh Scratch Pad       Verify               </w:t>
      </w:r>
      <w:proofErr w:type="gramStart"/>
      <w:r w:rsidR="00382140">
        <w:rPr>
          <w:rFonts w:ascii="Courier New" w:hAnsi="Courier New" w:cs="Courier New"/>
          <w:sz w:val="18"/>
          <w:szCs w:val="18"/>
        </w:rPr>
        <w:t>RP  Receipt</w:t>
      </w:r>
      <w:proofErr w:type="gramEnd"/>
      <w:r w:rsidR="00382140">
        <w:rPr>
          <w:rFonts w:ascii="Courier New" w:hAnsi="Courier New" w:cs="Courier New"/>
          <w:sz w:val="18"/>
          <w:szCs w:val="18"/>
        </w:rPr>
        <w:t xml:space="preserve"> Processing </w:t>
      </w:r>
    </w:p>
    <w:p w:rsidR="00B12CFA" w:rsidRPr="006A621E"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 xml:space="preserve">    Research Menu             Change View</w:t>
      </w:r>
      <w:r w:rsidR="00382140">
        <w:rPr>
          <w:rFonts w:ascii="Courier New" w:hAnsi="Courier New" w:cs="Courier New"/>
          <w:sz w:val="18"/>
          <w:szCs w:val="18"/>
        </w:rPr>
        <w:t xml:space="preserve">          EXIT     </w:t>
      </w:r>
    </w:p>
    <w:p w:rsidR="00B12CFA" w:rsidRPr="00051C2F"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221633">
        <w:rPr>
          <w:rFonts w:ascii="Courier New" w:hAnsi="Courier New" w:cs="Courier New"/>
          <w:sz w:val="18"/>
          <w:szCs w:val="18"/>
        </w:rPr>
        <w:t>Select Action: Next Screen//</w:t>
      </w:r>
      <w:r w:rsidR="00382140">
        <w:rPr>
          <w:rFonts w:ascii="Courier New" w:hAnsi="Courier New" w:cs="Courier New"/>
          <w:sz w:val="18"/>
          <w:szCs w:val="18"/>
        </w:rPr>
        <w:t xml:space="preserve">                        </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24BA4" w:rsidRPr="00051C2F" w:rsidRDefault="00924BA4"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CC151E" w:rsidRPr="00051C2F" w:rsidRDefault="00CC151E" w:rsidP="00CC151E">
      <w:pPr>
        <w:pStyle w:val="BodyText"/>
        <w:rPr>
          <w:color w:val="000000"/>
        </w:rPr>
      </w:pPr>
      <w:r w:rsidRPr="00051C2F">
        <w:rPr>
          <w:color w:val="000000"/>
        </w:rPr>
        <w:lastRenderedPageBreak/>
        <w:t xml:space="preserve">The list manager </w:t>
      </w:r>
      <w:r w:rsidR="0088643F" w:rsidRPr="003827AA">
        <w:rPr>
          <w:color w:val="000000"/>
        </w:rPr>
        <w:t>ERA</w:t>
      </w:r>
      <w:r w:rsidR="0088643F" w:rsidRPr="00051C2F">
        <w:rPr>
          <w:color w:val="000000"/>
        </w:rPr>
        <w:t xml:space="preserve"> </w:t>
      </w:r>
      <w:r w:rsidRPr="00051C2F">
        <w:rPr>
          <w:color w:val="000000"/>
        </w:rPr>
        <w:t>Worklist allow</w:t>
      </w:r>
      <w:r w:rsidR="0016631A" w:rsidRPr="00051C2F">
        <w:rPr>
          <w:color w:val="000000"/>
        </w:rPr>
        <w:t>s</w:t>
      </w:r>
      <w:r w:rsidRPr="00051C2F">
        <w:rPr>
          <w:color w:val="000000"/>
        </w:rPr>
        <w:t xml:space="preserve"> the user to perform the following actions:</w:t>
      </w:r>
    </w:p>
    <w:p w:rsidR="00CC151E" w:rsidRPr="00051C2F" w:rsidRDefault="00CC151E" w:rsidP="00533289">
      <w:pPr>
        <w:pStyle w:val="BodyText"/>
        <w:numPr>
          <w:ilvl w:val="0"/>
          <w:numId w:val="8"/>
        </w:numPr>
        <w:rPr>
          <w:color w:val="000000"/>
        </w:rPr>
      </w:pPr>
      <w:r w:rsidRPr="00051C2F">
        <w:rPr>
          <w:color w:val="000000"/>
        </w:rPr>
        <w:t xml:space="preserve">Split/Edit A Line </w:t>
      </w:r>
    </w:p>
    <w:p w:rsidR="00CC151E" w:rsidRPr="00051C2F" w:rsidRDefault="00CC151E" w:rsidP="00533289">
      <w:pPr>
        <w:pStyle w:val="BodyText"/>
        <w:numPr>
          <w:ilvl w:val="0"/>
          <w:numId w:val="8"/>
        </w:numPr>
        <w:rPr>
          <w:color w:val="000000"/>
        </w:rPr>
      </w:pPr>
      <w:r w:rsidRPr="00051C2F">
        <w:rPr>
          <w:color w:val="000000"/>
        </w:rPr>
        <w:t xml:space="preserve">Distribute </w:t>
      </w:r>
      <w:proofErr w:type="spellStart"/>
      <w:r w:rsidRPr="00051C2F">
        <w:rPr>
          <w:color w:val="000000"/>
        </w:rPr>
        <w:t>Adj</w:t>
      </w:r>
      <w:proofErr w:type="spellEnd"/>
      <w:r w:rsidRPr="00051C2F">
        <w:rPr>
          <w:color w:val="000000"/>
        </w:rPr>
        <w:t xml:space="preserve"> </w:t>
      </w:r>
      <w:proofErr w:type="spellStart"/>
      <w:r w:rsidRPr="00051C2F">
        <w:rPr>
          <w:color w:val="000000"/>
        </w:rPr>
        <w:t>Amts</w:t>
      </w:r>
      <w:proofErr w:type="spellEnd"/>
    </w:p>
    <w:p w:rsidR="00CC151E" w:rsidRPr="00051C2F" w:rsidRDefault="00CC151E" w:rsidP="00533289">
      <w:pPr>
        <w:pStyle w:val="BodyText"/>
        <w:numPr>
          <w:ilvl w:val="0"/>
          <w:numId w:val="8"/>
        </w:numPr>
        <w:rPr>
          <w:color w:val="000000"/>
        </w:rPr>
      </w:pPr>
      <w:r w:rsidRPr="00051C2F">
        <w:rPr>
          <w:color w:val="000000"/>
        </w:rPr>
        <w:t>Refresh Scratch Pad</w:t>
      </w:r>
    </w:p>
    <w:p w:rsidR="00CC151E" w:rsidRPr="00051C2F" w:rsidRDefault="00CC151E" w:rsidP="00533289">
      <w:pPr>
        <w:pStyle w:val="BodyText"/>
        <w:numPr>
          <w:ilvl w:val="0"/>
          <w:numId w:val="8"/>
        </w:numPr>
        <w:rPr>
          <w:color w:val="000000"/>
        </w:rPr>
      </w:pPr>
      <w:r w:rsidRPr="00051C2F">
        <w:rPr>
          <w:color w:val="000000"/>
        </w:rPr>
        <w:t>Research Menu</w:t>
      </w:r>
    </w:p>
    <w:p w:rsidR="00CC151E" w:rsidRPr="00051C2F" w:rsidRDefault="00CC151E" w:rsidP="00533289">
      <w:pPr>
        <w:pStyle w:val="BodyText"/>
        <w:numPr>
          <w:ilvl w:val="0"/>
          <w:numId w:val="8"/>
        </w:numPr>
        <w:rPr>
          <w:color w:val="000000"/>
        </w:rPr>
      </w:pPr>
      <w:r w:rsidRPr="00051C2F">
        <w:rPr>
          <w:color w:val="000000"/>
        </w:rPr>
        <w:t>Look At Receipt</w:t>
      </w:r>
    </w:p>
    <w:p w:rsidR="00CC151E" w:rsidRPr="00051C2F" w:rsidRDefault="00CC151E" w:rsidP="00533289">
      <w:pPr>
        <w:pStyle w:val="BodyText"/>
        <w:numPr>
          <w:ilvl w:val="0"/>
          <w:numId w:val="8"/>
        </w:numPr>
        <w:rPr>
          <w:color w:val="000000"/>
        </w:rPr>
      </w:pPr>
      <w:r w:rsidRPr="00051C2F">
        <w:rPr>
          <w:color w:val="000000"/>
        </w:rPr>
        <w:t>Review Line</w:t>
      </w:r>
    </w:p>
    <w:p w:rsidR="00CC151E" w:rsidRDefault="00CC151E" w:rsidP="00533289">
      <w:pPr>
        <w:pStyle w:val="BodyText"/>
        <w:numPr>
          <w:ilvl w:val="0"/>
          <w:numId w:val="8"/>
        </w:numPr>
        <w:rPr>
          <w:color w:val="000000"/>
        </w:rPr>
      </w:pPr>
      <w:r w:rsidRPr="00051C2F">
        <w:rPr>
          <w:color w:val="000000"/>
        </w:rPr>
        <w:t>Verify</w:t>
      </w:r>
    </w:p>
    <w:p w:rsidR="006D6D20" w:rsidRPr="00051C2F" w:rsidRDefault="006D6D20" w:rsidP="00B5338B">
      <w:pPr>
        <w:pStyle w:val="BodyText"/>
        <w:numPr>
          <w:ilvl w:val="0"/>
          <w:numId w:val="8"/>
        </w:numPr>
        <w:rPr>
          <w:color w:val="000000"/>
        </w:rPr>
      </w:pPr>
      <w:r>
        <w:rPr>
          <w:color w:val="000000"/>
        </w:rPr>
        <w:t>Mark for Auto Post</w:t>
      </w:r>
    </w:p>
    <w:p w:rsidR="00CC151E" w:rsidRDefault="00CC151E" w:rsidP="00533289">
      <w:pPr>
        <w:pStyle w:val="BodyText"/>
        <w:numPr>
          <w:ilvl w:val="0"/>
          <w:numId w:val="8"/>
        </w:numPr>
        <w:rPr>
          <w:color w:val="000000"/>
        </w:rPr>
      </w:pPr>
      <w:r w:rsidRPr="00051C2F">
        <w:rPr>
          <w:color w:val="000000"/>
        </w:rPr>
        <w:t>View/Print an ERA</w:t>
      </w:r>
    </w:p>
    <w:p w:rsidR="004C751D" w:rsidRDefault="006D6D20" w:rsidP="004D051F">
      <w:pPr>
        <w:pStyle w:val="BodyText"/>
        <w:numPr>
          <w:ilvl w:val="0"/>
          <w:numId w:val="8"/>
        </w:numPr>
        <w:rPr>
          <w:color w:val="000000"/>
        </w:rPr>
      </w:pPr>
      <w:r>
        <w:rPr>
          <w:color w:val="000000"/>
        </w:rPr>
        <w:t>Receipt Processing</w:t>
      </w:r>
    </w:p>
    <w:p w:rsidR="004C751D" w:rsidRDefault="00CC151E" w:rsidP="004D051F">
      <w:pPr>
        <w:pStyle w:val="BodyText"/>
        <w:numPr>
          <w:ilvl w:val="0"/>
          <w:numId w:val="8"/>
        </w:numPr>
        <w:rPr>
          <w:color w:val="000000"/>
        </w:rPr>
      </w:pPr>
      <w:r w:rsidRPr="00051C2F">
        <w:rPr>
          <w:color w:val="000000"/>
        </w:rPr>
        <w:t>Exit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B321E3" w:rsidRPr="00051C2F" w:rsidTr="00763D7F">
        <w:tc>
          <w:tcPr>
            <w:tcW w:w="9576" w:type="dxa"/>
          </w:tcPr>
          <w:p w:rsidR="003018D8" w:rsidRPr="00051C2F" w:rsidRDefault="0088643F" w:rsidP="003018D8">
            <w:pPr>
              <w:rPr>
                <w:rStyle w:val="Emphasis"/>
                <w:rFonts w:ascii="Courier New" w:hAnsi="Courier New" w:cs="Courier New"/>
                <w:i w:val="0"/>
                <w:sz w:val="18"/>
                <w:szCs w:val="18"/>
              </w:rPr>
            </w:pPr>
            <w:r w:rsidRPr="003827AA">
              <w:rPr>
                <w:rStyle w:val="Emphasis"/>
                <w:rFonts w:ascii="Courier New" w:hAnsi="Courier New" w:cs="Courier New"/>
                <w:i w:val="0"/>
                <w:sz w:val="18"/>
                <w:szCs w:val="18"/>
              </w:rPr>
              <w:t>ERA</w:t>
            </w:r>
            <w:r w:rsidRPr="00051C2F">
              <w:rPr>
                <w:rStyle w:val="Emphasis"/>
                <w:rFonts w:ascii="Courier New" w:hAnsi="Courier New" w:cs="Courier New"/>
                <w:i w:val="0"/>
                <w:sz w:val="18"/>
                <w:szCs w:val="18"/>
              </w:rPr>
              <w:t xml:space="preserve"> </w:t>
            </w:r>
            <w:r w:rsidR="003018D8" w:rsidRPr="00051C2F">
              <w:rPr>
                <w:rStyle w:val="Emphasis"/>
                <w:rFonts w:ascii="Courier New" w:hAnsi="Courier New" w:cs="Courier New"/>
                <w:i w:val="0"/>
                <w:sz w:val="18"/>
                <w:szCs w:val="18"/>
              </w:rPr>
              <w:t xml:space="preserve">Worklist/Scratch Pad     Jul 21, 2010@12:17:58          Page:    1 of    1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ERA Entry #: 9876543210        Total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w:t>
            </w:r>
            <w:proofErr w:type="spellStart"/>
            <w:r w:rsidRPr="00051C2F">
              <w:rPr>
                <w:rStyle w:val="Emphasis"/>
                <w:rFonts w:ascii="Courier New" w:hAnsi="Courier New" w:cs="Courier New"/>
                <w:i w:val="0"/>
                <w:sz w:val="18"/>
                <w:szCs w:val="18"/>
              </w:rPr>
              <w:t>Pd</w:t>
            </w:r>
            <w:proofErr w:type="spellEnd"/>
            <w:r w:rsidRPr="00051C2F">
              <w:rPr>
                <w:rStyle w:val="Emphasis"/>
                <w:rFonts w:ascii="Courier New" w:hAnsi="Courier New" w:cs="Courier New"/>
                <w:i w:val="0"/>
                <w:sz w:val="18"/>
                <w:szCs w:val="18"/>
              </w:rPr>
              <w:t>: 123.45</w:t>
            </w:r>
            <w:r w:rsidR="0044277A" w:rsidRPr="00051C2F">
              <w:rPr>
                <w:rStyle w:val="Emphasis"/>
                <w:rFonts w:ascii="Courier New" w:hAnsi="Courier New" w:cs="Courier New"/>
                <w:i w:val="0"/>
                <w:sz w:val="18"/>
                <w:szCs w:val="18"/>
              </w:rPr>
              <w:t xml:space="preserve">            </w:t>
            </w:r>
            <w:r w:rsidR="0044277A" w:rsidRPr="003827AA">
              <w:rPr>
                <w:rStyle w:val="Emphasis"/>
                <w:rFonts w:ascii="Courier New" w:hAnsi="Courier New" w:cs="Courier New"/>
                <w:i w:val="0"/>
                <w:sz w:val="18"/>
                <w:szCs w:val="18"/>
              </w:rPr>
              <w:t>Current View:</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Payer Name/ID: </w:t>
            </w:r>
            <w:proofErr w:type="spellStart"/>
            <w:r w:rsidRPr="00051C2F">
              <w:rPr>
                <w:rStyle w:val="Emphasis"/>
                <w:rFonts w:ascii="Courier New" w:hAnsi="Courier New" w:cs="Courier New"/>
                <w:i w:val="0"/>
                <w:sz w:val="18"/>
                <w:szCs w:val="18"/>
              </w:rPr>
              <w:t>IBinsurance</w:t>
            </w:r>
            <w:proofErr w:type="spellEnd"/>
            <w:r w:rsidRPr="00051C2F">
              <w:rPr>
                <w:rStyle w:val="Emphasis"/>
                <w:rFonts w:ascii="Courier New" w:hAnsi="Courier New" w:cs="Courier New"/>
                <w:i w:val="0"/>
                <w:sz w:val="18"/>
                <w:szCs w:val="18"/>
              </w:rPr>
              <w:t xml:space="preserve"> Company One/55555555</w:t>
            </w:r>
            <w:r w:rsidR="0044277A" w:rsidRPr="00051C2F">
              <w:rPr>
                <w:rStyle w:val="Emphasis"/>
                <w:rFonts w:ascii="Courier New" w:hAnsi="Courier New" w:cs="Courier New"/>
                <w:i w:val="0"/>
                <w:sz w:val="18"/>
                <w:szCs w:val="18"/>
              </w:rPr>
              <w:t xml:space="preserve">                </w:t>
            </w:r>
            <w:r w:rsidR="0044277A" w:rsidRPr="003827AA">
              <w:rPr>
                <w:rStyle w:val="Emphasis"/>
                <w:rFonts w:ascii="Courier New" w:hAnsi="Courier New" w:cs="Courier New"/>
                <w:i w:val="0"/>
                <w:sz w:val="18"/>
                <w:szCs w:val="18"/>
              </w:rPr>
              <w:t>NO SORT ORDER</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PAPER CHECK #: 1003</w:t>
            </w:r>
            <w:r w:rsidR="0044277A" w:rsidRPr="00051C2F">
              <w:rPr>
                <w:rStyle w:val="Emphasis"/>
                <w:rFonts w:ascii="Courier New" w:hAnsi="Courier New" w:cs="Courier New"/>
                <w:i w:val="0"/>
                <w:sz w:val="18"/>
                <w:szCs w:val="18"/>
              </w:rPr>
              <w:t xml:space="preserve">                                            </w:t>
            </w:r>
            <w:r w:rsidR="0044277A" w:rsidRPr="003827AA">
              <w:rPr>
                <w:rStyle w:val="Emphasis"/>
                <w:rFonts w:ascii="Courier New" w:hAnsi="Courier New" w:cs="Courier New"/>
                <w:i w:val="0"/>
                <w:sz w:val="18"/>
                <w:szCs w:val="18"/>
              </w:rPr>
              <w:t>ALL EEOBs</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1       EEOB </w:t>
            </w:r>
            <w:proofErr w:type="spellStart"/>
            <w:r w:rsidRPr="00051C2F">
              <w:rPr>
                <w:rStyle w:val="Emphasis"/>
                <w:rFonts w:ascii="Courier New" w:hAnsi="Courier New" w:cs="Courier New"/>
                <w:i w:val="0"/>
                <w:sz w:val="18"/>
                <w:szCs w:val="18"/>
              </w:rPr>
              <w:t>Seq</w:t>
            </w:r>
            <w:proofErr w:type="spellEnd"/>
            <w:r w:rsidRPr="00051C2F">
              <w:rPr>
                <w:rStyle w:val="Emphasis"/>
                <w:rFonts w:ascii="Courier New" w:hAnsi="Courier New" w:cs="Courier New"/>
                <w:i w:val="0"/>
                <w:sz w:val="18"/>
                <w:szCs w:val="18"/>
              </w:rPr>
              <w:t xml:space="preserve"> # On ERA: 1   Net Payment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123.45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w:t>
            </w:r>
            <w:bookmarkStart w:id="265" w:name="_Toc311741036"/>
            <w:bookmarkStart w:id="266" w:name="_Toc311772556"/>
            <w:bookmarkStart w:id="267" w:name="_Toc311773421"/>
            <w:r w:rsidRPr="00051C2F">
              <w:rPr>
                <w:rStyle w:val="Emphasis"/>
                <w:rFonts w:ascii="Courier New" w:hAnsi="Courier New" w:cs="Courier New"/>
                <w:i w:val="0"/>
                <w:sz w:val="18"/>
                <w:szCs w:val="18"/>
              </w:rPr>
              <w:t xml:space="preserve">1.001 Claim #: KXXXXXX Patient/Last 4: </w:t>
            </w:r>
            <w:proofErr w:type="spellStart"/>
            <w:r w:rsidRPr="00051C2F">
              <w:rPr>
                <w:rStyle w:val="Emphasis"/>
                <w:rFonts w:ascii="Courier New" w:hAnsi="Courier New" w:cs="Courier New"/>
                <w:i w:val="0"/>
                <w:sz w:val="18"/>
                <w:szCs w:val="18"/>
              </w:rPr>
              <w:t>IBpatient,One</w:t>
            </w:r>
            <w:proofErr w:type="spellEnd"/>
            <w:r w:rsidRPr="00051C2F">
              <w:rPr>
                <w:rStyle w:val="Emphasis"/>
                <w:rFonts w:ascii="Courier New" w:hAnsi="Courier New" w:cs="Courier New"/>
                <w:i w:val="0"/>
                <w:sz w:val="18"/>
                <w:szCs w:val="18"/>
              </w:rPr>
              <w:t xml:space="preserve"> A/5555</w:t>
            </w:r>
            <w:bookmarkEnd w:id="265"/>
            <w:bookmarkEnd w:id="266"/>
            <w:bookmarkEnd w:id="267"/>
            <w:r w:rsidRPr="00051C2F">
              <w:rPr>
                <w:rStyle w:val="Emphasis"/>
                <w:rFonts w:ascii="Courier New" w:hAnsi="Courier New" w:cs="Courier New"/>
                <w:i w:val="0"/>
                <w:sz w:val="18"/>
                <w:szCs w:val="18"/>
              </w:rPr>
              <w:t xml:space="preserve">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Claim Bal: 0.00   Billed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0.00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To Post: 123.45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Svc Dt: 6/1/</w:t>
            </w:r>
            <w:proofErr w:type="gramStart"/>
            <w:r w:rsidRPr="00051C2F">
              <w:rPr>
                <w:rStyle w:val="Emphasis"/>
                <w:rFonts w:ascii="Courier New" w:hAnsi="Courier New" w:cs="Courier New"/>
                <w:i w:val="0"/>
                <w:sz w:val="18"/>
                <w:szCs w:val="18"/>
              </w:rPr>
              <w:t>00  COB</w:t>
            </w:r>
            <w:proofErr w:type="gramEnd"/>
            <w:r w:rsidRPr="00051C2F">
              <w:rPr>
                <w:rStyle w:val="Emphasis"/>
                <w:rFonts w:ascii="Courier New" w:hAnsi="Courier New" w:cs="Courier New"/>
                <w:i w:val="0"/>
                <w:sz w:val="18"/>
                <w:szCs w:val="18"/>
              </w:rPr>
              <w:t xml:space="preserve">: NO   Rx Copay: UNKNOWN  Means </w:t>
            </w:r>
            <w:proofErr w:type="spellStart"/>
            <w:r w:rsidRPr="00051C2F">
              <w:rPr>
                <w:rStyle w:val="Emphasis"/>
                <w:rFonts w:ascii="Courier New" w:hAnsi="Courier New" w:cs="Courier New"/>
                <w:i w:val="0"/>
                <w:sz w:val="18"/>
                <w:szCs w:val="18"/>
              </w:rPr>
              <w:t>Tst</w:t>
            </w:r>
            <w:proofErr w:type="spellEnd"/>
            <w:r w:rsidRPr="00051C2F">
              <w:rPr>
                <w:rStyle w:val="Emphasis"/>
                <w:rFonts w:ascii="Courier New" w:hAnsi="Courier New" w:cs="Courier New"/>
                <w:i w:val="0"/>
                <w:sz w:val="18"/>
                <w:szCs w:val="18"/>
              </w:rPr>
              <w:t xml:space="preserve">: ??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Payment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123.45   Total Adjustments: 0.00  Net: 123.45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w:t>
            </w: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44277A" w:rsidRPr="003827AA" w:rsidRDefault="008A3A5D" w:rsidP="0044277A">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7728" behindDoc="0" locked="0" layoutInCell="1" allowOverlap="1" wp14:anchorId="316AAE16" wp14:editId="0D150EB4">
                      <wp:simplePos x="0" y="0"/>
                      <wp:positionH relativeFrom="column">
                        <wp:posOffset>-10160</wp:posOffset>
                      </wp:positionH>
                      <wp:positionV relativeFrom="paragraph">
                        <wp:posOffset>-635</wp:posOffset>
                      </wp:positionV>
                      <wp:extent cx="5314950" cy="676275"/>
                      <wp:effectExtent l="0" t="0" r="19050" b="28575"/>
                      <wp:wrapNone/>
                      <wp:docPr id="362"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0" cy="67627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026" style="position:absolute;margin-left:-.8pt;margin-top:-.05pt;width:418.5pt;height:53.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" filled="f" strokeweight="1.5pt"/>
                  </w:pict>
                </mc:Fallback>
              </mc:AlternateContent>
            </w:r>
            <w:proofErr w:type="gramStart"/>
            <w:r w:rsidR="0044277A" w:rsidRPr="003827AA">
              <w:rPr>
                <w:rFonts w:ascii="Courier New" w:hAnsi="Courier New" w:cs="Courier New"/>
                <w:sz w:val="18"/>
                <w:szCs w:val="18"/>
              </w:rPr>
              <w:t>Enter ??</w:t>
            </w:r>
            <w:proofErr w:type="gramEnd"/>
            <w:r w:rsidR="0044277A" w:rsidRPr="003827AA">
              <w:rPr>
                <w:rFonts w:ascii="Courier New" w:hAnsi="Courier New" w:cs="Courier New"/>
                <w:sz w:val="18"/>
                <w:szCs w:val="18"/>
              </w:rPr>
              <w:t xml:space="preserve"> for more actions                                             </w:t>
            </w:r>
          </w:p>
          <w:p w:rsidR="0044277A" w:rsidRPr="003827AA"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Split/Edit A Line         Look At Receipt       </w:t>
            </w:r>
            <w:r w:rsidR="00382140">
              <w:rPr>
                <w:rFonts w:ascii="Courier New" w:hAnsi="Courier New" w:cs="Courier New"/>
                <w:sz w:val="18"/>
                <w:szCs w:val="18"/>
              </w:rPr>
              <w:t>Mark for Auto Post</w:t>
            </w:r>
          </w:p>
          <w:p w:rsidR="0044277A" w:rsidRPr="006533DB"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 xml:space="preserve">    Distribute </w:t>
            </w:r>
            <w:proofErr w:type="spellStart"/>
            <w:r w:rsidRPr="00C1380E">
              <w:rPr>
                <w:rFonts w:ascii="Courier New" w:hAnsi="Courier New" w:cs="Courier New"/>
                <w:sz w:val="18"/>
                <w:szCs w:val="18"/>
              </w:rPr>
              <w:t>Adj</w:t>
            </w:r>
            <w:proofErr w:type="spellEnd"/>
            <w:r w:rsidRPr="00C1380E">
              <w:rPr>
                <w:rFonts w:ascii="Courier New" w:hAnsi="Courier New" w:cs="Courier New"/>
                <w:sz w:val="18"/>
                <w:szCs w:val="18"/>
              </w:rPr>
              <w:t xml:space="preserve"> </w:t>
            </w:r>
            <w:proofErr w:type="spellStart"/>
            <w:r w:rsidRPr="00C1380E">
              <w:rPr>
                <w:rFonts w:ascii="Courier New" w:hAnsi="Courier New" w:cs="Courier New"/>
                <w:sz w:val="18"/>
                <w:szCs w:val="18"/>
              </w:rPr>
              <w:t>Amts</w:t>
            </w:r>
            <w:proofErr w:type="spellEnd"/>
            <w:r w:rsidRPr="00C1380E">
              <w:rPr>
                <w:rFonts w:ascii="Courier New" w:hAnsi="Courier New" w:cs="Courier New"/>
                <w:sz w:val="18"/>
                <w:szCs w:val="18"/>
              </w:rPr>
              <w:t xml:space="preserve">       Review Line           ER</w:t>
            </w:r>
            <w:r w:rsidRPr="006533DB">
              <w:rPr>
                <w:rFonts w:ascii="Courier New" w:hAnsi="Courier New" w:cs="Courier New"/>
                <w:sz w:val="18"/>
                <w:szCs w:val="18"/>
              </w:rPr>
              <w:t>A View/Print ERA</w:t>
            </w:r>
          </w:p>
          <w:p w:rsidR="0044277A" w:rsidRPr="006A621E"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 xml:space="preserve">    Refresh Scratch Pad       Verify                </w:t>
            </w:r>
            <w:r w:rsidR="00382140">
              <w:rPr>
                <w:rFonts w:ascii="Courier New" w:hAnsi="Courier New" w:cs="Courier New"/>
                <w:sz w:val="18"/>
                <w:szCs w:val="18"/>
              </w:rPr>
              <w:t>RP  Receipt Processing</w:t>
            </w:r>
          </w:p>
          <w:p w:rsidR="0044277A" w:rsidRPr="00051C2F"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221633">
              <w:rPr>
                <w:rFonts w:ascii="Courier New" w:hAnsi="Courier New" w:cs="Courier New"/>
                <w:sz w:val="18"/>
                <w:szCs w:val="18"/>
              </w:rPr>
              <w:t xml:space="preserve">    Research Menu             Change View</w:t>
            </w:r>
            <w:r w:rsidR="00382140">
              <w:rPr>
                <w:rFonts w:ascii="Courier New" w:hAnsi="Courier New" w:cs="Courier New"/>
                <w:sz w:val="18"/>
                <w:szCs w:val="18"/>
              </w:rPr>
              <w:t xml:space="preserve">           EXIT</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Select Action: Next Screen//</w:t>
            </w:r>
          </w:p>
          <w:p w:rsidR="00B321E3" w:rsidRPr="00051C2F" w:rsidRDefault="00B321E3" w:rsidP="003018D8">
            <w:pPr>
              <w:pStyle w:val="BodyText"/>
              <w:rPr>
                <w:color w:val="000000"/>
              </w:rPr>
            </w:pPr>
          </w:p>
        </w:tc>
      </w:tr>
    </w:tbl>
    <w:p w:rsidR="00B321E3" w:rsidRPr="00051C2F" w:rsidRDefault="00B321E3" w:rsidP="00DA1578">
      <w:pPr>
        <w:pStyle w:val="BodyText"/>
        <w:rPr>
          <w:color w:val="000000"/>
        </w:rPr>
      </w:pPr>
    </w:p>
    <w:p w:rsidR="00B321E3" w:rsidRPr="00051C2F" w:rsidRDefault="00B321E3" w:rsidP="00DA1578">
      <w:pPr>
        <w:pStyle w:val="BodyText"/>
        <w:rPr>
          <w:color w:val="000000"/>
        </w:rPr>
      </w:pPr>
    </w:p>
    <w:p w:rsidR="00B321E3" w:rsidRPr="00051C2F" w:rsidRDefault="00B321E3" w:rsidP="00DA1578">
      <w:pPr>
        <w:pStyle w:val="BodyText"/>
        <w:rPr>
          <w:color w:val="000000"/>
        </w:rPr>
      </w:pPr>
    </w:p>
    <w:p w:rsidR="00B321E3" w:rsidRPr="00051C2F" w:rsidRDefault="00B321E3"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CC151E" w:rsidRPr="00051C2F" w:rsidRDefault="00CC151E" w:rsidP="00EC0A08">
      <w:pPr>
        <w:pStyle w:val="BodyText"/>
        <w:rPr>
          <w:color w:val="000000"/>
        </w:rPr>
      </w:pPr>
      <w:r w:rsidRPr="00051C2F">
        <w:rPr>
          <w:color w:val="000000"/>
        </w:rPr>
        <w:lastRenderedPageBreak/>
        <w:t xml:space="preserve">The expanded Look </w:t>
      </w:r>
      <w:proofErr w:type="gramStart"/>
      <w:r w:rsidRPr="00051C2F">
        <w:rPr>
          <w:color w:val="000000"/>
        </w:rPr>
        <w:t>At</w:t>
      </w:r>
      <w:proofErr w:type="gramEnd"/>
      <w:r w:rsidRPr="00051C2F">
        <w:rPr>
          <w:color w:val="000000"/>
        </w:rPr>
        <w:t xml:space="preserve"> Receipt action (previously named PREVIEW RECEIPT) will yield the Preview/Create Receipt screens, and allows the following actions to be performed: </w:t>
      </w:r>
    </w:p>
    <w:p w:rsidR="00CC151E" w:rsidRPr="00051C2F" w:rsidRDefault="00CC151E" w:rsidP="00D269CD">
      <w:pPr>
        <w:pStyle w:val="BodyText"/>
        <w:spacing w:before="60"/>
        <w:ind w:left="360" w:firstLine="360"/>
        <w:outlineLvl w:val="0"/>
        <w:rPr>
          <w:color w:val="000000"/>
        </w:rPr>
      </w:pPr>
      <w:r w:rsidRPr="00051C2F">
        <w:rPr>
          <w:color w:val="000000"/>
        </w:rPr>
        <w:t xml:space="preserve">1.  </w:t>
      </w:r>
      <w:r w:rsidR="00D801CD" w:rsidRPr="00051C2F">
        <w:rPr>
          <w:color w:val="000000"/>
        </w:rPr>
        <w:t xml:space="preserve"> Select option LOOK AT RECEIPT</w:t>
      </w:r>
    </w:p>
    <w:p w:rsidR="00CC151E" w:rsidRPr="00051C2F" w:rsidRDefault="00CC151E" w:rsidP="00D269CD">
      <w:pPr>
        <w:pStyle w:val="BodyText"/>
        <w:ind w:left="720"/>
        <w:outlineLvl w:val="0"/>
        <w:rPr>
          <w:color w:val="000000"/>
        </w:rPr>
      </w:pPr>
      <w:r w:rsidRPr="00051C2F">
        <w:rPr>
          <w:color w:val="000000"/>
        </w:rPr>
        <w:t>2.  CREATE RECEIPT (which will allow a link to the RECEIPT PROCESSING function if the receipt is created without errors)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8"/>
      </w:tblGrid>
      <w:tr w:rsidR="003018D8" w:rsidRPr="00051C2F" w:rsidTr="00763D7F">
        <w:tc>
          <w:tcPr>
            <w:tcW w:w="9378" w:type="dxa"/>
          </w:tcPr>
          <w:p w:rsidR="003018D8" w:rsidRPr="00051C2F" w:rsidRDefault="0088643F" w:rsidP="003018D8">
            <w:pPr>
              <w:rPr>
                <w:rFonts w:ascii="Courier New" w:hAnsi="Courier New" w:cs="Courier New"/>
                <w:sz w:val="18"/>
                <w:szCs w:val="18"/>
              </w:rPr>
            </w:pPr>
            <w:r w:rsidRPr="003827AA">
              <w:rPr>
                <w:rFonts w:ascii="Courier New" w:hAnsi="Courier New" w:cs="Courier New"/>
                <w:sz w:val="18"/>
                <w:szCs w:val="18"/>
              </w:rPr>
              <w:t>ERA</w:t>
            </w:r>
            <w:r w:rsidRPr="00051C2F">
              <w:rPr>
                <w:rFonts w:ascii="Courier New" w:hAnsi="Courier New" w:cs="Courier New"/>
                <w:sz w:val="18"/>
                <w:szCs w:val="18"/>
              </w:rPr>
              <w:t xml:space="preserve"> </w:t>
            </w:r>
            <w:r w:rsidR="003018D8" w:rsidRPr="00051C2F">
              <w:rPr>
                <w:rFonts w:ascii="Courier New" w:hAnsi="Courier New" w:cs="Courier New"/>
                <w:sz w:val="18"/>
                <w:szCs w:val="18"/>
              </w:rPr>
              <w:t xml:space="preserve">WORKLIST PREVIEW RECEIPT Jul 21, 2010@08:43:02          Page:    1 of    1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ERA Entry #: 9876543210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20.59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PAPER CHECK #: 1003</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LINE #     ACCOUNT                       AMOUNT                               </w:t>
            </w:r>
            <w:r w:rsidRPr="00051C2F">
              <w:rPr>
                <w:rFonts w:ascii="Courier New" w:hAnsi="Courier New" w:cs="Courier New"/>
                <w:color w:val="FFFFFF"/>
                <w:sz w:val="18"/>
                <w:szCs w:val="18"/>
              </w:rPr>
              <w:t>.</w:t>
            </w:r>
          </w:p>
          <w:p w:rsidR="003018D8" w:rsidRPr="00051C2F" w:rsidRDefault="003018D8" w:rsidP="003018D8">
            <w:pPr>
              <w:rPr>
                <w:rFonts w:ascii="Courier New" w:hAnsi="Courier New" w:cs="Courier New"/>
                <w:sz w:val="18"/>
                <w:szCs w:val="18"/>
              </w:rPr>
            </w:pPr>
            <w:bookmarkStart w:id="268" w:name="_Toc311741038"/>
            <w:bookmarkStart w:id="269" w:name="_Toc311772558"/>
            <w:bookmarkStart w:id="270" w:name="_Toc311773423"/>
            <w:r w:rsidRPr="00051C2F">
              <w:rPr>
                <w:rFonts w:ascii="Courier New" w:hAnsi="Courier New" w:cs="Courier New"/>
                <w:sz w:val="18"/>
                <w:szCs w:val="18"/>
              </w:rPr>
              <w:t>PAYMENTS (LINES FOR RECEIPT):</w:t>
            </w:r>
            <w:bookmarkEnd w:id="268"/>
            <w:bookmarkEnd w:id="269"/>
            <w:bookmarkEnd w:id="270"/>
            <w:r w:rsidRPr="00051C2F">
              <w:rPr>
                <w:rFonts w:ascii="Courier New" w:hAnsi="Courier New" w:cs="Courier New"/>
                <w:sz w:val="18"/>
                <w:szCs w:val="18"/>
              </w:rPr>
              <w:t xml:space="preserve">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1.001      XXX-KXXXXXX                   20.59                                 </w:t>
            </w: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for more actions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Print Receipt Preview     Create Receipt            Exit</w:t>
            </w:r>
          </w:p>
          <w:p w:rsidR="003018D8" w:rsidRPr="00051C2F" w:rsidRDefault="008A3A5D" w:rsidP="003018D8">
            <w:pPr>
              <w:rPr>
                <w:rFonts w:ascii="Courier New" w:hAnsi="Courier New" w:cs="Courier New"/>
                <w:sz w:val="18"/>
                <w:szCs w:val="18"/>
              </w:rPr>
            </w:pPr>
            <w:r>
              <w:rPr>
                <w:rFonts w:ascii="Courier New" w:hAnsi="Courier New" w:cs="Courier New"/>
                <w:noProof/>
                <w:color w:val="000000"/>
                <w:sz w:val="18"/>
                <w:szCs w:val="18"/>
              </w:rPr>
              <mc:AlternateContent>
                <mc:Choice Requires="wps">
                  <w:drawing>
                    <wp:anchor distT="0" distB="0" distL="114300" distR="114300" simplePos="0" relativeHeight="251651584" behindDoc="0" locked="0" layoutInCell="1" allowOverlap="1" wp14:anchorId="64A54EF1" wp14:editId="2B60C7B4">
                      <wp:simplePos x="0" y="0"/>
                      <wp:positionH relativeFrom="column">
                        <wp:posOffset>-13335</wp:posOffset>
                      </wp:positionH>
                      <wp:positionV relativeFrom="paragraph">
                        <wp:posOffset>8255</wp:posOffset>
                      </wp:positionV>
                      <wp:extent cx="4572000" cy="114300"/>
                      <wp:effectExtent l="0" t="0" r="19050" b="19050"/>
                      <wp:wrapNone/>
                      <wp:docPr id="360"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1143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26" style="position:absolute;margin-left:-1.05pt;margin-top:.65pt;width:5in;height:9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" filled="f" strokeweight="1.5pt"/>
                  </w:pict>
                </mc:Fallback>
              </mc:AlternateContent>
            </w:r>
            <w:r w:rsidR="003018D8" w:rsidRPr="00051C2F">
              <w:rPr>
                <w:rFonts w:ascii="Courier New" w:hAnsi="Courier New" w:cs="Courier New"/>
                <w:sz w:val="18"/>
                <w:szCs w:val="18"/>
              </w:rPr>
              <w:t xml:space="preserve">Select Action: Quit// </w:t>
            </w:r>
          </w:p>
          <w:p w:rsidR="003018D8" w:rsidRPr="00051C2F" w:rsidRDefault="003018D8" w:rsidP="00CC151E">
            <w:pPr>
              <w:pStyle w:val="BodyText"/>
              <w:rPr>
                <w:rFonts w:ascii="Courier New" w:hAnsi="Courier New" w:cs="Courier New"/>
                <w:color w:val="000000"/>
                <w:sz w:val="18"/>
                <w:szCs w:val="18"/>
              </w:rPr>
            </w:pPr>
          </w:p>
        </w:tc>
      </w:tr>
    </w:tbl>
    <w:p w:rsidR="00000B0F" w:rsidRPr="00051C2F" w:rsidRDefault="00000B0F" w:rsidP="00CC151E">
      <w:pPr>
        <w:pStyle w:val="BodyText"/>
        <w:ind w:left="720"/>
        <w:rPr>
          <w:color w:val="000000"/>
        </w:rPr>
      </w:pPr>
    </w:p>
    <w:p w:rsidR="00CC151E" w:rsidRPr="00051C2F" w:rsidRDefault="00CC151E" w:rsidP="00EC0A08">
      <w:pPr>
        <w:pStyle w:val="BodyText"/>
        <w:rPr>
          <w:color w:val="000000"/>
        </w:rPr>
      </w:pPr>
      <w:r w:rsidRPr="00051C2F">
        <w:rPr>
          <w:color w:val="000000"/>
        </w:rPr>
        <w:t>The new Verify option provide</w:t>
      </w:r>
      <w:r w:rsidR="0016631A" w:rsidRPr="00051C2F">
        <w:rPr>
          <w:color w:val="000000"/>
        </w:rPr>
        <w:t>s</w:t>
      </w:r>
      <w:r w:rsidRPr="00051C2F">
        <w:rPr>
          <w:color w:val="000000"/>
        </w:rPr>
        <w:t xml:space="preserve"> functionality needed to identify and mark unverified </w:t>
      </w:r>
      <w:r w:rsidR="0097229C" w:rsidRPr="00051C2F">
        <w:rPr>
          <w:color w:val="000000"/>
        </w:rPr>
        <w:t>EEOBs:</w:t>
      </w:r>
    </w:p>
    <w:p w:rsidR="00CC151E" w:rsidRPr="00051C2F" w:rsidRDefault="00CC151E" w:rsidP="00D269CD">
      <w:pPr>
        <w:outlineLvl w:val="0"/>
      </w:pPr>
      <w:r w:rsidRPr="00051C2F">
        <w:t xml:space="preserve">       </w:t>
      </w:r>
      <w:r w:rsidRPr="00051C2F">
        <w:tab/>
      </w:r>
      <w:bookmarkStart w:id="271" w:name="_Toc311741039"/>
      <w:bookmarkStart w:id="272" w:name="_Toc311772559"/>
      <w:bookmarkStart w:id="273" w:name="_Toc311773424"/>
      <w:r w:rsidRPr="00051C2F">
        <w:t>1.   MANUAL MARK AS VERIFIED</w:t>
      </w:r>
      <w:bookmarkEnd w:id="271"/>
      <w:bookmarkEnd w:id="272"/>
      <w:bookmarkEnd w:id="273"/>
    </w:p>
    <w:p w:rsidR="009D72BC" w:rsidRPr="00051C2F" w:rsidRDefault="00CC151E" w:rsidP="00E83CD3">
      <w:pPr>
        <w:outlineLvl w:val="0"/>
      </w:pPr>
      <w:r w:rsidRPr="00051C2F">
        <w:t xml:space="preserve">      </w:t>
      </w:r>
      <w:r w:rsidRPr="00051C2F">
        <w:tab/>
      </w:r>
      <w:bookmarkStart w:id="274" w:name="_Toc311741040"/>
      <w:bookmarkStart w:id="275" w:name="_Toc311772560"/>
      <w:bookmarkStart w:id="276" w:name="_Toc311773425"/>
      <w:r w:rsidRPr="00051C2F">
        <w:t>2.   REPORT OF UNVERIFIED WITH DISCREPANCIES</w:t>
      </w:r>
      <w:bookmarkEnd w:id="274"/>
      <w:bookmarkEnd w:id="275"/>
      <w:bookmarkEnd w:id="276"/>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VERIFY EEOBs:</w:t>
      </w:r>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MANUAL MARK AS VERIFIED</w:t>
      </w:r>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     REPORT OF UNVERIFIED WITH DISCREPANCIES</w:t>
      </w:r>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     QUIT AND RETURN TO WORKLIST</w:t>
      </w:r>
    </w:p>
    <w:p w:rsidR="00617F18" w:rsidRPr="00051C2F" w:rsidRDefault="00617F1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617F18" w:rsidRPr="00051C2F" w:rsidRDefault="00617F18" w:rsidP="00617F18">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617F18" w:rsidRPr="00051C2F" w:rsidRDefault="00617F18"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Select Action: QUIT//</w:t>
      </w:r>
    </w:p>
    <w:p w:rsidR="003A691E" w:rsidRPr="00051C2F" w:rsidRDefault="003A691E" w:rsidP="00CC151E">
      <w:pPr>
        <w:pStyle w:val="BodyText"/>
        <w:rPr>
          <w:color w:val="000000"/>
        </w:rPr>
      </w:pPr>
    </w:p>
    <w:p w:rsidR="00CC151E" w:rsidRPr="00051C2F" w:rsidRDefault="00CC151E" w:rsidP="00CC151E">
      <w:pPr>
        <w:pStyle w:val="BodyText"/>
        <w:rPr>
          <w:color w:val="000000"/>
        </w:rPr>
      </w:pPr>
      <w:r w:rsidRPr="00051C2F">
        <w:rPr>
          <w:color w:val="000000"/>
        </w:rPr>
        <w:t xml:space="preserve">The Research Menu is accessible through the list manager </w:t>
      </w:r>
      <w:r w:rsidR="0088643F" w:rsidRPr="003827AA">
        <w:rPr>
          <w:color w:val="000000"/>
        </w:rPr>
        <w:t>ERA</w:t>
      </w:r>
      <w:r w:rsidR="0088643F" w:rsidRPr="00051C2F">
        <w:rPr>
          <w:color w:val="000000"/>
        </w:rPr>
        <w:t xml:space="preserve"> </w:t>
      </w:r>
      <w:r w:rsidRPr="00051C2F">
        <w:rPr>
          <w:color w:val="000000"/>
        </w:rPr>
        <w:t xml:space="preserve">Worklist screen and it allows the following actions to be </w:t>
      </w:r>
      <w:r w:rsidRPr="009A14FA">
        <w:rPr>
          <w:color w:val="000000"/>
        </w:rPr>
        <w:t>performed</w:t>
      </w:r>
      <w:r w:rsidR="00A66E2D" w:rsidRPr="009A14FA">
        <w:rPr>
          <w:color w:val="FF0000"/>
        </w:rPr>
        <w:t>:</w:t>
      </w:r>
    </w:p>
    <w:p w:rsidR="00CC151E" w:rsidRPr="00051C2F" w:rsidRDefault="00CC151E" w:rsidP="00533289">
      <w:pPr>
        <w:pStyle w:val="BodyText"/>
        <w:numPr>
          <w:ilvl w:val="0"/>
          <w:numId w:val="9"/>
        </w:numPr>
        <w:rPr>
          <w:color w:val="000000"/>
        </w:rPr>
      </w:pPr>
      <w:r w:rsidRPr="00051C2F">
        <w:rPr>
          <w:color w:val="000000"/>
        </w:rPr>
        <w:t>Full Acct Prof</w:t>
      </w:r>
    </w:p>
    <w:p w:rsidR="00CC151E" w:rsidRPr="00051C2F" w:rsidRDefault="00882371" w:rsidP="00533289">
      <w:pPr>
        <w:pStyle w:val="BodyText"/>
        <w:numPr>
          <w:ilvl w:val="0"/>
          <w:numId w:val="9"/>
        </w:numPr>
        <w:rPr>
          <w:color w:val="000000"/>
        </w:rPr>
      </w:pPr>
      <w:r w:rsidRPr="00051C2F">
        <w:rPr>
          <w:color w:val="000000"/>
        </w:rPr>
        <w:t xml:space="preserve">Admin Cost </w:t>
      </w:r>
      <w:proofErr w:type="spellStart"/>
      <w:r w:rsidRPr="00051C2F">
        <w:rPr>
          <w:color w:val="000000"/>
        </w:rPr>
        <w:t>Adj</w:t>
      </w:r>
      <w:proofErr w:type="spellEnd"/>
    </w:p>
    <w:p w:rsidR="00CC151E" w:rsidRPr="00051C2F" w:rsidRDefault="00CC151E" w:rsidP="00533289">
      <w:pPr>
        <w:pStyle w:val="BodyText"/>
        <w:numPr>
          <w:ilvl w:val="0"/>
          <w:numId w:val="9"/>
        </w:numPr>
        <w:rPr>
          <w:color w:val="000000"/>
        </w:rPr>
      </w:pPr>
      <w:r w:rsidRPr="00051C2F">
        <w:rPr>
          <w:color w:val="000000"/>
        </w:rPr>
        <w:t>TPJI (Third Party Joint Inquiry)</w:t>
      </w:r>
    </w:p>
    <w:p w:rsidR="00CC151E" w:rsidRPr="00051C2F" w:rsidRDefault="00CC151E" w:rsidP="00533289">
      <w:pPr>
        <w:pStyle w:val="BodyText"/>
        <w:numPr>
          <w:ilvl w:val="0"/>
          <w:numId w:val="9"/>
        </w:numPr>
        <w:rPr>
          <w:color w:val="000000"/>
        </w:rPr>
      </w:pPr>
      <w:r w:rsidRPr="00051C2F">
        <w:rPr>
          <w:color w:val="000000"/>
        </w:rPr>
        <w:t>Bill Comment Log</w:t>
      </w:r>
    </w:p>
    <w:p w:rsidR="00CC151E" w:rsidRPr="00051C2F" w:rsidRDefault="003A691E" w:rsidP="00533289">
      <w:pPr>
        <w:pStyle w:val="BodyText"/>
        <w:numPr>
          <w:ilvl w:val="0"/>
          <w:numId w:val="9"/>
        </w:numPr>
        <w:rPr>
          <w:color w:val="000000"/>
        </w:rPr>
      </w:pPr>
      <w:r w:rsidRPr="00051C2F">
        <w:rPr>
          <w:color w:val="000000"/>
        </w:rPr>
        <w:t>Re-</w:t>
      </w:r>
      <w:r w:rsidR="00CC151E" w:rsidRPr="00051C2F">
        <w:rPr>
          <w:color w:val="000000"/>
        </w:rPr>
        <w:t>establish Bill</w:t>
      </w:r>
    </w:p>
    <w:p w:rsidR="00CC151E" w:rsidRPr="00051C2F" w:rsidRDefault="00CC151E" w:rsidP="00533289">
      <w:pPr>
        <w:pStyle w:val="BodyText"/>
        <w:numPr>
          <w:ilvl w:val="0"/>
          <w:numId w:val="9"/>
        </w:numPr>
        <w:rPr>
          <w:color w:val="000000"/>
        </w:rPr>
      </w:pPr>
      <w:r w:rsidRPr="00051C2F">
        <w:rPr>
          <w:color w:val="000000"/>
        </w:rPr>
        <w:t>View/Print EEOB</w:t>
      </w:r>
    </w:p>
    <w:p w:rsidR="00CC151E" w:rsidRPr="00051C2F" w:rsidRDefault="00CC151E" w:rsidP="00533289">
      <w:pPr>
        <w:pStyle w:val="BodyText"/>
        <w:numPr>
          <w:ilvl w:val="0"/>
          <w:numId w:val="9"/>
        </w:numPr>
        <w:rPr>
          <w:color w:val="000000"/>
        </w:rPr>
      </w:pPr>
      <w:r w:rsidRPr="00051C2F">
        <w:rPr>
          <w:color w:val="000000"/>
        </w:rPr>
        <w:t>Review Line</w:t>
      </w:r>
    </w:p>
    <w:p w:rsidR="00CC151E" w:rsidRPr="00051C2F" w:rsidRDefault="00CC151E" w:rsidP="00533289">
      <w:pPr>
        <w:pStyle w:val="BodyText"/>
        <w:numPr>
          <w:ilvl w:val="0"/>
          <w:numId w:val="9"/>
        </w:numPr>
        <w:rPr>
          <w:color w:val="000000"/>
        </w:rPr>
      </w:pPr>
      <w:r w:rsidRPr="00051C2F">
        <w:rPr>
          <w:color w:val="000000"/>
        </w:rPr>
        <w:t>Scratchpad Menu/Exit</w:t>
      </w:r>
    </w:p>
    <w:p w:rsidR="00882371" w:rsidRPr="00051C2F" w:rsidRDefault="0088643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lastRenderedPageBreak/>
        <w:t>ERA</w:t>
      </w:r>
      <w:r w:rsidRPr="00051C2F">
        <w:rPr>
          <w:rFonts w:ascii="Courier New" w:hAnsi="Courier New" w:cs="Courier New"/>
          <w:sz w:val="18"/>
          <w:szCs w:val="18"/>
        </w:rPr>
        <w:t xml:space="preserve"> </w:t>
      </w:r>
      <w:r w:rsidR="00882371" w:rsidRPr="00051C2F">
        <w:rPr>
          <w:rFonts w:ascii="Courier New" w:hAnsi="Courier New" w:cs="Courier New"/>
          <w:sz w:val="18"/>
          <w:szCs w:val="18"/>
        </w:rPr>
        <w:t>Worklist Research</w:t>
      </w:r>
      <w:r w:rsidR="00882371" w:rsidRPr="00051C2F">
        <w:rPr>
          <w:rFonts w:ascii="Courier New" w:hAnsi="Courier New" w:cs="Courier New"/>
          <w:sz w:val="18"/>
          <w:szCs w:val="18"/>
        </w:rPr>
        <w:tab/>
        <w:t xml:space="preserve">     Aug 10, 2004@11:01:33</w:t>
      </w:r>
      <w:r w:rsidR="00882371" w:rsidRPr="00051C2F">
        <w:rPr>
          <w:rFonts w:ascii="Courier New" w:hAnsi="Courier New" w:cs="Courier New"/>
          <w:sz w:val="18"/>
          <w:szCs w:val="18"/>
        </w:rPr>
        <w:tab/>
      </w:r>
      <w:r w:rsidR="00882371" w:rsidRPr="00051C2F">
        <w:rPr>
          <w:rFonts w:ascii="Courier New" w:hAnsi="Courier New" w:cs="Courier New"/>
          <w:sz w:val="18"/>
          <w:szCs w:val="18"/>
        </w:rPr>
        <w:tab/>
        <w:t xml:space="preserve">    Page: 1 of       2 </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Entry #: 5</w:t>
      </w:r>
      <w:r w:rsidRPr="00051C2F">
        <w:rPr>
          <w:rFonts w:ascii="Courier New" w:hAnsi="Courier New" w:cs="Courier New"/>
          <w:sz w:val="18"/>
          <w:szCs w:val="18"/>
        </w:rPr>
        <w:tab/>
      </w:r>
      <w:r w:rsidRPr="00051C2F">
        <w:rPr>
          <w:rFonts w:ascii="Courier New" w:hAnsi="Courier New" w:cs="Courier New"/>
          <w:sz w:val="18"/>
          <w:szCs w:val="18"/>
        </w:rPr>
        <w:tab/>
      </w:r>
      <w:r w:rsidRPr="00051C2F">
        <w:rPr>
          <w:rFonts w:ascii="Courier New" w:hAnsi="Courier New" w:cs="Courier New"/>
          <w:sz w:val="18"/>
          <w:szCs w:val="18"/>
        </w:rPr>
        <w:tab/>
        <w:t xml:space="preserve">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509.61</w:t>
      </w:r>
      <w:r w:rsidR="00330C8F" w:rsidRPr="00051C2F">
        <w:rPr>
          <w:rFonts w:ascii="Courier New" w:hAnsi="Courier New" w:cs="Courier New"/>
          <w:sz w:val="18"/>
          <w:szCs w:val="18"/>
        </w:rPr>
        <w:t xml:space="preserve">        </w:t>
      </w:r>
      <w:r w:rsidR="00330C8F" w:rsidRPr="003827AA">
        <w:rPr>
          <w:rFonts w:ascii="Courier New" w:hAnsi="Courier New" w:cs="Courier New"/>
          <w:sz w:val="18"/>
          <w:szCs w:val="18"/>
        </w:rPr>
        <w:t>Current View</w:t>
      </w:r>
      <w:proofErr w:type="gramEnd"/>
      <w:r w:rsidR="00330C8F" w:rsidRPr="003827AA">
        <w:rPr>
          <w:rFonts w:ascii="Courier New" w:hAnsi="Courier New" w:cs="Courier New"/>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FC2A79" w:rsidRPr="00051C2F">
        <w:rPr>
          <w:rFonts w:ascii="Courier New" w:hAnsi="Courier New" w:cs="Courier New"/>
          <w:sz w:val="18"/>
          <w:szCs w:val="18"/>
        </w:rPr>
        <w:t>IBinsurance</w:t>
      </w:r>
      <w:proofErr w:type="spellEnd"/>
      <w:r w:rsidR="00FC2A79"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FC2A79" w:rsidRPr="00051C2F">
        <w:rPr>
          <w:rFonts w:ascii="Courier New" w:hAnsi="Courier New" w:cs="Courier New"/>
          <w:sz w:val="18"/>
          <w:szCs w:val="18"/>
        </w:rPr>
        <w:t>5555555555</w:t>
      </w:r>
      <w:r w:rsidR="00330C8F" w:rsidRPr="00051C2F">
        <w:rPr>
          <w:rFonts w:ascii="Courier New" w:hAnsi="Courier New" w:cs="Courier New"/>
          <w:sz w:val="18"/>
          <w:szCs w:val="18"/>
        </w:rPr>
        <w:t xml:space="preserve">             </w:t>
      </w:r>
      <w:r w:rsidR="00330C8F" w:rsidRPr="003827AA">
        <w:rPr>
          <w:rFonts w:ascii="Courier New" w:hAnsi="Courier New" w:cs="Courier New"/>
          <w:sz w:val="18"/>
          <w:szCs w:val="18"/>
        </w:rPr>
        <w:t>NO SORT ORDER</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PAPER CHECK #: </w:t>
      </w:r>
      <w:r w:rsidR="00FC2A79" w:rsidRPr="00051C2F">
        <w:rPr>
          <w:rFonts w:ascii="Courier New" w:hAnsi="Courier New" w:cs="Courier New"/>
          <w:sz w:val="18"/>
          <w:szCs w:val="18"/>
        </w:rPr>
        <w:t>55555</w:t>
      </w:r>
      <w:r w:rsidRPr="00051C2F">
        <w:rPr>
          <w:rFonts w:ascii="Courier New" w:hAnsi="Courier New" w:cs="Courier New"/>
          <w:sz w:val="18"/>
          <w:szCs w:val="18"/>
        </w:rPr>
        <w:t>-</w:t>
      </w:r>
      <w:r w:rsidR="00FC2A79" w:rsidRPr="00051C2F">
        <w:rPr>
          <w:rFonts w:ascii="Courier New" w:hAnsi="Courier New" w:cs="Courier New"/>
          <w:sz w:val="18"/>
          <w:szCs w:val="18"/>
        </w:rPr>
        <w:t>55555555</w:t>
      </w:r>
      <w:r w:rsidR="00330C8F" w:rsidRPr="00051C2F">
        <w:rPr>
          <w:rFonts w:ascii="Courier New" w:hAnsi="Courier New" w:cs="Courier New"/>
          <w:sz w:val="18"/>
          <w:szCs w:val="18"/>
        </w:rPr>
        <w:t xml:space="preserve">                                 </w:t>
      </w:r>
      <w:r w:rsidR="00330C8F" w:rsidRPr="003827AA">
        <w:rPr>
          <w:rFonts w:ascii="Courier New" w:hAnsi="Courier New" w:cs="Courier New"/>
          <w:sz w:val="18"/>
          <w:szCs w:val="18"/>
        </w:rPr>
        <w:t>ALL EEOBs</w:t>
      </w:r>
    </w:p>
    <w:p w:rsidR="00882371" w:rsidRPr="00051C2F" w:rsidRDefault="00346B9C"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FFFFFF"/>
          <w:sz w:val="18"/>
          <w:szCs w:val="18"/>
        </w:rPr>
      </w:pPr>
      <w:r w:rsidRPr="00051C2F">
        <w:rPr>
          <w:rFonts w:ascii="Courier New" w:hAnsi="Courier New" w:cs="Courier New"/>
          <w:sz w:val="18"/>
          <w:szCs w:val="18"/>
        </w:rPr>
        <w:t xml:space="preserve">                                                                                  </w:t>
      </w:r>
      <w:r w:rsidRPr="00051C2F">
        <w:rPr>
          <w:rFonts w:ascii="Courier New" w:hAnsi="Courier New" w:cs="Courier New"/>
          <w:color w:val="FFFFFF"/>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w:t>
      </w:r>
      <w:r w:rsidRPr="00051C2F">
        <w:rPr>
          <w:rFonts w:ascii="Courier New" w:hAnsi="Courier New" w:cs="Courier New"/>
          <w:sz w:val="18"/>
          <w:szCs w:val="18"/>
        </w:rPr>
        <w:tab/>
        <w:t xml:space="preserve">(V)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w:t>
      </w:r>
      <w:r w:rsidRPr="00051C2F">
        <w:rPr>
          <w:rFonts w:ascii="Courier New" w:hAnsi="Courier New" w:cs="Courier New"/>
          <w:sz w:val="18"/>
          <w:szCs w:val="18"/>
        </w:rPr>
        <w:tab/>
        <w:t xml:space="preserve">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0.00</w:t>
      </w:r>
    </w:p>
    <w:p w:rsidR="00D408FA" w:rsidRPr="00051C2F" w:rsidRDefault="00D408FA"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1.001 Claim #: KXXXXXX Patient/Last 4: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w:t>
      </w:r>
    </w:p>
    <w:p w:rsidR="00882371" w:rsidRPr="00051C2F" w:rsidRDefault="00882371" w:rsidP="00D408FA">
      <w:pPr>
        <w:rPr>
          <w:rFonts w:ascii="Courier New" w:hAnsi="Courier New" w:cs="Courier New"/>
          <w:sz w:val="18"/>
          <w:szCs w:val="18"/>
        </w:rPr>
      </w:pPr>
      <w:r w:rsidRPr="00051C2F">
        <w:tab/>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0.00</w:t>
      </w:r>
      <w:r w:rsidRPr="00051C2F">
        <w:rPr>
          <w:rFonts w:ascii="Courier New" w:hAnsi="Courier New" w:cs="Courier New"/>
          <w:sz w:val="18"/>
          <w:szCs w:val="18"/>
        </w:rPr>
        <w:tab/>
        <w:t xml:space="preserve">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19.47</w:t>
      </w:r>
      <w:r w:rsidRPr="00051C2F">
        <w:rPr>
          <w:rFonts w:ascii="Courier New" w:hAnsi="Courier New" w:cs="Courier New"/>
          <w:sz w:val="18"/>
          <w:szCs w:val="18"/>
        </w:rPr>
        <w:tab/>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0.00</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1/27/03 COB: NO    Rx Copay: NON-EXEMPT</w:t>
      </w:r>
      <w:r w:rsidRPr="00051C2F">
        <w:rPr>
          <w:rFonts w:ascii="Courier New" w:hAnsi="Courier New" w:cs="Courier New"/>
          <w:sz w:val="18"/>
          <w:szCs w:val="18"/>
        </w:rPr>
        <w:tab/>
        <w:t xml:space="preserve"> Means </w:t>
      </w:r>
      <w:proofErr w:type="spellStart"/>
      <w:r w:rsidRPr="00051C2F">
        <w:rPr>
          <w:rFonts w:ascii="Courier New" w:hAnsi="Courier New" w:cs="Courier New"/>
          <w:sz w:val="18"/>
          <w:szCs w:val="18"/>
        </w:rPr>
        <w:t>Tst</w:t>
      </w:r>
      <w:proofErr w:type="spellEnd"/>
      <w:proofErr w:type="gramStart"/>
      <w:r w:rsidRPr="00051C2F">
        <w:rPr>
          <w:rFonts w:ascii="Courier New" w:hAnsi="Courier New" w:cs="Courier New"/>
          <w:sz w:val="18"/>
          <w:szCs w:val="18"/>
        </w:rPr>
        <w:t>: ??</w:t>
      </w:r>
      <w:proofErr w:type="gramEnd"/>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0.00  Total</w:t>
      </w:r>
      <w:proofErr w:type="gramEnd"/>
      <w:r w:rsidRPr="00051C2F">
        <w:rPr>
          <w:rFonts w:ascii="Courier New" w:hAnsi="Courier New" w:cs="Courier New"/>
          <w:sz w:val="18"/>
          <w:szCs w:val="18"/>
        </w:rPr>
        <w:t xml:space="preserve"> Adjustments: 0.00  Net: 0.00</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w:t>
      </w:r>
      <w:r w:rsidRPr="00051C2F">
        <w:rPr>
          <w:rFonts w:ascii="Courier New" w:hAnsi="Courier New" w:cs="Courier New"/>
          <w:sz w:val="18"/>
          <w:szCs w:val="18"/>
        </w:rPr>
        <w:tab/>
        <w:t xml:space="preserve">(V)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3</w:t>
      </w:r>
      <w:r w:rsidRPr="00051C2F">
        <w:rPr>
          <w:rFonts w:ascii="Courier New" w:hAnsi="Courier New" w:cs="Courier New"/>
          <w:sz w:val="18"/>
          <w:szCs w:val="18"/>
        </w:rPr>
        <w:tab/>
        <w:t xml:space="preserve">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509.61</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2.001 Claim #: </w:t>
      </w:r>
      <w:proofErr w:type="gramStart"/>
      <w:r w:rsidRPr="00051C2F">
        <w:rPr>
          <w:rFonts w:ascii="Courier New" w:hAnsi="Courier New" w:cs="Courier New"/>
          <w:sz w:val="18"/>
          <w:szCs w:val="18"/>
        </w:rPr>
        <w:t>K</w:t>
      </w:r>
      <w:r w:rsidR="00FC2A79" w:rsidRPr="00051C2F">
        <w:rPr>
          <w:rFonts w:ascii="Courier New" w:hAnsi="Courier New" w:cs="Courier New"/>
          <w:sz w:val="18"/>
          <w:szCs w:val="18"/>
        </w:rPr>
        <w:t>XXXXXX</w:t>
      </w:r>
      <w:r w:rsidRPr="00051C2F">
        <w:rPr>
          <w:rFonts w:ascii="Courier New" w:hAnsi="Courier New" w:cs="Courier New"/>
          <w:sz w:val="18"/>
          <w:szCs w:val="18"/>
        </w:rPr>
        <w:t xml:space="preserve">  Patient</w:t>
      </w:r>
      <w:proofErr w:type="gramEnd"/>
      <w:r w:rsidRPr="00051C2F">
        <w:rPr>
          <w:rFonts w:ascii="Courier New" w:hAnsi="Courier New" w:cs="Courier New"/>
          <w:sz w:val="18"/>
          <w:szCs w:val="18"/>
        </w:rPr>
        <w:t xml:space="preserve">/Last 4: </w:t>
      </w:r>
      <w:proofErr w:type="spellStart"/>
      <w:r w:rsidR="00FC2A79" w:rsidRPr="00051C2F">
        <w:rPr>
          <w:rFonts w:ascii="Courier New" w:hAnsi="Courier New" w:cs="Courier New"/>
          <w:sz w:val="18"/>
          <w:szCs w:val="18"/>
        </w:rPr>
        <w:t>IBpatient,Two</w:t>
      </w:r>
      <w:proofErr w:type="spellEnd"/>
      <w:r w:rsidR="00FC2A79" w:rsidRPr="00051C2F">
        <w:rPr>
          <w:rFonts w:ascii="Courier New" w:hAnsi="Courier New" w:cs="Courier New"/>
          <w:sz w:val="18"/>
          <w:szCs w:val="18"/>
        </w:rPr>
        <w:t xml:space="preserve"> A/4444</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509.61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559.61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509.61</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Svc Dt: 2/4/</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NO</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590.61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509.61</w:t>
      </w:r>
    </w:p>
    <w:p w:rsidR="00882371" w:rsidRPr="00051C2F"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color w:val="000000"/>
          <w:sz w:val="18"/>
          <w:szCs w:val="18"/>
        </w:rPr>
        <mc:AlternateContent>
          <mc:Choice Requires="wps">
            <w:drawing>
              <wp:anchor distT="0" distB="0" distL="114300" distR="114300" simplePos="0" relativeHeight="251652608" behindDoc="0" locked="0" layoutInCell="1" allowOverlap="1" wp14:anchorId="34D2624C" wp14:editId="21AD7734">
                <wp:simplePos x="0" y="0"/>
                <wp:positionH relativeFrom="column">
                  <wp:posOffset>-19050</wp:posOffset>
                </wp:positionH>
                <wp:positionV relativeFrom="paragraph">
                  <wp:posOffset>102870</wp:posOffset>
                </wp:positionV>
                <wp:extent cx="5943600" cy="685800"/>
                <wp:effectExtent l="0" t="0" r="19050" b="19050"/>
                <wp:wrapNone/>
                <wp:docPr id="359"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6858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1.5pt;margin-top:8.1pt;width:468pt;height:54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" filled="f" strokeweight="1.5pt"/>
            </w:pict>
          </mc:Fallback>
        </mc:AlternateContent>
      </w:r>
      <w:r w:rsidR="00882371" w:rsidRPr="00051C2F">
        <w:rPr>
          <w:rFonts w:ascii="Courier New" w:hAnsi="Courier New" w:cs="Courier New"/>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r w:rsidRPr="00051C2F">
        <w:rPr>
          <w:rFonts w:ascii="Courier New" w:hAnsi="Courier New" w:cs="Courier New"/>
          <w:sz w:val="18"/>
          <w:szCs w:val="18"/>
        </w:rPr>
        <w:tab/>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p>
    <w:p w:rsidR="00330C8F" w:rsidRPr="003827AA" w:rsidRDefault="00330C8F" w:rsidP="00330C8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Full Acct Prof            Bill Comment Log          Review Line</w:t>
      </w:r>
    </w:p>
    <w:p w:rsidR="00330C8F" w:rsidRPr="003827AA" w:rsidRDefault="00330C8F" w:rsidP="00330C8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Admin Cost </w:t>
      </w:r>
      <w:proofErr w:type="spellStart"/>
      <w:r w:rsidRPr="003827AA">
        <w:rPr>
          <w:rFonts w:ascii="Courier New" w:hAnsi="Courier New" w:cs="Courier New"/>
          <w:sz w:val="18"/>
          <w:szCs w:val="18"/>
        </w:rPr>
        <w:t>Adj</w:t>
      </w:r>
      <w:proofErr w:type="spellEnd"/>
      <w:r w:rsidRPr="003827AA">
        <w:rPr>
          <w:rFonts w:ascii="Courier New" w:hAnsi="Courier New" w:cs="Courier New"/>
          <w:sz w:val="18"/>
          <w:szCs w:val="18"/>
        </w:rPr>
        <w:t xml:space="preserve">            </w:t>
      </w:r>
      <w:proofErr w:type="spellStart"/>
      <w:r w:rsidRPr="003827AA">
        <w:rPr>
          <w:rFonts w:ascii="Courier New" w:hAnsi="Courier New" w:cs="Courier New"/>
          <w:sz w:val="18"/>
          <w:szCs w:val="18"/>
        </w:rPr>
        <w:t>Re establish</w:t>
      </w:r>
      <w:proofErr w:type="spellEnd"/>
      <w:r w:rsidRPr="003827AA">
        <w:rPr>
          <w:rFonts w:ascii="Courier New" w:hAnsi="Courier New" w:cs="Courier New"/>
          <w:sz w:val="18"/>
          <w:szCs w:val="18"/>
        </w:rPr>
        <w:t xml:space="preserve"> Bill         Scratch Pad Menu/Exit</w:t>
      </w:r>
    </w:p>
    <w:p w:rsidR="00330C8F" w:rsidRPr="00051C2F" w:rsidRDefault="00330C8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 xml:space="preserve">    TPJI                      View/Print EEOB</w:t>
      </w:r>
    </w:p>
    <w:p w:rsidR="00DA1578"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sz w:val="18"/>
          <w:szCs w:val="18"/>
        </w:rPr>
        <w:t>Select Action: Next Screen/</w:t>
      </w:r>
    </w:p>
    <w:p w:rsidR="00B15F01" w:rsidRDefault="00B15F01" w:rsidP="00CC151E">
      <w:pPr>
        <w:pStyle w:val="BodyText"/>
        <w:rPr>
          <w:color w:val="000000"/>
        </w:rPr>
      </w:pPr>
    </w:p>
    <w:p w:rsidR="00B15F01" w:rsidRPr="00E83CD3" w:rsidRDefault="00B15F01" w:rsidP="00E83CD3">
      <w:pPr>
        <w:pStyle w:val="BodyText"/>
        <w:rPr>
          <w:color w:val="000000"/>
        </w:rPr>
      </w:pPr>
      <w:r>
        <w:rPr>
          <w:color w:val="000000"/>
        </w:rPr>
        <w:t xml:space="preserve">Receipt </w:t>
      </w:r>
      <w:proofErr w:type="gramStart"/>
      <w:r>
        <w:rPr>
          <w:color w:val="000000"/>
        </w:rPr>
        <w:t>Processing</w:t>
      </w:r>
      <w:proofErr w:type="gramEnd"/>
      <w:r>
        <w:rPr>
          <w:color w:val="000000"/>
        </w:rPr>
        <w:t xml:space="preserve"> option allow</w:t>
      </w:r>
      <w:r w:rsidR="00A10AC6">
        <w:rPr>
          <w:color w:val="000000"/>
        </w:rPr>
        <w:t>s</w:t>
      </w:r>
      <w:r>
        <w:rPr>
          <w:color w:val="000000"/>
        </w:rPr>
        <w:t xml:space="preserve"> </w:t>
      </w:r>
      <w:r w:rsidR="00A10AC6">
        <w:rPr>
          <w:color w:val="000000"/>
        </w:rPr>
        <w:t>you to</w:t>
      </w:r>
      <w:r>
        <w:rPr>
          <w:color w:val="000000"/>
        </w:rPr>
        <w:t xml:space="preserve"> jump to “RP Receipt Processing” with a pre-populated Receipt number and return to the Scratchpad.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ERA Worklist/Scratch Pad      Sep 17, 2015@15:30:24          Page:    1 of    2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ERA Entry #: 43530             Total </w:t>
      </w:r>
      <w:proofErr w:type="spellStart"/>
      <w:r w:rsidRPr="001B3B3F">
        <w:rPr>
          <w:rFonts w:ascii="r_ansi" w:hAnsi="r_ansi" w:cs="r_ansi"/>
          <w:sz w:val="18"/>
        </w:rPr>
        <w:t>Amt</w:t>
      </w:r>
      <w:proofErr w:type="spellEnd"/>
      <w:r w:rsidRPr="001B3B3F">
        <w:rPr>
          <w:rFonts w:ascii="r_ansi" w:hAnsi="r_ansi" w:cs="r_ansi"/>
          <w:sz w:val="18"/>
        </w:rPr>
        <w:t xml:space="preserve"> </w:t>
      </w:r>
      <w:proofErr w:type="spellStart"/>
      <w:r w:rsidRPr="001B3B3F">
        <w:rPr>
          <w:rFonts w:ascii="r_ansi" w:hAnsi="r_ansi" w:cs="r_ansi"/>
          <w:sz w:val="18"/>
        </w:rPr>
        <w:t>Pd</w:t>
      </w:r>
      <w:proofErr w:type="spellEnd"/>
      <w:r w:rsidRPr="001B3B3F">
        <w:rPr>
          <w:rFonts w:ascii="r_ansi" w:hAnsi="r_ansi" w:cs="r_ansi"/>
          <w:sz w:val="18"/>
        </w:rPr>
        <w:t xml:space="preserve">: </w:t>
      </w:r>
      <w:proofErr w:type="gramStart"/>
      <w:r w:rsidRPr="001B3B3F">
        <w:rPr>
          <w:rFonts w:ascii="r_ansi" w:hAnsi="r_ansi" w:cs="r_ansi"/>
          <w:sz w:val="18"/>
        </w:rPr>
        <w:t>8501.13       Current View</w:t>
      </w:r>
      <w:proofErr w:type="gramEnd"/>
      <w:r w:rsidRPr="001B3B3F">
        <w:rPr>
          <w:rFonts w:ascii="r_ansi" w:hAnsi="r_ansi" w:cs="r_ansi"/>
          <w:sz w:val="18"/>
        </w:rPr>
        <w:t>:</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Payer Name/ID: AETNA/10660</w:t>
      </w:r>
      <w:r>
        <w:rPr>
          <w:rFonts w:ascii="r_ansi" w:hAnsi="r_ansi" w:cs="r_ansi"/>
          <w:sz w:val="18"/>
        </w:rPr>
        <w:t>X</w:t>
      </w:r>
      <w:r w:rsidRPr="001B3B3F">
        <w:rPr>
          <w:rFonts w:ascii="r_ansi" w:hAnsi="r_ansi" w:cs="r_ansi"/>
          <w:sz w:val="18"/>
        </w:rPr>
        <w:t>33492                            NO SORT ORDER</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EFT #/TRACE #: 1135/ABC637</w:t>
      </w:r>
      <w:r>
        <w:rPr>
          <w:rFonts w:ascii="r_ansi" w:hAnsi="r_ansi" w:cs="r_ansi"/>
          <w:sz w:val="18"/>
        </w:rPr>
        <w:t>X</w:t>
      </w:r>
      <w:r w:rsidRPr="001B3B3F">
        <w:rPr>
          <w:rFonts w:ascii="r_ansi" w:hAnsi="r_ansi" w:cs="r_ansi"/>
          <w:sz w:val="18"/>
        </w:rPr>
        <w:t>6748</w:t>
      </w:r>
      <w:r>
        <w:rPr>
          <w:rFonts w:ascii="r_ansi" w:hAnsi="r_ansi" w:cs="r_ansi"/>
          <w:sz w:val="18"/>
        </w:rPr>
        <w:t>X</w:t>
      </w:r>
      <w:r w:rsidRPr="001B3B3F">
        <w:rPr>
          <w:rFonts w:ascii="r_ansi" w:hAnsi="r_ansi" w:cs="r_ansi"/>
          <w:sz w:val="18"/>
        </w:rPr>
        <w:t>787                          ALL EEOBS</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RECEIPT(S) ALREADY CREATED *** (E15080304A-E15080304B)</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Auto-Post Status: Complete    Auto-Post Date: Aug 03, 2015</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1       EEOB </w:t>
      </w:r>
      <w:proofErr w:type="spellStart"/>
      <w:r w:rsidRPr="001B3B3F">
        <w:rPr>
          <w:rFonts w:ascii="r_ansi" w:hAnsi="r_ansi" w:cs="r_ansi"/>
          <w:sz w:val="18"/>
        </w:rPr>
        <w:t>Seq</w:t>
      </w:r>
      <w:proofErr w:type="spellEnd"/>
      <w:r w:rsidRPr="001B3B3F">
        <w:rPr>
          <w:rFonts w:ascii="r_ansi" w:hAnsi="r_ansi" w:cs="r_ansi"/>
          <w:sz w:val="18"/>
        </w:rPr>
        <w:t xml:space="preserve"> # </w:t>
      </w:r>
      <w:proofErr w:type="gramStart"/>
      <w:r w:rsidRPr="001B3B3F">
        <w:rPr>
          <w:rFonts w:ascii="r_ansi" w:hAnsi="r_ansi" w:cs="r_ansi"/>
          <w:sz w:val="18"/>
        </w:rPr>
        <w:t>On</w:t>
      </w:r>
      <w:proofErr w:type="gramEnd"/>
      <w:r w:rsidRPr="001B3B3F">
        <w:rPr>
          <w:rFonts w:ascii="r_ansi" w:hAnsi="r_ansi" w:cs="r_ansi"/>
          <w:sz w:val="18"/>
        </w:rPr>
        <w:t xml:space="preserve"> ERA: 1   Net Payment </w:t>
      </w:r>
      <w:proofErr w:type="spellStart"/>
      <w:r w:rsidRPr="001B3B3F">
        <w:rPr>
          <w:rFonts w:ascii="r_ansi" w:hAnsi="r_ansi" w:cs="r_ansi"/>
          <w:sz w:val="18"/>
        </w:rPr>
        <w:t>Amt</w:t>
      </w:r>
      <w:proofErr w:type="spellEnd"/>
      <w:r w:rsidRPr="001B3B3F">
        <w:rPr>
          <w:rFonts w:ascii="r_ansi" w:hAnsi="r_ansi" w:cs="r_ansi"/>
          <w:sz w:val="18"/>
        </w:rPr>
        <w:t xml:space="preserve">: 7000.58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1.001 Cla</w:t>
      </w:r>
      <w:r w:rsidR="003C5D1E">
        <w:rPr>
          <w:rFonts w:ascii="r_ansi" w:hAnsi="r_ansi" w:cs="r_ansi"/>
          <w:sz w:val="18"/>
        </w:rPr>
        <w:t>im #: K502VMQ Patient/Last 4: XX</w:t>
      </w:r>
      <w:r w:rsidRPr="001B3B3F">
        <w:rPr>
          <w:rFonts w:ascii="r_ansi" w:hAnsi="r_ansi" w:cs="r_ansi"/>
          <w:sz w:val="18"/>
        </w:rPr>
        <w:t>-</w:t>
      </w:r>
      <w:r w:rsidR="003C5D1E">
        <w:rPr>
          <w:rFonts w:ascii="r_ansi" w:hAnsi="r_ansi" w:cs="r_ansi"/>
          <w:sz w:val="18"/>
        </w:rPr>
        <w:t>XXXXXX</w:t>
      </w:r>
      <w:proofErr w:type="gramStart"/>
      <w:r w:rsidRPr="001B3B3F">
        <w:rPr>
          <w:rFonts w:ascii="r_ansi" w:hAnsi="r_ansi" w:cs="r_ansi"/>
          <w:sz w:val="18"/>
        </w:rPr>
        <w:t>,</w:t>
      </w:r>
      <w:r w:rsidR="003C5D1E">
        <w:rPr>
          <w:rFonts w:ascii="r_ansi" w:hAnsi="r_ansi" w:cs="r_ansi"/>
          <w:sz w:val="18"/>
        </w:rPr>
        <w:t>XXXX</w:t>
      </w:r>
      <w:proofErr w:type="gramEnd"/>
      <w:r w:rsidRPr="001B3B3F">
        <w:rPr>
          <w:rFonts w:ascii="r_ansi" w:hAnsi="r_ansi" w:cs="r_ansi"/>
          <w:sz w:val="18"/>
        </w:rPr>
        <w:t xml:space="preserve">/2215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Claim </w:t>
      </w:r>
      <w:proofErr w:type="gramStart"/>
      <w:r w:rsidRPr="001B3B3F">
        <w:rPr>
          <w:rFonts w:ascii="r_ansi" w:hAnsi="r_ansi" w:cs="r_ansi"/>
          <w:sz w:val="18"/>
        </w:rPr>
        <w:t>Bal</w:t>
      </w:r>
      <w:proofErr w:type="gramEnd"/>
      <w:r w:rsidRPr="001B3B3F">
        <w:rPr>
          <w:rFonts w:ascii="r_ansi" w:hAnsi="r_ansi" w:cs="r_ansi"/>
          <w:sz w:val="18"/>
        </w:rPr>
        <w:t xml:space="preserve">: 0.00   Billed </w:t>
      </w:r>
      <w:proofErr w:type="spellStart"/>
      <w:r w:rsidRPr="001B3B3F">
        <w:rPr>
          <w:rFonts w:ascii="r_ansi" w:hAnsi="r_ansi" w:cs="r_ansi"/>
          <w:sz w:val="18"/>
        </w:rPr>
        <w:t>Amt</w:t>
      </w:r>
      <w:proofErr w:type="spellEnd"/>
      <w:r w:rsidRPr="001B3B3F">
        <w:rPr>
          <w:rFonts w:ascii="r_ansi" w:hAnsi="r_ansi" w:cs="r_ansi"/>
          <w:sz w:val="18"/>
        </w:rPr>
        <w:t xml:space="preserve">: 7000.58   </w:t>
      </w:r>
      <w:proofErr w:type="spellStart"/>
      <w:r w:rsidRPr="001B3B3F">
        <w:rPr>
          <w:rFonts w:ascii="r_ansi" w:hAnsi="r_ansi" w:cs="r_ansi"/>
          <w:sz w:val="18"/>
        </w:rPr>
        <w:t>Amt</w:t>
      </w:r>
      <w:proofErr w:type="spellEnd"/>
      <w:r w:rsidRPr="001B3B3F">
        <w:rPr>
          <w:rFonts w:ascii="r_ansi" w:hAnsi="r_ansi" w:cs="r_ansi"/>
          <w:sz w:val="18"/>
        </w:rPr>
        <w:t xml:space="preserve"> To Post: 7000.58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Svc Dt: 12/9/</w:t>
      </w:r>
      <w:proofErr w:type="gramStart"/>
      <w:r w:rsidRPr="001B3B3F">
        <w:rPr>
          <w:rFonts w:ascii="r_ansi" w:hAnsi="r_ansi" w:cs="r_ansi"/>
          <w:sz w:val="18"/>
        </w:rPr>
        <w:t>14  COB</w:t>
      </w:r>
      <w:proofErr w:type="gramEnd"/>
      <w:r w:rsidRPr="001B3B3F">
        <w:rPr>
          <w:rFonts w:ascii="r_ansi" w:hAnsi="r_ansi" w:cs="r_ansi"/>
          <w:sz w:val="18"/>
        </w:rPr>
        <w:t xml:space="preserve">: NO   Rx Copay: NON-EXEMPT  Means </w:t>
      </w:r>
      <w:proofErr w:type="spellStart"/>
      <w:r w:rsidRPr="001B3B3F">
        <w:rPr>
          <w:rFonts w:ascii="r_ansi" w:hAnsi="r_ansi" w:cs="r_ansi"/>
          <w:sz w:val="18"/>
        </w:rPr>
        <w:t>Tst</w:t>
      </w:r>
      <w:proofErr w:type="spellEnd"/>
      <w:r w:rsidRPr="001B3B3F">
        <w:rPr>
          <w:rFonts w:ascii="r_ansi" w:hAnsi="r_ansi" w:cs="r_ansi"/>
          <w:sz w:val="18"/>
        </w:rPr>
        <w:t xml:space="preserve">: YES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Payment </w:t>
      </w:r>
      <w:proofErr w:type="spellStart"/>
      <w:r w:rsidRPr="001B3B3F">
        <w:rPr>
          <w:rFonts w:ascii="r_ansi" w:hAnsi="r_ansi" w:cs="r_ansi"/>
          <w:sz w:val="18"/>
        </w:rPr>
        <w:t>Amt</w:t>
      </w:r>
      <w:proofErr w:type="spellEnd"/>
      <w:r w:rsidRPr="001B3B3F">
        <w:rPr>
          <w:rFonts w:ascii="r_ansi" w:hAnsi="r_ansi" w:cs="r_ansi"/>
          <w:sz w:val="18"/>
        </w:rPr>
        <w:t xml:space="preserve">: 7000.58   Total Adjustments: </w:t>
      </w:r>
      <w:proofErr w:type="gramStart"/>
      <w:r w:rsidRPr="001B3B3F">
        <w:rPr>
          <w:rFonts w:ascii="r_ansi" w:hAnsi="r_ansi" w:cs="r_ansi"/>
          <w:sz w:val="18"/>
        </w:rPr>
        <w:t>0.00  Net</w:t>
      </w:r>
      <w:proofErr w:type="gramEnd"/>
      <w:r w:rsidRPr="001B3B3F">
        <w:rPr>
          <w:rFonts w:ascii="r_ansi" w:hAnsi="r_ansi" w:cs="r_ansi"/>
          <w:sz w:val="18"/>
        </w:rPr>
        <w:t xml:space="preserve">: 7000.58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Receipt: E15080304B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2    (V</w:t>
      </w:r>
      <w:proofErr w:type="gramStart"/>
      <w:r w:rsidRPr="001B3B3F">
        <w:rPr>
          <w:rFonts w:ascii="r_ansi" w:hAnsi="r_ansi" w:cs="r_ansi"/>
          <w:sz w:val="18"/>
        </w:rPr>
        <w:t>)EEOB</w:t>
      </w:r>
      <w:proofErr w:type="gramEnd"/>
      <w:r w:rsidRPr="001B3B3F">
        <w:rPr>
          <w:rFonts w:ascii="r_ansi" w:hAnsi="r_ansi" w:cs="r_ansi"/>
          <w:sz w:val="18"/>
        </w:rPr>
        <w:t xml:space="preserve"> </w:t>
      </w:r>
      <w:proofErr w:type="spellStart"/>
      <w:r w:rsidRPr="001B3B3F">
        <w:rPr>
          <w:rFonts w:ascii="r_ansi" w:hAnsi="r_ansi" w:cs="r_ansi"/>
          <w:sz w:val="18"/>
        </w:rPr>
        <w:t>Seq</w:t>
      </w:r>
      <w:proofErr w:type="spellEnd"/>
      <w:r w:rsidRPr="001B3B3F">
        <w:rPr>
          <w:rFonts w:ascii="r_ansi" w:hAnsi="r_ansi" w:cs="r_ansi"/>
          <w:sz w:val="18"/>
        </w:rPr>
        <w:t xml:space="preserve"> # On ERA: 2   Net Payment </w:t>
      </w:r>
      <w:proofErr w:type="spellStart"/>
      <w:r w:rsidRPr="001B3B3F">
        <w:rPr>
          <w:rFonts w:ascii="r_ansi" w:hAnsi="r_ansi" w:cs="r_ansi"/>
          <w:sz w:val="18"/>
        </w:rPr>
        <w:t>Amt</w:t>
      </w:r>
      <w:proofErr w:type="spellEnd"/>
      <w:r w:rsidRPr="001B3B3F">
        <w:rPr>
          <w:rFonts w:ascii="r_ansi" w:hAnsi="r_ansi" w:cs="r_ansi"/>
          <w:sz w:val="18"/>
        </w:rPr>
        <w:t xml:space="preserve">: 1500.55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2.001 Claim #: K502VQR Pa</w:t>
      </w:r>
      <w:r w:rsidR="003C5D1E">
        <w:rPr>
          <w:rFonts w:ascii="r_ansi" w:hAnsi="r_ansi" w:cs="r_ansi"/>
          <w:sz w:val="18"/>
        </w:rPr>
        <w:t>tient/Last 4: XX</w:t>
      </w:r>
      <w:r w:rsidR="003C5D1E" w:rsidRPr="001B3B3F">
        <w:rPr>
          <w:rFonts w:ascii="r_ansi" w:hAnsi="r_ansi" w:cs="r_ansi"/>
          <w:sz w:val="18"/>
        </w:rPr>
        <w:t>-</w:t>
      </w:r>
      <w:r w:rsidR="003C5D1E">
        <w:rPr>
          <w:rFonts w:ascii="r_ansi" w:hAnsi="r_ansi" w:cs="r_ansi"/>
          <w:sz w:val="18"/>
        </w:rPr>
        <w:t>XXXXXX</w:t>
      </w:r>
      <w:proofErr w:type="gramStart"/>
      <w:r w:rsidR="003C5D1E" w:rsidRPr="001B3B3F">
        <w:rPr>
          <w:rFonts w:ascii="r_ansi" w:hAnsi="r_ansi" w:cs="r_ansi"/>
          <w:sz w:val="18"/>
        </w:rPr>
        <w:t>,</w:t>
      </w:r>
      <w:r w:rsidR="003C5D1E">
        <w:rPr>
          <w:rFonts w:ascii="r_ansi" w:hAnsi="r_ansi" w:cs="r_ansi"/>
          <w:sz w:val="18"/>
        </w:rPr>
        <w:t>XXXX</w:t>
      </w:r>
      <w:proofErr w:type="gramEnd"/>
      <w:r w:rsidR="003C5D1E" w:rsidRPr="001B3B3F">
        <w:rPr>
          <w:rFonts w:ascii="r_ansi" w:hAnsi="r_ansi" w:cs="r_ansi"/>
          <w:sz w:val="18"/>
        </w:rPr>
        <w:t xml:space="preserve"> </w:t>
      </w:r>
      <w:r w:rsidRPr="001B3B3F">
        <w:rPr>
          <w:rFonts w:ascii="r_ansi" w:hAnsi="r_ansi" w:cs="r_ansi"/>
          <w:sz w:val="18"/>
        </w:rPr>
        <w:t xml:space="preserve">/2215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Claim </w:t>
      </w:r>
      <w:proofErr w:type="gramStart"/>
      <w:r w:rsidRPr="001B3B3F">
        <w:rPr>
          <w:rFonts w:ascii="r_ansi" w:hAnsi="r_ansi" w:cs="r_ansi"/>
          <w:sz w:val="18"/>
        </w:rPr>
        <w:t>Bal</w:t>
      </w:r>
      <w:proofErr w:type="gramEnd"/>
      <w:r w:rsidRPr="001B3B3F">
        <w:rPr>
          <w:rFonts w:ascii="r_ansi" w:hAnsi="r_ansi" w:cs="r_ansi"/>
          <w:sz w:val="18"/>
        </w:rPr>
        <w:t xml:space="preserve">: 0.00   Billed </w:t>
      </w:r>
      <w:proofErr w:type="spellStart"/>
      <w:r w:rsidRPr="001B3B3F">
        <w:rPr>
          <w:rFonts w:ascii="r_ansi" w:hAnsi="r_ansi" w:cs="r_ansi"/>
          <w:sz w:val="18"/>
        </w:rPr>
        <w:t>Amt</w:t>
      </w:r>
      <w:proofErr w:type="spellEnd"/>
      <w:r w:rsidRPr="001B3B3F">
        <w:rPr>
          <w:rFonts w:ascii="r_ansi" w:hAnsi="r_ansi" w:cs="r_ansi"/>
          <w:sz w:val="18"/>
        </w:rPr>
        <w:t xml:space="preserve">: 1500.55   </w:t>
      </w:r>
      <w:proofErr w:type="spellStart"/>
      <w:r w:rsidRPr="001B3B3F">
        <w:rPr>
          <w:rFonts w:ascii="r_ansi" w:hAnsi="r_ansi" w:cs="r_ansi"/>
          <w:sz w:val="18"/>
        </w:rPr>
        <w:t>Amt</w:t>
      </w:r>
      <w:proofErr w:type="spellEnd"/>
      <w:r w:rsidRPr="001B3B3F">
        <w:rPr>
          <w:rFonts w:ascii="r_ansi" w:hAnsi="r_ansi" w:cs="r_ansi"/>
          <w:sz w:val="18"/>
        </w:rPr>
        <w:t xml:space="preserve"> To Post: 1500.55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Svc Dt: 1/21/</w:t>
      </w:r>
      <w:proofErr w:type="gramStart"/>
      <w:r w:rsidRPr="001B3B3F">
        <w:rPr>
          <w:rFonts w:ascii="r_ansi" w:hAnsi="r_ansi" w:cs="r_ansi"/>
          <w:sz w:val="18"/>
        </w:rPr>
        <w:t>15  COB</w:t>
      </w:r>
      <w:proofErr w:type="gramEnd"/>
      <w:r w:rsidRPr="001B3B3F">
        <w:rPr>
          <w:rFonts w:ascii="r_ansi" w:hAnsi="r_ansi" w:cs="r_ansi"/>
          <w:sz w:val="18"/>
        </w:rPr>
        <w:t xml:space="preserve">: NO   Rx Copay: NON-EXEMPT  Means </w:t>
      </w:r>
      <w:proofErr w:type="spellStart"/>
      <w:r w:rsidRPr="001B3B3F">
        <w:rPr>
          <w:rFonts w:ascii="r_ansi" w:hAnsi="r_ansi" w:cs="r_ansi"/>
          <w:sz w:val="18"/>
        </w:rPr>
        <w:t>Tst</w:t>
      </w:r>
      <w:proofErr w:type="spellEnd"/>
      <w:r w:rsidRPr="001B3B3F">
        <w:rPr>
          <w:rFonts w:ascii="r_ansi" w:hAnsi="r_ansi" w:cs="r_ansi"/>
          <w:sz w:val="18"/>
        </w:rPr>
        <w:t xml:space="preserve">: YES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w:t>
      </w:r>
      <w:proofErr w:type="gramStart"/>
      <w:r w:rsidRPr="001B3B3F">
        <w:rPr>
          <w:rFonts w:ascii="r_ansi" w:hAnsi="r_ansi" w:cs="r_ansi"/>
          <w:sz w:val="18"/>
        </w:rPr>
        <w:t>Enter ??</w:t>
      </w:r>
      <w:proofErr w:type="gramEnd"/>
      <w:r w:rsidRPr="001B3B3F">
        <w:rPr>
          <w:rFonts w:ascii="r_ansi" w:hAnsi="r_ansi" w:cs="r_ansi"/>
          <w:sz w:val="18"/>
        </w:rPr>
        <w:t xml:space="preserve"> </w:t>
      </w:r>
      <w:proofErr w:type="gramStart"/>
      <w:r w:rsidRPr="001B3B3F">
        <w:rPr>
          <w:rFonts w:ascii="r_ansi" w:hAnsi="r_ansi" w:cs="r_ansi"/>
          <w:sz w:val="18"/>
        </w:rPr>
        <w:t>for</w:t>
      </w:r>
      <w:proofErr w:type="gramEnd"/>
      <w:r w:rsidRPr="001B3B3F">
        <w:rPr>
          <w:rFonts w:ascii="r_ansi" w:hAnsi="r_ansi" w:cs="r_ansi"/>
          <w:sz w:val="18"/>
        </w:rPr>
        <w:t xml:space="preserve"> more actions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Pr>
          <w:rFonts w:ascii="r_ansi" w:hAnsi="r_ansi" w:cs="r_ansi"/>
          <w:sz w:val="18"/>
        </w:rPr>
        <w:t xml:space="preserve">    </w:t>
      </w:r>
      <w:r w:rsidRPr="001B3B3F">
        <w:rPr>
          <w:rFonts w:ascii="r_ansi" w:hAnsi="r_ansi" w:cs="r_ansi"/>
          <w:sz w:val="18"/>
        </w:rPr>
        <w:t xml:space="preserve">Split/Edit </w:t>
      </w:r>
      <w:proofErr w:type="gramStart"/>
      <w:r w:rsidRPr="001B3B3F">
        <w:rPr>
          <w:rFonts w:ascii="r_ansi" w:hAnsi="r_ansi" w:cs="r_ansi"/>
          <w:sz w:val="18"/>
        </w:rPr>
        <w:t>A</w:t>
      </w:r>
      <w:proofErr w:type="gramEnd"/>
      <w:r w:rsidRPr="001B3B3F">
        <w:rPr>
          <w:rFonts w:ascii="r_ansi" w:hAnsi="r_ansi" w:cs="r_ansi"/>
          <w:sz w:val="18"/>
        </w:rPr>
        <w:t xml:space="preserve"> Line         Look At Receipt       </w:t>
      </w:r>
      <w:r>
        <w:rPr>
          <w:rFonts w:ascii="r_ansi" w:hAnsi="r_ansi" w:cs="r_ansi"/>
          <w:sz w:val="18"/>
        </w:rPr>
        <w:t xml:space="preserve">    Mark for Auto Post</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Distribute </w:t>
      </w:r>
      <w:proofErr w:type="spellStart"/>
      <w:r w:rsidRPr="001B3B3F">
        <w:rPr>
          <w:rFonts w:ascii="r_ansi" w:hAnsi="r_ansi" w:cs="r_ansi"/>
          <w:sz w:val="18"/>
        </w:rPr>
        <w:t>Adj</w:t>
      </w:r>
      <w:proofErr w:type="spellEnd"/>
      <w:r w:rsidRPr="001B3B3F">
        <w:rPr>
          <w:rFonts w:ascii="r_ansi" w:hAnsi="r_ansi" w:cs="r_ansi"/>
          <w:sz w:val="18"/>
        </w:rPr>
        <w:t xml:space="preserve"> </w:t>
      </w:r>
      <w:proofErr w:type="spellStart"/>
      <w:r w:rsidRPr="001B3B3F">
        <w:rPr>
          <w:rFonts w:ascii="r_ansi" w:hAnsi="r_ansi" w:cs="r_ansi"/>
          <w:sz w:val="18"/>
        </w:rPr>
        <w:t>Amts</w:t>
      </w:r>
      <w:proofErr w:type="spellEnd"/>
      <w:r w:rsidRPr="001B3B3F">
        <w:rPr>
          <w:rFonts w:ascii="r_ansi" w:hAnsi="r_ansi" w:cs="r_ansi"/>
          <w:sz w:val="18"/>
        </w:rPr>
        <w:t xml:space="preserve">       Review Line           ERA View/Print ERA</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Refresh Scratch Pad       Verify                </w:t>
      </w:r>
      <w:proofErr w:type="gramStart"/>
      <w:r w:rsidRPr="001B3B3F">
        <w:rPr>
          <w:rFonts w:ascii="r_ansi" w:hAnsi="r_ansi" w:cs="r_ansi"/>
          <w:sz w:val="18"/>
        </w:rPr>
        <w:t>RP  Receipt</w:t>
      </w:r>
      <w:proofErr w:type="gramEnd"/>
      <w:r w:rsidRPr="001B3B3F">
        <w:rPr>
          <w:rFonts w:ascii="r_ansi" w:hAnsi="r_ansi" w:cs="r_ansi"/>
          <w:sz w:val="18"/>
        </w:rPr>
        <w:t xml:space="preserve"> Processing</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Research Menu             Change View               EXIT</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Select Action: Next Screen// </w:t>
      </w:r>
      <w:proofErr w:type="spellStart"/>
      <w:r w:rsidRPr="001B3B3F">
        <w:rPr>
          <w:rFonts w:ascii="r_ansi" w:hAnsi="r_ansi" w:cs="r_ansi"/>
          <w:sz w:val="18"/>
        </w:rPr>
        <w:t>rp</w:t>
      </w:r>
      <w:proofErr w:type="spellEnd"/>
      <w:r w:rsidRPr="001B3B3F">
        <w:rPr>
          <w:rFonts w:ascii="r_ansi" w:hAnsi="r_ansi" w:cs="r_ansi"/>
          <w:sz w:val="18"/>
        </w:rPr>
        <w:t xml:space="preserve">   Receipt Processing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Select one of the following:</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1         E15080304A</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2         E15080304B</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Select Receipt: 1</w:t>
      </w:r>
    </w:p>
    <w:p w:rsidR="00B15F01" w:rsidRPr="00071DD3" w:rsidRDefault="00B15F01" w:rsidP="00B15F01">
      <w:pPr>
        <w:pStyle w:val="BodyText"/>
      </w:pPr>
      <w:r>
        <w:rPr>
          <w:rFonts w:ascii="r_ansi" w:hAnsi="r_ansi" w:cs="r_ansi"/>
          <w:sz w:val="18"/>
        </w:rPr>
        <w:lastRenderedPageBreak/>
        <w:t xml:space="preserve">  </w:t>
      </w:r>
    </w:p>
    <w:p w:rsidR="00963389" w:rsidRDefault="00121A6C" w:rsidP="00470D63">
      <w:pPr>
        <w:pStyle w:val="Heading2"/>
        <w:numPr>
          <w:ilvl w:val="2"/>
          <w:numId w:val="1"/>
        </w:numPr>
        <w:ind w:left="990" w:hanging="990"/>
      </w:pPr>
      <w:bookmarkStart w:id="277" w:name="_Toc454915420"/>
      <w:bookmarkStart w:id="278" w:name="_Toc461193529"/>
      <w:bookmarkEnd w:id="277"/>
      <w:r>
        <w:t xml:space="preserve">ERA/835 </w:t>
      </w:r>
      <w:r w:rsidR="00963389" w:rsidRPr="009474F3">
        <w:t>Screen</w:t>
      </w:r>
      <w:r>
        <w:t>s</w:t>
      </w:r>
      <w:r w:rsidR="00963389" w:rsidRPr="009474F3">
        <w:t xml:space="preserve"> for ePayments</w:t>
      </w:r>
      <w:bookmarkEnd w:id="278"/>
    </w:p>
    <w:p w:rsidR="00963389" w:rsidRDefault="00963389" w:rsidP="00963389">
      <w:pPr>
        <w:pStyle w:val="Paragraph2"/>
        <w:rPr>
          <w:vanish w:val="0"/>
        </w:rPr>
      </w:pPr>
    </w:p>
    <w:p w:rsidR="00121A6C" w:rsidRDefault="00121A6C" w:rsidP="00121A6C">
      <w:pPr>
        <w:pStyle w:val="BodyText"/>
      </w:pPr>
      <w:r>
        <w:rPr>
          <w:color w:val="000000"/>
        </w:rPr>
        <w:t xml:space="preserve">The ERA/835 screens are </w:t>
      </w:r>
      <w:r w:rsidR="009C66E4">
        <w:rPr>
          <w:color w:val="000000"/>
        </w:rPr>
        <w:t>accessible</w:t>
      </w:r>
      <w:r w:rsidR="00B5338B">
        <w:rPr>
          <w:color w:val="000000"/>
        </w:rPr>
        <w:t xml:space="preserve"> </w:t>
      </w:r>
      <w:r w:rsidR="009C66E4">
        <w:rPr>
          <w:color w:val="000000"/>
        </w:rPr>
        <w:t xml:space="preserve">from </w:t>
      </w:r>
      <w:r>
        <w:rPr>
          <w:color w:val="000000"/>
        </w:rPr>
        <w:t xml:space="preserve">the main </w:t>
      </w:r>
      <w:r w:rsidR="00DD4820">
        <w:rPr>
          <w:color w:val="000000"/>
        </w:rPr>
        <w:t>TPJI screen</w:t>
      </w:r>
      <w:r>
        <w:rPr>
          <w:color w:val="000000"/>
        </w:rPr>
        <w:t xml:space="preserve">, by choosing the action </w:t>
      </w:r>
      <w:r w:rsidR="009C66E4">
        <w:rPr>
          <w:color w:val="000000"/>
        </w:rPr>
        <w:t>option</w:t>
      </w:r>
      <w:r>
        <w:rPr>
          <w:color w:val="000000"/>
        </w:rPr>
        <w:t xml:space="preserve"> “EP ERA/835”. The ERA/835 screen will display </w:t>
      </w:r>
      <w:r w:rsidRPr="00137616">
        <w:t>ERA level summary data based on the</w:t>
      </w:r>
      <w:r>
        <w:t xml:space="preserve"> claim# selected and displayed o</w:t>
      </w:r>
      <w:r w:rsidRPr="00137616">
        <w:t xml:space="preserve">n the </w:t>
      </w:r>
      <w:r>
        <w:t xml:space="preserve">previous </w:t>
      </w:r>
      <w:r w:rsidR="008B115A">
        <w:t xml:space="preserve">Main TPJI Screen, EOB/Claim level data and Claim level </w:t>
      </w:r>
      <w:proofErr w:type="spellStart"/>
      <w:r w:rsidR="009C66E4">
        <w:t>djustments</w:t>
      </w:r>
      <w:proofErr w:type="spellEnd"/>
      <w:r w:rsidR="008B115A">
        <w:t>; and EEOB/Claim Line level data and adjustments.</w:t>
      </w:r>
    </w:p>
    <w:p w:rsidR="00963389" w:rsidRDefault="00963389" w:rsidP="00963389">
      <w:pPr>
        <w:pStyle w:val="bodyparagraph"/>
      </w:pPr>
    </w:p>
    <w:p w:rsidR="00963389" w:rsidRDefault="00963389" w:rsidP="00963389">
      <w:pPr>
        <w:pStyle w:val="bodyparagraph"/>
      </w:pPr>
      <w:r w:rsidRPr="00FB6A01">
        <w:rPr>
          <w:b/>
        </w:rPr>
        <w:t>N</w:t>
      </w:r>
      <w:r>
        <w:rPr>
          <w:b/>
        </w:rPr>
        <w:t>OTE</w:t>
      </w:r>
      <w:r w:rsidRPr="00137616">
        <w:t>: For pharmacy claims, the ECME#, Date of Service, Rx/Fill/Release Status shall be displayed. For medical claims, these data elements will be blank.</w:t>
      </w:r>
    </w:p>
    <w:p w:rsidR="00963389" w:rsidRDefault="00963389" w:rsidP="00963389">
      <w:pPr>
        <w:pStyle w:val="bodyparagraph"/>
      </w:pPr>
    </w:p>
    <w:p w:rsidR="008B115A" w:rsidRPr="00051C2F" w:rsidRDefault="008B115A" w:rsidP="008B115A">
      <w:pPr>
        <w:pStyle w:val="BodyText"/>
        <w:rPr>
          <w:color w:val="000000"/>
        </w:rPr>
      </w:pPr>
      <w:r>
        <w:rPr>
          <w:color w:val="000000"/>
        </w:rPr>
        <w:t>The following ePayments actions can</w:t>
      </w:r>
      <w:r w:rsidRPr="00051C2F">
        <w:rPr>
          <w:color w:val="000000"/>
        </w:rPr>
        <w:t xml:space="preserve"> be </w:t>
      </w:r>
      <w:r w:rsidRPr="009A14FA">
        <w:rPr>
          <w:color w:val="000000"/>
        </w:rPr>
        <w:t>performed</w:t>
      </w:r>
      <w:r>
        <w:rPr>
          <w:color w:val="000000"/>
        </w:rPr>
        <w:t xml:space="preserve"> from the ERA/835 Screen</w:t>
      </w:r>
      <w:r w:rsidRPr="009A14FA">
        <w:rPr>
          <w:color w:val="FF0000"/>
        </w:rPr>
        <w:t>:</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RX  ECME</w:t>
      </w:r>
      <w:proofErr w:type="gramEnd"/>
      <w:r w:rsidRPr="00CD7C25">
        <w:rPr>
          <w:rFonts w:ascii="r_ansi" w:hAnsi="r_ansi" w:cstheme="minorBidi"/>
          <w:sz w:val="18"/>
          <w:szCs w:val="18"/>
        </w:rPr>
        <w:t xml:space="preserve"> Information      CI  Go to Claim Screen    VP  Policy Benefits</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AR  Account</w:t>
      </w:r>
      <w:proofErr w:type="gramEnd"/>
      <w:r w:rsidRPr="00CD7C25">
        <w:rPr>
          <w:rFonts w:ascii="r_ansi" w:hAnsi="r_ansi" w:cstheme="minorBidi"/>
          <w:sz w:val="18"/>
          <w:szCs w:val="18"/>
        </w:rPr>
        <w:t xml:space="preserve"> Profile       BC  Bill Charges          EL  Patient Eligibility</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CM  Comment</w:t>
      </w:r>
      <w:proofErr w:type="gramEnd"/>
      <w:r w:rsidRPr="00CD7C25">
        <w:rPr>
          <w:rFonts w:ascii="r_ansi" w:hAnsi="r_ansi" w:cstheme="minorBidi"/>
          <w:sz w:val="18"/>
          <w:szCs w:val="18"/>
        </w:rPr>
        <w:t xml:space="preserve"> History       IR  Insurance Reviews     RP  Receipt Profile</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PE  Print</w:t>
      </w:r>
      <w:proofErr w:type="gramEnd"/>
      <w:r w:rsidRPr="00CD7C25">
        <w:rPr>
          <w:rFonts w:ascii="r_ansi" w:hAnsi="r_ansi" w:cstheme="minorBidi"/>
          <w:sz w:val="18"/>
          <w:szCs w:val="18"/>
        </w:rPr>
        <w:t xml:space="preserve"> EEOB            AD  Additional 835 Data   EX  Exit</w:t>
      </w:r>
    </w:p>
    <w:p w:rsidR="00963389" w:rsidRDefault="00963389" w:rsidP="00963389">
      <w:pPr>
        <w:pStyle w:val="BodyText"/>
      </w:pPr>
    </w:p>
    <w:p w:rsidR="00963389" w:rsidRDefault="00963389" w:rsidP="002D7C2E">
      <w:pPr>
        <w:pStyle w:val="Heading3"/>
      </w:pPr>
      <w:bookmarkStart w:id="279" w:name="_Toc461193530"/>
      <w:r w:rsidRPr="00F349B1">
        <w:t xml:space="preserve">Action Option: </w:t>
      </w:r>
      <w:proofErr w:type="gramStart"/>
      <w:r w:rsidRPr="00F349B1">
        <w:t>RX  ECME</w:t>
      </w:r>
      <w:proofErr w:type="gramEnd"/>
      <w:r w:rsidRPr="00F349B1">
        <w:t xml:space="preserve"> Information</w:t>
      </w:r>
      <w:bookmarkEnd w:id="279"/>
      <w:r w:rsidRPr="00F349B1">
        <w:t xml:space="preserve">  </w:t>
      </w:r>
    </w:p>
    <w:p w:rsidR="009244D2" w:rsidRDefault="009244D2" w:rsidP="00963389">
      <w:pPr>
        <w:pStyle w:val="BodyText"/>
      </w:pPr>
      <w:r>
        <w:t xml:space="preserve">This option allows </w:t>
      </w:r>
      <w:proofErr w:type="gramStart"/>
      <w:r>
        <w:t>you  to</w:t>
      </w:r>
      <w:proofErr w:type="gramEnd"/>
      <w:r>
        <w:t xml:space="preserve"> view ECME Claim Information. You can select “EX Exit” to return to the TPJI Main screen or you can select the action </w:t>
      </w:r>
      <w:proofErr w:type="gramStart"/>
      <w:r>
        <w:t>option  “</w:t>
      </w:r>
      <w:proofErr w:type="gramEnd"/>
      <w:r>
        <w:t xml:space="preserve">VER View </w:t>
      </w:r>
      <w:proofErr w:type="spellStart"/>
      <w:r>
        <w:t>ePharmacy</w:t>
      </w:r>
      <w:proofErr w:type="spellEnd"/>
      <w:r>
        <w:t xml:space="preserve"> Rx” to view detailed prescription data. </w:t>
      </w:r>
    </w:p>
    <w:p w:rsidR="00963389" w:rsidRDefault="009244D2" w:rsidP="002D7C2E">
      <w:pPr>
        <w:pStyle w:val="Heading3"/>
      </w:pPr>
      <w:bookmarkStart w:id="280" w:name="_Toc461193531"/>
      <w:r>
        <w:t>Action Option: AR Account Profile</w:t>
      </w:r>
      <w:bookmarkEnd w:id="280"/>
      <w:r w:rsidR="00963389">
        <w:t xml:space="preserve"> </w:t>
      </w:r>
    </w:p>
    <w:p w:rsidR="00963389" w:rsidRDefault="009244D2" w:rsidP="00963389">
      <w:pPr>
        <w:pStyle w:val="BodyText"/>
      </w:pPr>
      <w:r>
        <w:t xml:space="preserve">This option allows you to view </w:t>
      </w:r>
      <w:r w:rsidR="00963389">
        <w:t xml:space="preserve">payment transaction details </w:t>
      </w:r>
      <w:r>
        <w:t>including</w:t>
      </w:r>
      <w:r w:rsidR="00963389">
        <w:t xml:space="preserve"> </w:t>
      </w:r>
      <w:r w:rsidR="00963389" w:rsidRPr="00C24429">
        <w:t xml:space="preserve">the ERA#, TRACE#, Payer </w:t>
      </w:r>
      <w:proofErr w:type="gramStart"/>
      <w:r w:rsidR="00963389" w:rsidRPr="00C24429">
        <w:t>ID  and</w:t>
      </w:r>
      <w:proofErr w:type="gramEnd"/>
      <w:r w:rsidR="00963389" w:rsidRPr="00C24429">
        <w:t xml:space="preserve"> Receipt# that</w:t>
      </w:r>
      <w:r w:rsidR="009C66E4">
        <w:t xml:space="preserve"> was used for posting</w:t>
      </w:r>
      <w:r w:rsidR="00963389" w:rsidRPr="00C24429">
        <w:t xml:space="preserve"> the </w:t>
      </w:r>
      <w:r w:rsidR="00963389">
        <w:t>payment</w:t>
      </w:r>
      <w:r w:rsidR="00B5338B">
        <w:t>.</w:t>
      </w:r>
    </w:p>
    <w:p w:rsidR="00963389" w:rsidRDefault="00963389" w:rsidP="002D7C2E">
      <w:pPr>
        <w:pStyle w:val="Heading3"/>
      </w:pPr>
      <w:bookmarkStart w:id="281" w:name="_Toc461193532"/>
      <w:r w:rsidRPr="00D54404">
        <w:t xml:space="preserve">Action Option: </w:t>
      </w:r>
      <w:proofErr w:type="gramStart"/>
      <w:r w:rsidRPr="00D54404">
        <w:t>CM  Comment</w:t>
      </w:r>
      <w:proofErr w:type="gramEnd"/>
      <w:r w:rsidRPr="00D54404">
        <w:t xml:space="preserve"> History</w:t>
      </w:r>
      <w:bookmarkEnd w:id="281"/>
      <w:r w:rsidRPr="00D54404">
        <w:t xml:space="preserve">  </w:t>
      </w:r>
    </w:p>
    <w:p w:rsidR="00963389" w:rsidRDefault="006B6358" w:rsidP="00963389">
      <w:pPr>
        <w:pStyle w:val="BodyText"/>
      </w:pPr>
      <w:r>
        <w:t xml:space="preserve">This option allows you to view Accounts Receivables comments for the claims account. </w:t>
      </w:r>
    </w:p>
    <w:p w:rsidR="00963389" w:rsidRDefault="00963389" w:rsidP="002D7C2E">
      <w:pPr>
        <w:pStyle w:val="Heading3"/>
      </w:pPr>
      <w:bookmarkStart w:id="282" w:name="_Toc461193533"/>
      <w:r w:rsidRPr="003E3C32">
        <w:t xml:space="preserve">Action Option: </w:t>
      </w:r>
      <w:proofErr w:type="gramStart"/>
      <w:r w:rsidRPr="003E3C32">
        <w:t>PE  Print</w:t>
      </w:r>
      <w:proofErr w:type="gramEnd"/>
      <w:r w:rsidRPr="003E3C32">
        <w:t xml:space="preserve"> EEOB</w:t>
      </w:r>
      <w:bookmarkEnd w:id="282"/>
    </w:p>
    <w:p w:rsidR="006B6358" w:rsidRDefault="006B6358" w:rsidP="00963389">
      <w:pPr>
        <w:pStyle w:val="BodyText"/>
      </w:pPr>
      <w:r>
        <w:t xml:space="preserve">This option allows you to print </w:t>
      </w:r>
      <w:proofErr w:type="spellStart"/>
      <w:r>
        <w:t>EEOBs.You</w:t>
      </w:r>
      <w:proofErr w:type="spellEnd"/>
      <w:r>
        <w:t xml:space="preserve"> may select either a single EEOB or all EEOBs for a claim.   </w:t>
      </w:r>
    </w:p>
    <w:p w:rsidR="006B6358" w:rsidRDefault="006B6358" w:rsidP="006B6358">
      <w:pPr>
        <w:pStyle w:val="BodyText"/>
      </w:pPr>
      <w:r w:rsidRPr="0043639F">
        <w:t xml:space="preserve">When </w:t>
      </w:r>
      <w:r>
        <w:t xml:space="preserve">the user successfully selects </w:t>
      </w:r>
      <w:r w:rsidRPr="0043639F">
        <w:t>an EEOB</w:t>
      </w:r>
      <w:r>
        <w:t xml:space="preserve">(s) </w:t>
      </w:r>
      <w:r w:rsidRPr="0043639F">
        <w:t>for printing, the system print</w:t>
      </w:r>
      <w:r>
        <w:t>s</w:t>
      </w:r>
      <w:r w:rsidRPr="0043639F">
        <w:t xml:space="preserve"> the EOB/Claim level data and Claim level adjustments and EOB/Claim </w:t>
      </w:r>
      <w:r>
        <w:t xml:space="preserve">Line </w:t>
      </w:r>
      <w:r w:rsidRPr="0043639F">
        <w:t xml:space="preserve">level data and Claim </w:t>
      </w:r>
      <w:r>
        <w:t xml:space="preserve">Line </w:t>
      </w:r>
      <w:r w:rsidRPr="0043639F">
        <w:t xml:space="preserve">level adjustments </w:t>
      </w:r>
      <w:r>
        <w:t xml:space="preserve">for each EEOB selected for printing then returns the user to the ERA/835 screen. </w:t>
      </w:r>
    </w:p>
    <w:p w:rsidR="00963389" w:rsidRDefault="00963389" w:rsidP="002D7C2E">
      <w:pPr>
        <w:pStyle w:val="Heading3"/>
      </w:pPr>
      <w:bookmarkStart w:id="283" w:name="_Toc461193534"/>
      <w:r>
        <w:t>A</w:t>
      </w:r>
      <w:r w:rsidRPr="00D54404">
        <w:t xml:space="preserve">ction Option: </w:t>
      </w:r>
      <w:proofErr w:type="gramStart"/>
      <w:r w:rsidRPr="00D54404">
        <w:t>CI  Go</w:t>
      </w:r>
      <w:proofErr w:type="gramEnd"/>
      <w:r w:rsidRPr="00D54404">
        <w:t xml:space="preserve"> to Claim Screen</w:t>
      </w:r>
      <w:bookmarkEnd w:id="283"/>
      <w:r w:rsidRPr="00D54404">
        <w:t xml:space="preserve">  </w:t>
      </w:r>
    </w:p>
    <w:p w:rsidR="00963389" w:rsidRDefault="006B6358" w:rsidP="00963389">
      <w:pPr>
        <w:pStyle w:val="BodyText"/>
      </w:pPr>
      <w:r>
        <w:t xml:space="preserve">This option allows you to return to the Claim Information screen. </w:t>
      </w:r>
    </w:p>
    <w:p w:rsidR="00963389" w:rsidRDefault="00963389" w:rsidP="002D7C2E">
      <w:pPr>
        <w:pStyle w:val="Heading3"/>
      </w:pPr>
      <w:bookmarkStart w:id="284" w:name="_Toc461193535"/>
      <w:r w:rsidRPr="00D54404">
        <w:t xml:space="preserve">Action Option: </w:t>
      </w:r>
      <w:proofErr w:type="gramStart"/>
      <w:r w:rsidRPr="00D54404">
        <w:t>BC  Bill</w:t>
      </w:r>
      <w:proofErr w:type="gramEnd"/>
      <w:r w:rsidRPr="00D54404">
        <w:t xml:space="preserve"> Charges</w:t>
      </w:r>
      <w:bookmarkEnd w:id="284"/>
      <w:r w:rsidRPr="00D54404">
        <w:t xml:space="preserve">  </w:t>
      </w:r>
    </w:p>
    <w:p w:rsidR="003F4A5F" w:rsidRDefault="003F4A5F" w:rsidP="00963389">
      <w:pPr>
        <w:pStyle w:val="BodyText"/>
      </w:pPr>
      <w:r>
        <w:t xml:space="preserve">This option allows you to view a bill’s charge information as it would print on the bill. </w:t>
      </w:r>
    </w:p>
    <w:p w:rsidR="00963389" w:rsidRDefault="00963389" w:rsidP="00963389">
      <w:pPr>
        <w:pStyle w:val="bodyparagraph"/>
      </w:pPr>
    </w:p>
    <w:p w:rsidR="00963389" w:rsidRDefault="00963389" w:rsidP="002D7C2E">
      <w:pPr>
        <w:pStyle w:val="Heading3"/>
      </w:pPr>
      <w:bookmarkStart w:id="285" w:name="_Toc461193536"/>
      <w:r w:rsidRPr="00D54404">
        <w:lastRenderedPageBreak/>
        <w:t>Action Option: IR Insurance Reviews</w:t>
      </w:r>
      <w:bookmarkEnd w:id="285"/>
      <w:r w:rsidRPr="00D54404">
        <w:t xml:space="preserve">  </w:t>
      </w:r>
    </w:p>
    <w:p w:rsidR="00963389" w:rsidRDefault="003F4A5F" w:rsidP="00963389">
      <w:pPr>
        <w:pStyle w:val="BodyText"/>
      </w:pPr>
      <w:r>
        <w:t xml:space="preserve">This option allows you to view all </w:t>
      </w:r>
      <w:r w:rsidR="009C66E4">
        <w:t>insurance</w:t>
      </w:r>
      <w:r>
        <w:t xml:space="preserve"> reviews for the episodes of care on a bill. </w:t>
      </w:r>
    </w:p>
    <w:p w:rsidR="00963389" w:rsidRDefault="00963389" w:rsidP="00963389">
      <w:pPr>
        <w:pStyle w:val="BodyText"/>
      </w:pPr>
    </w:p>
    <w:p w:rsidR="00963389" w:rsidRDefault="00963389" w:rsidP="002D7C2E">
      <w:pPr>
        <w:pStyle w:val="Heading3"/>
      </w:pPr>
      <w:bookmarkStart w:id="286" w:name="_Toc461193537"/>
      <w:r w:rsidRPr="00F46466">
        <w:t xml:space="preserve">Action Option: </w:t>
      </w:r>
      <w:proofErr w:type="gramStart"/>
      <w:r w:rsidRPr="00F46466">
        <w:t>AD  Additional</w:t>
      </w:r>
      <w:proofErr w:type="gramEnd"/>
      <w:r w:rsidRPr="00F46466">
        <w:t xml:space="preserve"> 835 Data</w:t>
      </w:r>
      <w:bookmarkEnd w:id="286"/>
      <w:r w:rsidRPr="00F46466">
        <w:t xml:space="preserve">  </w:t>
      </w:r>
    </w:p>
    <w:p w:rsidR="00963389" w:rsidRPr="00470D63" w:rsidRDefault="003F4A5F" w:rsidP="00963389">
      <w:pPr>
        <w:pStyle w:val="BodyText"/>
      </w:pPr>
      <w:r>
        <w:t>This option allows you to view additional information found in the 835 at the EOB level.</w:t>
      </w:r>
      <w:r w:rsidR="009C66E4">
        <w:t xml:space="preserve"> </w:t>
      </w:r>
      <w:proofErr w:type="gramStart"/>
      <w:r w:rsidR="009C66E4">
        <w:t>if</w:t>
      </w:r>
      <w:proofErr w:type="gramEnd"/>
      <w:r w:rsidR="009C66E4">
        <w:t xml:space="preserve"> sent by the payer. The additional 835 data is not mandated by HIPAA so additional information is sent at a </w:t>
      </w:r>
      <w:r w:rsidR="000F5C06">
        <w:t>payer’s</w:t>
      </w:r>
      <w:r w:rsidR="009C66E4">
        <w:t xml:space="preserve"> discretion.</w:t>
      </w:r>
    </w:p>
    <w:p w:rsidR="00963389" w:rsidRDefault="00963389" w:rsidP="00963389">
      <w:pPr>
        <w:pStyle w:val="BodyTextNumbered1"/>
        <w:ind w:left="360"/>
      </w:pPr>
      <w:r w:rsidRPr="00F27E63">
        <w:t>Claim Code/Status</w:t>
      </w:r>
    </w:p>
    <w:p w:rsidR="00963389" w:rsidRPr="00F27E63" w:rsidRDefault="00963389" w:rsidP="00963389">
      <w:pPr>
        <w:ind w:left="360"/>
        <w:rPr>
          <w:sz w:val="24"/>
        </w:rPr>
      </w:pPr>
      <w:r w:rsidRPr="00F27E63">
        <w:rPr>
          <w:sz w:val="24"/>
        </w:rPr>
        <w:t xml:space="preserve"> 1 = Processed as Primary</w:t>
      </w:r>
    </w:p>
    <w:p w:rsidR="00963389" w:rsidRPr="00F27E63" w:rsidRDefault="00963389" w:rsidP="00963389">
      <w:pPr>
        <w:ind w:left="360"/>
        <w:rPr>
          <w:sz w:val="24"/>
        </w:rPr>
      </w:pPr>
      <w:r w:rsidRPr="00F27E63">
        <w:rPr>
          <w:sz w:val="24"/>
        </w:rPr>
        <w:t xml:space="preserve"> 2 = Processed as Secondary</w:t>
      </w:r>
    </w:p>
    <w:p w:rsidR="00963389" w:rsidRPr="00F27E63" w:rsidRDefault="00963389" w:rsidP="00963389">
      <w:pPr>
        <w:ind w:left="360"/>
        <w:rPr>
          <w:sz w:val="24"/>
        </w:rPr>
      </w:pPr>
      <w:r w:rsidRPr="00F27E63">
        <w:rPr>
          <w:sz w:val="24"/>
        </w:rPr>
        <w:t xml:space="preserve"> 3 = Processed as Tertiary</w:t>
      </w:r>
    </w:p>
    <w:p w:rsidR="00963389" w:rsidRPr="00F27E63" w:rsidRDefault="00963389" w:rsidP="00963389">
      <w:pPr>
        <w:ind w:left="360"/>
        <w:rPr>
          <w:sz w:val="24"/>
        </w:rPr>
      </w:pPr>
      <w:r w:rsidRPr="00F27E63">
        <w:rPr>
          <w:sz w:val="24"/>
        </w:rPr>
        <w:t xml:space="preserve"> 4 = Denied</w:t>
      </w:r>
    </w:p>
    <w:p w:rsidR="00963389" w:rsidRPr="00F27E63" w:rsidRDefault="00963389" w:rsidP="00963389">
      <w:pPr>
        <w:ind w:left="360"/>
        <w:rPr>
          <w:sz w:val="24"/>
        </w:rPr>
      </w:pPr>
      <w:r w:rsidRPr="00F27E63">
        <w:rPr>
          <w:sz w:val="24"/>
        </w:rPr>
        <w:t>19 = Processed as Primary, Forwarded to Additional Payer(s)</w:t>
      </w:r>
    </w:p>
    <w:p w:rsidR="00963389" w:rsidRPr="00F27E63" w:rsidRDefault="00963389" w:rsidP="00963389">
      <w:pPr>
        <w:ind w:left="360"/>
        <w:rPr>
          <w:sz w:val="24"/>
        </w:rPr>
      </w:pPr>
      <w:r w:rsidRPr="00F27E63">
        <w:rPr>
          <w:sz w:val="24"/>
        </w:rPr>
        <w:t>20 = Processed as Secondary, Forwarded to Additional Payer(s)</w:t>
      </w:r>
    </w:p>
    <w:p w:rsidR="00963389" w:rsidRPr="00F27E63" w:rsidRDefault="00963389" w:rsidP="00963389">
      <w:pPr>
        <w:ind w:left="360"/>
        <w:rPr>
          <w:sz w:val="24"/>
        </w:rPr>
      </w:pPr>
      <w:r w:rsidRPr="00F27E63">
        <w:rPr>
          <w:sz w:val="24"/>
        </w:rPr>
        <w:t>21 = Processed as Tertiary, Forwarded to Additional Payer(s)</w:t>
      </w:r>
    </w:p>
    <w:p w:rsidR="00963389" w:rsidRPr="00F27E63" w:rsidRDefault="00963389" w:rsidP="00963389">
      <w:pPr>
        <w:ind w:left="360"/>
        <w:rPr>
          <w:sz w:val="24"/>
        </w:rPr>
      </w:pPr>
      <w:r w:rsidRPr="00F27E63">
        <w:rPr>
          <w:sz w:val="24"/>
        </w:rPr>
        <w:t>22 = Reversal of Previous Payment</w:t>
      </w:r>
    </w:p>
    <w:p w:rsidR="00963389" w:rsidRPr="00F27E63" w:rsidRDefault="00963389" w:rsidP="00963389">
      <w:pPr>
        <w:ind w:left="360"/>
        <w:rPr>
          <w:sz w:val="24"/>
        </w:rPr>
      </w:pPr>
      <w:r w:rsidRPr="00F27E63">
        <w:rPr>
          <w:sz w:val="24"/>
        </w:rPr>
        <w:t>23 = Not Our Claim, Forwarded to Additional Payer(s)</w:t>
      </w:r>
    </w:p>
    <w:p w:rsidR="00963389" w:rsidRPr="00F27E63" w:rsidRDefault="00963389" w:rsidP="00963389">
      <w:pPr>
        <w:ind w:left="360"/>
        <w:rPr>
          <w:sz w:val="24"/>
        </w:rPr>
      </w:pPr>
      <w:r w:rsidRPr="00F27E63">
        <w:rPr>
          <w:sz w:val="24"/>
        </w:rPr>
        <w:t xml:space="preserve">25 = Predetermination Pricing Only - No Payment </w:t>
      </w:r>
    </w:p>
    <w:p w:rsidR="00963389" w:rsidRDefault="00963389" w:rsidP="00963389">
      <w:pPr>
        <w:pStyle w:val="BodyText"/>
      </w:pPr>
    </w:p>
    <w:p w:rsidR="00963389" w:rsidRDefault="00963389" w:rsidP="00963389">
      <w:pPr>
        <w:pStyle w:val="BodyTextNumbered1"/>
        <w:ind w:left="360"/>
      </w:pPr>
      <w:r w:rsidRPr="000C1861">
        <w:t>Corrected Priority Payer Type</w:t>
      </w:r>
    </w:p>
    <w:p w:rsidR="00963389" w:rsidRPr="00F27E63" w:rsidRDefault="00963389" w:rsidP="00963389">
      <w:pPr>
        <w:ind w:left="360"/>
        <w:rPr>
          <w:sz w:val="24"/>
        </w:rPr>
      </w:pPr>
      <w:r w:rsidRPr="00F27E63">
        <w:rPr>
          <w:sz w:val="24"/>
        </w:rPr>
        <w:t>AD = Blue Cross Blue Shield Association Plan Code</w:t>
      </w:r>
    </w:p>
    <w:p w:rsidR="00963389" w:rsidRPr="00F27E63" w:rsidRDefault="00963389" w:rsidP="00963389">
      <w:pPr>
        <w:ind w:left="360"/>
        <w:rPr>
          <w:sz w:val="24"/>
        </w:rPr>
      </w:pPr>
      <w:r w:rsidRPr="00F27E63">
        <w:rPr>
          <w:sz w:val="24"/>
        </w:rPr>
        <w:t xml:space="preserve">FI </w:t>
      </w:r>
      <w:r>
        <w:rPr>
          <w:sz w:val="24"/>
        </w:rPr>
        <w:t xml:space="preserve">  </w:t>
      </w:r>
      <w:r w:rsidRPr="00F27E63">
        <w:rPr>
          <w:sz w:val="24"/>
        </w:rPr>
        <w:t>= Federal Taxpayer’s Identification Number</w:t>
      </w:r>
    </w:p>
    <w:p w:rsidR="00963389" w:rsidRPr="00F27E63" w:rsidRDefault="00963389" w:rsidP="00963389">
      <w:pPr>
        <w:ind w:left="360"/>
        <w:rPr>
          <w:sz w:val="24"/>
        </w:rPr>
      </w:pPr>
      <w:proofErr w:type="gramStart"/>
      <w:r w:rsidRPr="00F27E63">
        <w:rPr>
          <w:sz w:val="24"/>
        </w:rPr>
        <w:t xml:space="preserve">NI </w:t>
      </w:r>
      <w:r>
        <w:rPr>
          <w:sz w:val="24"/>
        </w:rPr>
        <w:t xml:space="preserve"> </w:t>
      </w:r>
      <w:r w:rsidRPr="00F27E63">
        <w:rPr>
          <w:sz w:val="24"/>
        </w:rPr>
        <w:t>=</w:t>
      </w:r>
      <w:proofErr w:type="gramEnd"/>
      <w:r w:rsidRPr="00F27E63">
        <w:rPr>
          <w:sz w:val="24"/>
        </w:rPr>
        <w:t xml:space="preserve"> National Association of Insurance Commissioners (NAIC) Identification</w:t>
      </w:r>
    </w:p>
    <w:p w:rsidR="00963389" w:rsidRPr="00F27E63" w:rsidRDefault="00963389" w:rsidP="00963389">
      <w:pPr>
        <w:ind w:left="360"/>
        <w:rPr>
          <w:sz w:val="24"/>
        </w:rPr>
      </w:pPr>
      <w:r w:rsidRPr="00F27E63">
        <w:rPr>
          <w:sz w:val="24"/>
        </w:rPr>
        <w:t xml:space="preserve">PI </w:t>
      </w:r>
      <w:r>
        <w:rPr>
          <w:sz w:val="24"/>
        </w:rPr>
        <w:t xml:space="preserve">  </w:t>
      </w:r>
      <w:r w:rsidRPr="00F27E63">
        <w:rPr>
          <w:sz w:val="24"/>
        </w:rPr>
        <w:t>= Payer Identification</w:t>
      </w:r>
    </w:p>
    <w:p w:rsidR="00963389" w:rsidRPr="00F27E63" w:rsidRDefault="00963389" w:rsidP="00963389">
      <w:pPr>
        <w:ind w:left="360"/>
        <w:rPr>
          <w:sz w:val="24"/>
        </w:rPr>
      </w:pPr>
      <w:proofErr w:type="gramStart"/>
      <w:r w:rsidRPr="00F27E63">
        <w:rPr>
          <w:sz w:val="24"/>
        </w:rPr>
        <w:t xml:space="preserve">PP </w:t>
      </w:r>
      <w:r>
        <w:rPr>
          <w:sz w:val="24"/>
        </w:rPr>
        <w:t xml:space="preserve"> </w:t>
      </w:r>
      <w:r w:rsidRPr="00F27E63">
        <w:rPr>
          <w:sz w:val="24"/>
        </w:rPr>
        <w:t>=</w:t>
      </w:r>
      <w:proofErr w:type="gramEnd"/>
      <w:r w:rsidRPr="00F27E63">
        <w:rPr>
          <w:sz w:val="24"/>
        </w:rPr>
        <w:t xml:space="preserve"> Pharmacy Processor Number</w:t>
      </w:r>
    </w:p>
    <w:p w:rsidR="00963389" w:rsidRPr="00F27E63" w:rsidRDefault="00963389" w:rsidP="00963389">
      <w:pPr>
        <w:ind w:left="360"/>
        <w:rPr>
          <w:sz w:val="24"/>
        </w:rPr>
      </w:pPr>
      <w:r w:rsidRPr="00F27E63">
        <w:rPr>
          <w:sz w:val="24"/>
        </w:rPr>
        <w:t xml:space="preserve">XV = Centers for Medicare and Medicaid Services </w:t>
      </w:r>
      <w:proofErr w:type="spellStart"/>
      <w:r w:rsidRPr="00F27E63">
        <w:rPr>
          <w:sz w:val="24"/>
        </w:rPr>
        <w:t>PlanID</w:t>
      </w:r>
      <w:proofErr w:type="spellEnd"/>
    </w:p>
    <w:p w:rsidR="00963389" w:rsidRDefault="00963389" w:rsidP="002D7C2E">
      <w:pPr>
        <w:pStyle w:val="Heading3"/>
      </w:pPr>
      <w:bookmarkStart w:id="287" w:name="_Toc461193538"/>
      <w:r w:rsidRPr="00D54404">
        <w:t xml:space="preserve">Action Option: </w:t>
      </w:r>
      <w:proofErr w:type="gramStart"/>
      <w:r w:rsidRPr="00D54404">
        <w:t>VP  Policy</w:t>
      </w:r>
      <w:proofErr w:type="gramEnd"/>
      <w:r w:rsidRPr="00D54404">
        <w:t xml:space="preserve"> Benefits</w:t>
      </w:r>
      <w:bookmarkEnd w:id="287"/>
      <w:r w:rsidRPr="00D54404">
        <w:t xml:space="preserve">  </w:t>
      </w:r>
    </w:p>
    <w:p w:rsidR="003F4A5F" w:rsidRDefault="003F4A5F" w:rsidP="00963389">
      <w:pPr>
        <w:pStyle w:val="BodyText"/>
      </w:pPr>
      <w:r>
        <w:t xml:space="preserve">This option allows you to view patient insurance policy data. </w:t>
      </w:r>
    </w:p>
    <w:p w:rsidR="00963389" w:rsidRDefault="00963389" w:rsidP="002D7C2E">
      <w:pPr>
        <w:pStyle w:val="Heading3"/>
      </w:pPr>
      <w:bookmarkStart w:id="288" w:name="_Toc461193539"/>
      <w:r w:rsidRPr="00D54404">
        <w:t xml:space="preserve">Action Option: </w:t>
      </w:r>
      <w:proofErr w:type="gramStart"/>
      <w:r w:rsidRPr="00D54404">
        <w:t>EL  Patient</w:t>
      </w:r>
      <w:proofErr w:type="gramEnd"/>
      <w:r w:rsidRPr="00D54404">
        <w:t xml:space="preserve"> Eligibility</w:t>
      </w:r>
      <w:bookmarkEnd w:id="288"/>
      <w:r w:rsidRPr="00D54404">
        <w:t xml:space="preserve">  </w:t>
      </w:r>
    </w:p>
    <w:p w:rsidR="00963389" w:rsidRDefault="003F4A5F" w:rsidP="00470D63">
      <w:pPr>
        <w:pStyle w:val="BodyText"/>
      </w:pPr>
      <w:r>
        <w:t xml:space="preserve">This option </w:t>
      </w:r>
      <w:proofErr w:type="spellStart"/>
      <w:r>
        <w:t>allowallow</w:t>
      </w:r>
      <w:r w:rsidR="005B7D5C">
        <w:t>s</w:t>
      </w:r>
      <w:proofErr w:type="spellEnd"/>
      <w:r>
        <w:t xml:space="preserve"> you to view current information on the patient’s eligibility for care and service connection status.  </w:t>
      </w:r>
    </w:p>
    <w:p w:rsidR="00963389" w:rsidRDefault="00963389" w:rsidP="002D7C2E">
      <w:pPr>
        <w:pStyle w:val="Heading3"/>
      </w:pPr>
      <w:bookmarkStart w:id="289" w:name="_Toc461193540"/>
      <w:r w:rsidRPr="00D54404">
        <w:t xml:space="preserve">Action Option: </w:t>
      </w:r>
      <w:proofErr w:type="gramStart"/>
      <w:r w:rsidRPr="00D54404">
        <w:t>RP  Receipt</w:t>
      </w:r>
      <w:proofErr w:type="gramEnd"/>
      <w:r w:rsidRPr="00D54404">
        <w:t xml:space="preserve"> Profile</w:t>
      </w:r>
      <w:bookmarkEnd w:id="289"/>
      <w:r w:rsidRPr="00D54404">
        <w:t xml:space="preserve">  </w:t>
      </w:r>
    </w:p>
    <w:p w:rsidR="00B15F01" w:rsidRDefault="00B15F01" w:rsidP="00963389">
      <w:pPr>
        <w:pStyle w:val="BodyText"/>
      </w:pPr>
      <w:r>
        <w:t xml:space="preserve">This option allows you to view a bill and any of its </w:t>
      </w:r>
      <w:r w:rsidR="005B7D5C">
        <w:t>associated</w:t>
      </w:r>
      <w:r>
        <w:t xml:space="preserve"> transactions.</w:t>
      </w:r>
    </w:p>
    <w:p w:rsidR="00963389" w:rsidRDefault="00963389" w:rsidP="002D7C2E">
      <w:pPr>
        <w:pStyle w:val="Heading3"/>
      </w:pPr>
      <w:bookmarkStart w:id="290" w:name="_Toc461193541"/>
      <w:r w:rsidRPr="00D54404">
        <w:t xml:space="preserve">Action Option: </w:t>
      </w:r>
      <w:proofErr w:type="gramStart"/>
      <w:r w:rsidRPr="00D54404">
        <w:t>EX  Exit</w:t>
      </w:r>
      <w:bookmarkEnd w:id="290"/>
      <w:proofErr w:type="gramEnd"/>
      <w:r w:rsidRPr="00D54404">
        <w:t xml:space="preserve">  </w:t>
      </w:r>
    </w:p>
    <w:p w:rsidR="00963389" w:rsidRPr="00470D63" w:rsidRDefault="00B15F01" w:rsidP="00470D63">
      <w:pPr>
        <w:pStyle w:val="BodyText"/>
      </w:pPr>
      <w:r>
        <w:t xml:space="preserve">This option allows you to </w:t>
      </w:r>
      <w:r w:rsidR="00963389" w:rsidRPr="000E7780">
        <w:t xml:space="preserve">return to the </w:t>
      </w:r>
      <w:r w:rsidR="00963389" w:rsidRPr="000E7780">
        <w:rPr>
          <w:b/>
          <w:u w:val="single"/>
        </w:rPr>
        <w:t>TPJI Main Screen</w:t>
      </w:r>
      <w:r w:rsidR="00963389" w:rsidRPr="000E7780">
        <w:t>.</w:t>
      </w:r>
    </w:p>
    <w:p w:rsidR="00963389" w:rsidRDefault="00963389" w:rsidP="00963389">
      <w:pPr>
        <w:pStyle w:val="Paragraph3"/>
        <w:ind w:left="0"/>
      </w:pPr>
    </w:p>
    <w:p w:rsidR="00963389" w:rsidRDefault="00963389" w:rsidP="00963389">
      <w:pPr>
        <w:pStyle w:val="bodyparagraph"/>
      </w:pPr>
    </w:p>
    <w:p w:rsidR="00963389" w:rsidRDefault="00963389" w:rsidP="00963389">
      <w:pPr>
        <w:pStyle w:val="bodyparagraph"/>
      </w:pPr>
    </w:p>
    <w:p w:rsidR="00A86ECC" w:rsidRDefault="00A86ECC">
      <w:pPr>
        <w:rPr>
          <w:b/>
          <w:i/>
          <w:color w:val="000000"/>
        </w:rPr>
      </w:pPr>
      <w:r>
        <w:rPr>
          <w:b/>
          <w:i/>
          <w:color w:val="000000"/>
        </w:rPr>
        <w:br w:type="page"/>
      </w:r>
    </w:p>
    <w:p w:rsidR="004C751D" w:rsidRPr="00E83CD3" w:rsidRDefault="004C751D" w:rsidP="00E83CD3">
      <w:pPr>
        <w:pStyle w:val="BodyText"/>
        <w:jc w:val="center"/>
        <w:rPr>
          <w:b/>
          <w:i/>
          <w:color w:val="000000"/>
        </w:rPr>
      </w:pPr>
    </w:p>
    <w:p w:rsidR="00CC151E" w:rsidRPr="00051C2F" w:rsidRDefault="00CC151E" w:rsidP="003A691E">
      <w:pPr>
        <w:pStyle w:val="BodyText"/>
        <w:jc w:val="center"/>
        <w:rPr>
          <w:b/>
          <w:i/>
          <w:color w:val="000000"/>
        </w:rPr>
      </w:pPr>
      <w:r w:rsidRPr="00051C2F">
        <w:rPr>
          <w:b/>
          <w:i/>
          <w:color w:val="000000"/>
        </w:rPr>
        <w:t xml:space="preserve">All of the menus </w:t>
      </w:r>
      <w:r w:rsidR="0016631A" w:rsidRPr="00051C2F">
        <w:rPr>
          <w:b/>
          <w:i/>
          <w:color w:val="000000"/>
        </w:rPr>
        <w:t>are</w:t>
      </w:r>
      <w:r w:rsidRPr="00051C2F">
        <w:rPr>
          <w:b/>
          <w:i/>
          <w:color w:val="000000"/>
        </w:rPr>
        <w:t xml:space="preserve"> described in detail in Section </w:t>
      </w:r>
      <w:r w:rsidR="00C466D8">
        <w:fldChar w:fldCharType="begin"/>
      </w:r>
      <w:r w:rsidR="00C466D8">
        <w:instrText xml:space="preserve"> REF _Ref52947573 \r \h  \* MERGEFORMAT </w:instrText>
      </w:r>
      <w:r w:rsidR="00C466D8">
        <w:fldChar w:fldCharType="separate"/>
      </w:r>
      <w:r w:rsidR="00EF068D">
        <w:t>3</w:t>
      </w:r>
      <w:r w:rsidR="00C466D8">
        <w:fldChar w:fldCharType="end"/>
      </w:r>
      <w:r w:rsidRPr="00051C2F">
        <w:rPr>
          <w:b/>
          <w:i/>
          <w:color w:val="000000"/>
        </w:rPr>
        <w:t xml:space="preserve"> </w:t>
      </w:r>
      <w:r w:rsidR="00C466D8">
        <w:fldChar w:fldCharType="begin"/>
      </w:r>
      <w:r w:rsidR="00C466D8">
        <w:instrText xml:space="preserve"> REF _Ref52947596 \h  \* MERGEFORMAT </w:instrText>
      </w:r>
      <w:r w:rsidR="00C466D8">
        <w:fldChar w:fldCharType="separate"/>
      </w:r>
      <w:r w:rsidR="004C751D" w:rsidRPr="00E83CD3">
        <w:rPr>
          <w:i/>
          <w:color w:val="000000"/>
        </w:rPr>
        <w:t>Payments Processing</w:t>
      </w:r>
      <w:r w:rsidR="00C466D8">
        <w:fldChar w:fldCharType="end"/>
      </w:r>
      <w:r w:rsidRPr="00051C2F">
        <w:rPr>
          <w:b/>
          <w:i/>
          <w:color w:val="000000"/>
        </w:rPr>
        <w:t>.</w:t>
      </w:r>
    </w:p>
    <w:p w:rsidR="00CC151E" w:rsidRPr="00051C2F" w:rsidRDefault="00CC151E" w:rsidP="00BD5DB4">
      <w:pPr>
        <w:pStyle w:val="Heading2"/>
      </w:pPr>
      <w:bookmarkStart w:id="291" w:name="_Toc269910923"/>
      <w:bookmarkStart w:id="292" w:name="_Toc295353073"/>
      <w:bookmarkStart w:id="293" w:name="_Toc311741043"/>
      <w:bookmarkStart w:id="294" w:name="_Toc311773428"/>
      <w:bookmarkStart w:id="295" w:name="_Toc461193542"/>
      <w:bookmarkEnd w:id="253"/>
      <w:bookmarkEnd w:id="254"/>
      <w:bookmarkEnd w:id="255"/>
      <w:bookmarkEnd w:id="256"/>
      <w:r w:rsidRPr="00051C2F">
        <w:t>Parameters</w:t>
      </w:r>
      <w:bookmarkEnd w:id="291"/>
      <w:bookmarkEnd w:id="292"/>
      <w:bookmarkEnd w:id="293"/>
      <w:bookmarkEnd w:id="294"/>
      <w:bookmarkEnd w:id="295"/>
    </w:p>
    <w:p w:rsidR="009036F7" w:rsidRPr="00051C2F" w:rsidRDefault="00420A39" w:rsidP="00CC151E">
      <w:pPr>
        <w:pStyle w:val="BodyText"/>
        <w:rPr>
          <w:color w:val="000000"/>
        </w:rPr>
      </w:pPr>
      <w:r w:rsidRPr="003827AA">
        <w:rPr>
          <w:color w:val="000000"/>
        </w:rPr>
        <w:t xml:space="preserve">The menu option to edit parameters requires the user to hold security key RCDPE AUTO DEC.  </w:t>
      </w:r>
      <w:r w:rsidR="009036F7" w:rsidRPr="003827AA">
        <w:rPr>
          <w:color w:val="000000"/>
        </w:rPr>
        <w:t>The following parameters are part of the ePayments software:</w:t>
      </w:r>
    </w:p>
    <w:p w:rsidR="00CC151E" w:rsidRPr="00051C2F" w:rsidRDefault="00CC151E" w:rsidP="00C91F31">
      <w:bookmarkStart w:id="296" w:name="_Toc318088994"/>
      <w:bookmarkStart w:id="297" w:name="_Toc320274582"/>
      <w:bookmarkStart w:id="298" w:name="_Toc320279455"/>
      <w:bookmarkStart w:id="299" w:name="_Toc323533345"/>
      <w:r w:rsidRPr="00051C2F">
        <w:rPr>
          <w:b/>
          <w:bCs/>
        </w:rPr>
        <w:t>Aging Payments</w:t>
      </w:r>
      <w:r w:rsidRPr="00051C2F">
        <w:br/>
      </w:r>
      <w:proofErr w:type="gramStart"/>
      <w:r w:rsidRPr="00051C2F">
        <w:t>This</w:t>
      </w:r>
      <w:proofErr w:type="gramEnd"/>
      <w:r w:rsidRPr="00051C2F">
        <w:t xml:space="preserve"> parameter allows the user to select the specified number of days that will elapse before an unmatched payment (for an EFT detail line) will be reported.  This parameter will be used when the report is run as part of the nightly processing.   At installation, the Report Aging Payments site parameter will default to five days.</w:t>
      </w:r>
    </w:p>
    <w:p w:rsidR="00255D8D" w:rsidRPr="00051C2F" w:rsidRDefault="00255D8D" w:rsidP="00C91F31"/>
    <w:p w:rsidR="00CC151E" w:rsidRPr="00051C2F" w:rsidRDefault="00CC151E" w:rsidP="00D269CD">
      <w:pPr>
        <w:outlineLvl w:val="0"/>
        <w:rPr>
          <w:b/>
        </w:rPr>
      </w:pPr>
      <w:bookmarkStart w:id="300" w:name="_Toc311741044"/>
      <w:bookmarkStart w:id="301" w:name="_Toc311772563"/>
      <w:bookmarkStart w:id="302" w:name="_Toc311773429"/>
      <w:r w:rsidRPr="00051C2F">
        <w:rPr>
          <w:b/>
        </w:rPr>
        <w:t>Aging ERA</w:t>
      </w:r>
      <w:bookmarkEnd w:id="300"/>
      <w:bookmarkEnd w:id="301"/>
      <w:bookmarkEnd w:id="302"/>
    </w:p>
    <w:p w:rsidR="00CC151E" w:rsidRPr="00051C2F" w:rsidRDefault="00CC151E" w:rsidP="00C91F31">
      <w:r w:rsidRPr="00051C2F">
        <w:t>This parameter allows the user to select the specified number of days that will elapse before an unmatched ERA will be reported.  This parameter will be used when the job is run as part of the nightly processing.   At installation, the Report Aging ERA site parameter will default to seven days</w:t>
      </w:r>
      <w:r w:rsidR="00E74E8A" w:rsidRPr="00051C2F">
        <w:t>.</w:t>
      </w:r>
    </w:p>
    <w:p w:rsidR="009036F7" w:rsidRPr="00051C2F" w:rsidRDefault="009036F7" w:rsidP="00C91F31"/>
    <w:p w:rsidR="009036F7" w:rsidRPr="00E41B87" w:rsidRDefault="009036F7" w:rsidP="00C91F31">
      <w:pPr>
        <w:rPr>
          <w:b/>
        </w:rPr>
      </w:pPr>
      <w:r w:rsidRPr="00E41B87">
        <w:rPr>
          <w:b/>
        </w:rPr>
        <w:t>Medical Claims Auto-Posting</w:t>
      </w:r>
    </w:p>
    <w:p w:rsidR="009036F7" w:rsidRPr="006A621E" w:rsidRDefault="009036F7" w:rsidP="00C91F31">
      <w:r w:rsidRPr="003827AA">
        <w:t xml:space="preserve">This parameter allows the user to enable or disable auto-posting of third party medical claims.  At installation, the medical claims auto-posting site parameter will default to </w:t>
      </w:r>
      <w:r w:rsidRPr="00C1380E">
        <w:t>yes</w:t>
      </w:r>
      <w:r w:rsidRPr="006533DB">
        <w:t>, which enables auto-posting.</w:t>
      </w:r>
    </w:p>
    <w:p w:rsidR="009036F7" w:rsidRPr="00221633" w:rsidRDefault="009036F7" w:rsidP="00C91F31"/>
    <w:p w:rsidR="009036F7" w:rsidRPr="00E41B87" w:rsidRDefault="009036F7" w:rsidP="00C91F31">
      <w:pPr>
        <w:rPr>
          <w:b/>
        </w:rPr>
      </w:pPr>
      <w:r w:rsidRPr="00E41B87">
        <w:rPr>
          <w:b/>
        </w:rPr>
        <w:t>Medical Claims Auto-Posting Exclusion</w:t>
      </w:r>
    </w:p>
    <w:p w:rsidR="009036F7" w:rsidRPr="00051C2F" w:rsidRDefault="009036F7" w:rsidP="00C91F31">
      <w:r w:rsidRPr="003827AA">
        <w:t>This parameter allows the user to exclude specific payers from auto-posting of third party medical claims by selecting the payer name or payer ID.  At the</w:t>
      </w:r>
      <w:r w:rsidRPr="00C1380E">
        <w:t xml:space="preserve"> </w:t>
      </w:r>
      <w:r w:rsidRPr="006533DB">
        <w:t>time of installation, no payers are excluded from auto-posting.  This parameter will only display if auto-posting of third party medical claims is enabled.</w:t>
      </w:r>
    </w:p>
    <w:p w:rsidR="009036F7" w:rsidRPr="00051C2F" w:rsidRDefault="009036F7" w:rsidP="00C91F31">
      <w:r w:rsidRPr="003827AA">
        <w:t xml:space="preserve">The </w:t>
      </w:r>
      <w:r w:rsidR="00420A39" w:rsidRPr="003827AA">
        <w:t xml:space="preserve">Payer prompt acts as a toggle.  If a </w:t>
      </w:r>
      <w:proofErr w:type="spellStart"/>
      <w:r w:rsidR="00420A39" w:rsidRPr="003827AA">
        <w:t>payer</w:t>
      </w:r>
      <w:proofErr w:type="spellEnd"/>
      <w:r w:rsidR="00420A39" w:rsidRPr="003827AA">
        <w:t xml:space="preserve"> is selected, the payer will be added to the exclusion list if the payer is not already there or removed from the</w:t>
      </w:r>
      <w:r w:rsidR="00420A39" w:rsidRPr="00C1380E">
        <w:t xml:space="preserve"> </w:t>
      </w:r>
      <w:r w:rsidR="00420A39" w:rsidRPr="006533DB">
        <w:t>exclusion list if the payer is already there.  A comment is required.</w:t>
      </w:r>
    </w:p>
    <w:p w:rsidR="00420A39" w:rsidRPr="00051C2F" w:rsidRDefault="00420A39" w:rsidP="00C91F31"/>
    <w:p w:rsidR="00420A39" w:rsidRPr="00E41B87" w:rsidRDefault="00420A39" w:rsidP="00C91F31">
      <w:pPr>
        <w:rPr>
          <w:b/>
        </w:rPr>
      </w:pPr>
      <w:r w:rsidRPr="00E41B87">
        <w:rPr>
          <w:b/>
        </w:rPr>
        <w:t>Medical Claims Auto-Decrease</w:t>
      </w:r>
    </w:p>
    <w:p w:rsidR="00420A39" w:rsidRDefault="00420A39" w:rsidP="00C91F31">
      <w:r w:rsidRPr="003827AA">
        <w:t>This parameter allows the user to enable or disable auto-decrease of third party medical claims.  At installation, the medical claims auto-posting site parameter will default to no, which disables auto-decrease.  This parameter will only display if auto-posting of third party medical claims is enabled.</w:t>
      </w:r>
    </w:p>
    <w:p w:rsidR="00805AA2" w:rsidRDefault="00805AA2" w:rsidP="00C91F31"/>
    <w:p w:rsidR="00805AA2" w:rsidRPr="00E41B87" w:rsidRDefault="00805AA2" w:rsidP="00805AA2">
      <w:pPr>
        <w:rPr>
          <w:b/>
        </w:rPr>
      </w:pPr>
      <w:r w:rsidRPr="00E41B87">
        <w:rPr>
          <w:b/>
        </w:rPr>
        <w:t>Medical Claims Auto-Decrease Amount</w:t>
      </w:r>
    </w:p>
    <w:p w:rsidR="00805AA2" w:rsidRPr="006533DB" w:rsidRDefault="00805AA2" w:rsidP="00805AA2">
      <w:r w:rsidRPr="003827AA">
        <w:t xml:space="preserve">This parameter allows the user to specify the maximum claim dollar amount of an automatic decrease adjustment that is made for a third party medical claim.  At installation, the </w:t>
      </w:r>
      <w:r w:rsidRPr="00C1380E">
        <w:t>amount</w:t>
      </w:r>
      <w:r w:rsidRPr="006533DB">
        <w:t xml:space="preserve"> is not populated and the value is required to enable auto-decrease of third party medical claims.  This parameter will only display if auto-decrease of third party medical claims is enabled.</w:t>
      </w:r>
      <w:r>
        <w:t xml:space="preserve"> </w:t>
      </w:r>
    </w:p>
    <w:p w:rsidR="00C15D91" w:rsidRDefault="00C15D91" w:rsidP="00C91F31"/>
    <w:p w:rsidR="00C15D91" w:rsidRPr="00470D63" w:rsidRDefault="00C15D91" w:rsidP="00C91F31">
      <w:pPr>
        <w:rPr>
          <w:b/>
        </w:rPr>
      </w:pPr>
      <w:r w:rsidRPr="00470D63">
        <w:rPr>
          <w:b/>
        </w:rPr>
        <w:t>Medical Claims Auto-Decrease by CARC</w:t>
      </w:r>
    </w:p>
    <w:p w:rsidR="00C15D91" w:rsidRPr="005977F1" w:rsidRDefault="00C15D91" w:rsidP="00C15D91">
      <w:pPr>
        <w:pStyle w:val="BodyText"/>
      </w:pPr>
      <w:r>
        <w:t>This parameter allows the user to specify an individual CARC code to include in the auto-decreasing of third party medical claims.  The user must select the actual CARC by code to include auto-decreasing medical claims. Once validated and selected, the user must enter a maximum dollar amount that can be auto-decreased for the entered CARC. The maximum claim dollar amount displays with an initial default value of null and a required response from 1 to 1500 dollars. The dollar amount is represented without cents. This parameter will only display if auto-decrease of third party medical claims is enabled.</w:t>
      </w:r>
    </w:p>
    <w:p w:rsidR="00C15D91" w:rsidRDefault="00C15D91" w:rsidP="00C91F31"/>
    <w:p w:rsidR="00805AA2" w:rsidRPr="00470D63" w:rsidRDefault="00805AA2" w:rsidP="00C91F31">
      <w:pPr>
        <w:rPr>
          <w:b/>
        </w:rPr>
      </w:pPr>
      <w:r w:rsidRPr="00470D63">
        <w:rPr>
          <w:b/>
        </w:rPr>
        <w:lastRenderedPageBreak/>
        <w:t>Medical Claims Auto-Decrease by CARC Amount</w:t>
      </w:r>
    </w:p>
    <w:p w:rsidR="00805AA2" w:rsidRDefault="00805AA2" w:rsidP="00805AA2">
      <w:r>
        <w:t xml:space="preserve">This parameter allows the user to specify the maximum claim dollar amount of an automatic decrease adjustment by CARC code that is made for a third </w:t>
      </w:r>
      <w:r w:rsidR="008D0D8C">
        <w:t>party</w:t>
      </w:r>
      <w:r>
        <w:t xml:space="preserve"> medical claim. </w:t>
      </w:r>
      <w:r w:rsidRPr="003827AA">
        <w:t xml:space="preserve">At installation, the </w:t>
      </w:r>
      <w:r w:rsidRPr="00C1380E">
        <w:t>amount</w:t>
      </w:r>
      <w:r>
        <w:t xml:space="preserve"> is not populated and a </w:t>
      </w:r>
      <w:r w:rsidRPr="006533DB">
        <w:t>value</w:t>
      </w:r>
      <w:r>
        <w:t xml:space="preserve"> between 1 to 1500 dollars</w:t>
      </w:r>
      <w:r w:rsidRPr="006533DB">
        <w:t xml:space="preserve"> is required to enable auto-decrease of third party medical claims</w:t>
      </w:r>
      <w:r>
        <w:t xml:space="preserve"> by CARC</w:t>
      </w:r>
      <w:r w:rsidRPr="006533DB">
        <w:t>.  This parameter will only display if auto-decrease of third party medical claims is enabled.</w:t>
      </w:r>
      <w:r>
        <w:t xml:space="preserve"> </w:t>
      </w:r>
    </w:p>
    <w:p w:rsidR="00805AA2" w:rsidRPr="006533DB" w:rsidRDefault="00805AA2" w:rsidP="00805AA2"/>
    <w:p w:rsidR="00805AA2" w:rsidRPr="00E41B87" w:rsidRDefault="00805AA2" w:rsidP="00805AA2">
      <w:pPr>
        <w:rPr>
          <w:b/>
        </w:rPr>
      </w:pPr>
      <w:r w:rsidRPr="00E41B87">
        <w:rPr>
          <w:b/>
        </w:rPr>
        <w:t>Medical Claims Auto-Decrease Timeframe</w:t>
      </w:r>
    </w:p>
    <w:p w:rsidR="00805AA2" w:rsidRDefault="00805AA2" w:rsidP="00805AA2">
      <w:r w:rsidRPr="003827AA">
        <w:t xml:space="preserve">This parameter allows the user to specify the number of days to wait before an automatic decrease adjustment is made for a third party medical claim.  The number of days is the time to wait </w:t>
      </w:r>
      <w:r w:rsidRPr="00C1380E">
        <w:t>after</w:t>
      </w:r>
      <w:r w:rsidRPr="006533DB">
        <w:t xml:space="preserve"> auto-posting complete</w:t>
      </w:r>
      <w:r w:rsidRPr="006A621E">
        <w:t xml:space="preserve">s.  </w:t>
      </w:r>
      <w:r w:rsidRPr="00221633">
        <w:t>At installation, the timeframe is not populated and the value is required to enable auto-decrease of third party medical claims.</w:t>
      </w:r>
      <w:r w:rsidRPr="00AC78BB">
        <w:t xml:space="preserve">  This parameter will only display if auto-decrease of third party medical claims is enabled.</w:t>
      </w:r>
    </w:p>
    <w:p w:rsidR="009F67B5" w:rsidRPr="003460CF" w:rsidRDefault="009F67B5" w:rsidP="00C91F31"/>
    <w:p w:rsidR="009B4AA1" w:rsidRPr="003827AA" w:rsidRDefault="009B4AA1" w:rsidP="009B4AA1">
      <w:pPr>
        <w:rPr>
          <w:b/>
        </w:rPr>
      </w:pPr>
      <w:r w:rsidRPr="003827AA">
        <w:rPr>
          <w:b/>
        </w:rPr>
        <w:t>Medical Claims Auto-Decrease Exclusion</w:t>
      </w:r>
    </w:p>
    <w:p w:rsidR="009B4AA1" w:rsidRPr="006533DB" w:rsidRDefault="009B4AA1" w:rsidP="009B4AA1">
      <w:r w:rsidRPr="003827AA">
        <w:t xml:space="preserve">This parameter allows the user to exclude specific payers from auto-decrease of third party medical claims by selecting the payer name or payer ID.  At the time of installation, no payers are excluded from auto-decrease.  This parameter will only display if auto-decrease of third party </w:t>
      </w:r>
      <w:r w:rsidRPr="00C1380E">
        <w:t>medi</w:t>
      </w:r>
      <w:r w:rsidRPr="006533DB">
        <w:t>cal claims is enabled.</w:t>
      </w:r>
    </w:p>
    <w:p w:rsidR="009B4AA1" w:rsidRDefault="009B4AA1" w:rsidP="009B4AA1">
      <w:r w:rsidRPr="006A621E">
        <w:t xml:space="preserve">The Payer prompt acts as a toggle.  If a </w:t>
      </w:r>
      <w:proofErr w:type="spellStart"/>
      <w:r w:rsidRPr="006A621E">
        <w:t>payer</w:t>
      </w:r>
      <w:proofErr w:type="spellEnd"/>
      <w:r w:rsidRPr="006A621E">
        <w:t xml:space="preserve"> is selected, the payer will be added to the exclusion list if the payer is not already there or removed from the exclusion list if the payer is already there.  A comment is required.</w:t>
      </w:r>
    </w:p>
    <w:p w:rsidR="008F110B" w:rsidRPr="00221633" w:rsidRDefault="008F110B" w:rsidP="009B4AA1"/>
    <w:p w:rsidR="008F110B" w:rsidRPr="007A046E" w:rsidRDefault="008F110B" w:rsidP="009B4AA1">
      <w:pPr>
        <w:rPr>
          <w:b/>
        </w:rPr>
      </w:pPr>
      <w:r w:rsidRPr="007A046E">
        <w:rPr>
          <w:b/>
        </w:rPr>
        <w:t>Pharmacy</w:t>
      </w:r>
      <w:r w:rsidR="00E75709" w:rsidRPr="00470D63">
        <w:rPr>
          <w:b/>
        </w:rPr>
        <w:t xml:space="preserve"> Claims </w:t>
      </w:r>
      <w:r w:rsidRPr="007A046E">
        <w:rPr>
          <w:b/>
        </w:rPr>
        <w:t>Auto-Posting</w:t>
      </w:r>
    </w:p>
    <w:p w:rsidR="00AA2FD5" w:rsidRPr="006A621E" w:rsidRDefault="00AA2FD5" w:rsidP="00AA2FD5">
      <w:r w:rsidRPr="003827AA">
        <w:t>This parameter allows the user to enable or disable aut</w:t>
      </w:r>
      <w:r>
        <w:t>o-posting of third party pharmacy</w:t>
      </w:r>
      <w:r w:rsidRPr="003827AA">
        <w:t xml:space="preserve"> claims</w:t>
      </w:r>
      <w:r>
        <w:t>.  At installation, the pharmacy</w:t>
      </w:r>
      <w:r w:rsidRPr="003827AA">
        <w:t xml:space="preserve"> claims auto-posting site parameter will default to </w:t>
      </w:r>
      <w:r w:rsidR="008D0D8C">
        <w:t>NO</w:t>
      </w:r>
      <w:r w:rsidRPr="006533DB">
        <w:t xml:space="preserve"> </w:t>
      </w:r>
    </w:p>
    <w:p w:rsidR="00AA2FD5" w:rsidRDefault="00AA2FD5" w:rsidP="009B4AA1"/>
    <w:p w:rsidR="00E75709" w:rsidRPr="00E41B87" w:rsidRDefault="00E75709" w:rsidP="00E75709">
      <w:pPr>
        <w:rPr>
          <w:b/>
        </w:rPr>
      </w:pPr>
      <w:r>
        <w:rPr>
          <w:b/>
        </w:rPr>
        <w:t>Pharmacy</w:t>
      </w:r>
      <w:r w:rsidRPr="00E41B87">
        <w:rPr>
          <w:b/>
        </w:rPr>
        <w:t xml:space="preserve"> Claims Auto-Posting Exclusion</w:t>
      </w:r>
    </w:p>
    <w:p w:rsidR="00E75709" w:rsidRPr="00051C2F" w:rsidRDefault="00E75709" w:rsidP="00E75709">
      <w:r w:rsidRPr="003827AA">
        <w:t>This parameter allows the user to exclude specific payers from aut</w:t>
      </w:r>
      <w:r>
        <w:t>o-posting of third party pharmacy</w:t>
      </w:r>
      <w:r w:rsidRPr="003827AA">
        <w:t xml:space="preserve"> claims by selecting the payer name or payer ID.  At the</w:t>
      </w:r>
      <w:r w:rsidRPr="00C1380E">
        <w:t xml:space="preserve"> </w:t>
      </w:r>
      <w:r w:rsidRPr="006533DB">
        <w:t>time of installation, no payers are excluded from auto-posting.  This parameter will only display if aut</w:t>
      </w:r>
      <w:r>
        <w:t>o-posting of third party pharmacy</w:t>
      </w:r>
      <w:r w:rsidRPr="006533DB">
        <w:t xml:space="preserve"> claims is enabled.</w:t>
      </w:r>
    </w:p>
    <w:p w:rsidR="00E75709" w:rsidRPr="00051C2F" w:rsidRDefault="00E75709" w:rsidP="00E75709">
      <w:r w:rsidRPr="003827AA">
        <w:t xml:space="preserve">The Payer prompt acts as a toggle.  If a </w:t>
      </w:r>
      <w:proofErr w:type="spellStart"/>
      <w:r w:rsidRPr="003827AA">
        <w:t>payer</w:t>
      </w:r>
      <w:proofErr w:type="spellEnd"/>
      <w:r w:rsidRPr="003827AA">
        <w:t xml:space="preserve"> is selected, the payer will be added to the exclusion list if the payer is not already there or removed from the</w:t>
      </w:r>
      <w:r w:rsidRPr="00C1380E">
        <w:t xml:space="preserve"> </w:t>
      </w:r>
      <w:r w:rsidRPr="006533DB">
        <w:t>exclusion list if the payer is already there.  A comment is required.</w:t>
      </w:r>
    </w:p>
    <w:p w:rsidR="008F110B" w:rsidRDefault="008F110B" w:rsidP="009B4AA1"/>
    <w:p w:rsidR="00044D18" w:rsidRPr="00E41B87" w:rsidRDefault="00044D18" w:rsidP="00044D18">
      <w:pPr>
        <w:rPr>
          <w:b/>
        </w:rPr>
      </w:pPr>
      <w:r>
        <w:rPr>
          <w:b/>
        </w:rPr>
        <w:t>Pharmacy</w:t>
      </w:r>
      <w:r w:rsidRPr="00E41B87">
        <w:rPr>
          <w:b/>
        </w:rPr>
        <w:t xml:space="preserve"> Claims Auto-Decrease</w:t>
      </w:r>
    </w:p>
    <w:p w:rsidR="00044D18" w:rsidRPr="003827AA" w:rsidRDefault="00044D18" w:rsidP="00044D18">
      <w:r w:rsidRPr="003827AA">
        <w:t>This parameter allows the user to enable or disable auto</w:t>
      </w:r>
      <w:r>
        <w:t>-decrease of third party pharmacy</w:t>
      </w:r>
      <w:r w:rsidRPr="003827AA">
        <w:t xml:space="preserve"> claim</w:t>
      </w:r>
      <w:r>
        <w:t>s.  At installation, the pharmacy claims auto-decrease</w:t>
      </w:r>
      <w:r w:rsidRPr="003827AA">
        <w:t xml:space="preserve"> site parameter will default to no, which disables auto-decrease.  This parameter will only display if aut</w:t>
      </w:r>
      <w:r>
        <w:t>o-posting of third party pharmacy</w:t>
      </w:r>
      <w:r w:rsidRPr="003827AA">
        <w:t xml:space="preserve"> claims is enabled.</w:t>
      </w:r>
    </w:p>
    <w:p w:rsidR="00044D18" w:rsidRPr="00C1380E" w:rsidRDefault="00044D18" w:rsidP="00044D18"/>
    <w:p w:rsidR="00044D18" w:rsidRPr="00E41B87" w:rsidRDefault="00044D18" w:rsidP="00044D18">
      <w:pPr>
        <w:rPr>
          <w:b/>
        </w:rPr>
      </w:pPr>
      <w:r>
        <w:rPr>
          <w:b/>
        </w:rPr>
        <w:t>Pharmacy</w:t>
      </w:r>
      <w:r w:rsidRPr="00E41B87">
        <w:rPr>
          <w:b/>
        </w:rPr>
        <w:t xml:space="preserve"> Claims Auto-Decrease Timeframe</w:t>
      </w:r>
    </w:p>
    <w:p w:rsidR="00044D18" w:rsidRPr="00AC78BB" w:rsidRDefault="00044D18" w:rsidP="00044D18">
      <w:r w:rsidRPr="003827AA">
        <w:t xml:space="preserve">This parameter allows the user to specify the number of days to wait before an automatic decrease adjustment </w:t>
      </w:r>
      <w:r>
        <w:t>is made for a third party pharmacy</w:t>
      </w:r>
      <w:r w:rsidRPr="003827AA">
        <w:t xml:space="preserve"> claim.</w:t>
      </w:r>
      <w:r w:rsidR="008D0D8C">
        <w:t xml:space="preserve"> </w:t>
      </w:r>
      <w:proofErr w:type="gramStart"/>
      <w:r w:rsidR="008D0D8C">
        <w:t>after</w:t>
      </w:r>
      <w:proofErr w:type="gramEnd"/>
      <w:r w:rsidR="008D0D8C">
        <w:t xml:space="preserve"> auto posting of a pharmacy payment</w:t>
      </w:r>
      <w:r w:rsidRPr="003827AA">
        <w:t xml:space="preserve">.  </w:t>
      </w:r>
      <w:r w:rsidRPr="006A621E">
        <w:t xml:space="preserve">.  </w:t>
      </w:r>
      <w:r w:rsidRPr="00221633">
        <w:t>At installation, the timeframe is not populated and the value is required to enable auto</w:t>
      </w:r>
      <w:r>
        <w:t>-decrease of third party pharmacy</w:t>
      </w:r>
      <w:r w:rsidRPr="00221633">
        <w:t xml:space="preserve"> claims.</w:t>
      </w:r>
      <w:r w:rsidRPr="00AC78BB">
        <w:t xml:space="preserve">  This parameter will only display if auto</w:t>
      </w:r>
      <w:r>
        <w:t>-decrease of third party pharmacy</w:t>
      </w:r>
      <w:r w:rsidRPr="00AC78BB">
        <w:t xml:space="preserve"> claims is enabled.</w:t>
      </w:r>
    </w:p>
    <w:p w:rsidR="00044D18" w:rsidRPr="003460CF" w:rsidRDefault="00044D18" w:rsidP="00044D18"/>
    <w:p w:rsidR="00044D18" w:rsidRPr="00E41B87" w:rsidRDefault="00044D18" w:rsidP="00044D18">
      <w:pPr>
        <w:rPr>
          <w:b/>
        </w:rPr>
      </w:pPr>
      <w:r>
        <w:rPr>
          <w:b/>
        </w:rPr>
        <w:t>Pharmacy</w:t>
      </w:r>
      <w:r w:rsidRPr="00E41B87">
        <w:rPr>
          <w:b/>
        </w:rPr>
        <w:t xml:space="preserve"> Claims Auto-Decrease Amount</w:t>
      </w:r>
    </w:p>
    <w:p w:rsidR="00044D18" w:rsidRPr="006533DB" w:rsidRDefault="00044D18" w:rsidP="00044D18">
      <w:r w:rsidRPr="003827AA">
        <w:t xml:space="preserve">This parameter allows the user to specify the maximum claim dollar amount of an automatic decrease adjustment that is made for </w:t>
      </w:r>
      <w:r>
        <w:t>a third party pharmacy</w:t>
      </w:r>
      <w:r w:rsidRPr="003827AA">
        <w:t xml:space="preserve"> claim.  At installation, the </w:t>
      </w:r>
      <w:r w:rsidRPr="00C1380E">
        <w:t>amount</w:t>
      </w:r>
      <w:r w:rsidRPr="006533DB">
        <w:t xml:space="preserve"> is not populated and the value is required to enable auto</w:t>
      </w:r>
      <w:r>
        <w:t>-decrease of third party pharmacy</w:t>
      </w:r>
      <w:r w:rsidRPr="006533DB">
        <w:t xml:space="preserve"> claims.  This parameter will only display if auto</w:t>
      </w:r>
      <w:r>
        <w:t>-decrease of third party pharmacy</w:t>
      </w:r>
      <w:r w:rsidRPr="006533DB">
        <w:t xml:space="preserve"> claims is enabled.</w:t>
      </w:r>
      <w:r>
        <w:t xml:space="preserve"> </w:t>
      </w:r>
    </w:p>
    <w:p w:rsidR="00044D18" w:rsidRPr="00051C2F" w:rsidRDefault="00044D18" w:rsidP="00044D18">
      <w:pPr>
        <w:rPr>
          <w:b/>
        </w:rPr>
      </w:pPr>
    </w:p>
    <w:p w:rsidR="00044D18" w:rsidRPr="003827AA" w:rsidRDefault="00044D18" w:rsidP="00044D18">
      <w:pPr>
        <w:rPr>
          <w:b/>
        </w:rPr>
      </w:pPr>
      <w:r>
        <w:rPr>
          <w:b/>
        </w:rPr>
        <w:t>Pharmacy</w:t>
      </w:r>
      <w:r w:rsidRPr="003827AA">
        <w:rPr>
          <w:b/>
        </w:rPr>
        <w:t xml:space="preserve"> Claims Auto-Decrease Exclusion</w:t>
      </w:r>
    </w:p>
    <w:p w:rsidR="00044D18" w:rsidRDefault="00044D18" w:rsidP="009B4AA1">
      <w:r w:rsidRPr="003827AA">
        <w:t>This parameter allows the user to exclude specific payers from auto-decrease of t</w:t>
      </w:r>
      <w:r>
        <w:t>hird party pharmacy</w:t>
      </w:r>
      <w:r w:rsidRPr="003827AA">
        <w:t xml:space="preserve"> claims by selecting the payer name or payer ID.  At the time of installation, no payers are excluded from auto-decrease.  This parameter will only display if auto-decrease of third party </w:t>
      </w:r>
      <w:r>
        <w:t>pharmacy</w:t>
      </w:r>
      <w:r w:rsidRPr="006533DB">
        <w:t xml:space="preserve"> claims is enabled.</w:t>
      </w:r>
      <w:r w:rsidR="008D0D8C">
        <w:t xml:space="preserve"> </w:t>
      </w:r>
      <w:r w:rsidR="008D0D8C" w:rsidRPr="006A621E">
        <w:t xml:space="preserve">The Payer prompt acts as a toggle.  If a </w:t>
      </w:r>
      <w:proofErr w:type="spellStart"/>
      <w:r w:rsidR="008D0D8C" w:rsidRPr="006A621E">
        <w:t>payer</w:t>
      </w:r>
      <w:proofErr w:type="spellEnd"/>
      <w:r w:rsidR="008D0D8C" w:rsidRPr="006A621E">
        <w:t xml:space="preserve"> is selected, the payer will be added to the exclusion list if the payer is not already there or removed from the exclusion list if the payer is already there.  A comment is required.</w:t>
      </w:r>
    </w:p>
    <w:p w:rsidR="008F110B" w:rsidRPr="00E41B87" w:rsidRDefault="008F110B" w:rsidP="009B4AA1">
      <w:pPr>
        <w:rPr>
          <w:b/>
        </w:rPr>
      </w:pPr>
      <w:r w:rsidRPr="00E41B87">
        <w:rPr>
          <w:b/>
        </w:rPr>
        <w:t>Medical Claims Posting Prevention</w:t>
      </w:r>
    </w:p>
    <w:p w:rsidR="004C751D" w:rsidRDefault="008F110B" w:rsidP="00E83CD3">
      <w:pPr>
        <w:pStyle w:val="bodyparagraph"/>
      </w:pPr>
      <w:r w:rsidRPr="003827AA">
        <w:t>This parameter allows the user to set the number of calendar days beyond which unposted medical payments (EFTs) will trigger an error message that prevent</w:t>
      </w:r>
      <w:r w:rsidRPr="00C1380E">
        <w:t>s</w:t>
      </w:r>
      <w:r w:rsidRPr="006533DB">
        <w:t xml:space="preserve"> the user from posting newer medical EFTs.  </w:t>
      </w:r>
      <w:r w:rsidR="00081E7C" w:rsidRPr="006A621E">
        <w:t xml:space="preserve">This parameter is used in the ERA Worklist when a user selects an ERA.  </w:t>
      </w:r>
      <w:r w:rsidRPr="006A621E">
        <w:t>At the time of installation, t</w:t>
      </w:r>
      <w:r w:rsidRPr="00221633">
        <w:t xml:space="preserve">he value will be set to </w:t>
      </w:r>
      <w:r w:rsidR="00E41B87">
        <w:t>21</w:t>
      </w:r>
      <w:r w:rsidR="001E41B5">
        <w:t xml:space="preserve"> </w:t>
      </w:r>
      <w:r w:rsidRPr="00221633">
        <w:t>days.</w:t>
      </w:r>
      <w:r w:rsidR="006533DB">
        <w:t xml:space="preserve">  The value cannot be deleted and valid entries are in the range of 14 days to 99 days.</w:t>
      </w:r>
    </w:p>
    <w:p w:rsidR="008F110B" w:rsidRPr="00E41B87" w:rsidRDefault="008F110B" w:rsidP="009B4AA1">
      <w:pPr>
        <w:rPr>
          <w:b/>
        </w:rPr>
      </w:pPr>
      <w:r w:rsidRPr="00E41B87">
        <w:rPr>
          <w:b/>
        </w:rPr>
        <w:t>Pharmacy Claims Posting Prevention</w:t>
      </w:r>
    </w:p>
    <w:p w:rsidR="006506B3" w:rsidRDefault="008F110B">
      <w:pPr>
        <w:pStyle w:val="bodyparagraph"/>
      </w:pPr>
      <w:r w:rsidRPr="003827AA">
        <w:t xml:space="preserve">This parameter allows the user to set the number of calendar days beyond which unposted pharmacy payments (EFTs) will trigger an error message that prevents the user from posting newer pharmacy EFTs.  </w:t>
      </w:r>
      <w:r w:rsidR="00081E7C" w:rsidRPr="003827AA">
        <w:t xml:space="preserve">This parameter is used in the ERA Worklist when a user selects an ERA.  </w:t>
      </w:r>
      <w:r w:rsidRPr="00C1380E">
        <w:t xml:space="preserve">At the time of installation, the value will be set to </w:t>
      </w:r>
      <w:r w:rsidR="00FD414A">
        <w:t>999</w:t>
      </w:r>
      <w:r w:rsidRPr="00C1380E">
        <w:t xml:space="preserve"> days.</w:t>
      </w:r>
      <w:r w:rsidR="006A621E">
        <w:t xml:space="preserve"> </w:t>
      </w:r>
      <w:r w:rsidR="006A621E" w:rsidRPr="006A621E">
        <w:t xml:space="preserve"> </w:t>
      </w:r>
      <w:r w:rsidR="006A621E">
        <w:t>The value cannot be deleted and valid entries are in the range of 14 days to 99</w:t>
      </w:r>
      <w:r w:rsidR="00FD414A">
        <w:t>9</w:t>
      </w:r>
      <w:r w:rsidR="006A621E">
        <w:t xml:space="preserve"> days.</w:t>
      </w:r>
    </w:p>
    <w:p w:rsidR="0049473C" w:rsidRDefault="0049473C" w:rsidP="00370A18">
      <w:pPr>
        <w:rPr>
          <w:b/>
        </w:rPr>
      </w:pPr>
      <w:r w:rsidRPr="00370A18">
        <w:rPr>
          <w:b/>
        </w:rPr>
        <w:t>Auto Audit</w:t>
      </w:r>
      <w:r w:rsidR="00AA2FD5">
        <w:rPr>
          <w:b/>
        </w:rPr>
        <w:t xml:space="preserve"> for Medical and Pharmacy Bills</w:t>
      </w:r>
    </w:p>
    <w:p w:rsidR="00AA2FD5" w:rsidRDefault="0049473C" w:rsidP="00AA2FD5">
      <w:r w:rsidRPr="00370A18">
        <w:t>This parameter allows the user to enable or disable automatic auditing of paper medical or pharmacy bills.</w:t>
      </w:r>
      <w:r w:rsidR="00AA2FD5" w:rsidRPr="00370A18">
        <w:t xml:space="preserve"> </w:t>
      </w:r>
      <w:r w:rsidR="00AA2FD5" w:rsidRPr="003827AA">
        <w:t>At installation,</w:t>
      </w:r>
      <w:r w:rsidR="00AA2FD5">
        <w:t xml:space="preserve"> the auto audit </w:t>
      </w:r>
      <w:r w:rsidR="00AA2FD5" w:rsidRPr="003827AA">
        <w:t xml:space="preserve">site parameter will default to </w:t>
      </w:r>
      <w:r w:rsidR="00AA2FD5">
        <w:t>no, which disables auto auditing for both Medical and Pharmacy claims</w:t>
      </w:r>
      <w:r w:rsidR="00AA2FD5" w:rsidRPr="003827AA">
        <w:t xml:space="preserve">.  </w:t>
      </w:r>
    </w:p>
    <w:p w:rsidR="00AA2FD5" w:rsidRDefault="00AA2FD5" w:rsidP="00AA2FD5"/>
    <w:p w:rsidR="00AA2FD5" w:rsidRPr="00370A18" w:rsidRDefault="00AA2FD5" w:rsidP="00AA2FD5">
      <w:pPr>
        <w:rPr>
          <w:b/>
        </w:rPr>
      </w:pPr>
      <w:r w:rsidRPr="00370A18">
        <w:rPr>
          <w:b/>
        </w:rPr>
        <w:t>Add Suspense</w:t>
      </w:r>
    </w:p>
    <w:p w:rsidR="00AA2FD5" w:rsidRDefault="00AA2FD5" w:rsidP="00AA2FD5">
      <w:pPr>
        <w:pStyle w:val="BodyText"/>
      </w:pPr>
      <w:r>
        <w:t xml:space="preserve">The parameter allows the user to limit the number of days an </w:t>
      </w:r>
      <w:r w:rsidR="007A046E">
        <w:t>entry</w:t>
      </w:r>
      <w:r>
        <w:t xml:space="preserve"> can remain in Suspense.  The parameter default </w:t>
      </w:r>
      <w:r w:rsidR="007A046E">
        <w:t>is initially</w:t>
      </w:r>
      <w:r>
        <w:t xml:space="preserve"> set at 45 days. The user can to edit the parameter within the range of 1-120 days. </w:t>
      </w:r>
    </w:p>
    <w:p w:rsidR="00AA2FD5" w:rsidRPr="003827AA" w:rsidRDefault="00AA2FD5" w:rsidP="00AA2FD5">
      <w:r>
        <w:t xml:space="preserve"> </w:t>
      </w:r>
    </w:p>
    <w:p w:rsidR="00044D18" w:rsidRDefault="00044D18" w:rsidP="00044D18">
      <w:pPr>
        <w:pStyle w:val="BodyText"/>
      </w:pPr>
    </w:p>
    <w:p w:rsidR="00FF489E" w:rsidRDefault="00FF489E" w:rsidP="002D7C2E">
      <w:pPr>
        <w:pStyle w:val="Heading3"/>
      </w:pPr>
      <w:r>
        <w:br w:type="page"/>
      </w:r>
    </w:p>
    <w:p w:rsidR="004C751D" w:rsidRDefault="000D58BC" w:rsidP="00E83CD3">
      <w:pPr>
        <w:pStyle w:val="Heading2"/>
        <w:numPr>
          <w:ilvl w:val="2"/>
          <w:numId w:val="1"/>
        </w:numPr>
        <w:ind w:left="810" w:hanging="810"/>
      </w:pPr>
      <w:bookmarkStart w:id="303" w:name="_Toc461193543"/>
      <w:r w:rsidRPr="00044D18">
        <w:lastRenderedPageBreak/>
        <w:t>Parameter</w:t>
      </w:r>
      <w:r w:rsidR="00FD58DE" w:rsidRPr="00044D18">
        <w:t>s Report – EDI Lockbox</w:t>
      </w:r>
      <w:r w:rsidR="002C4F52" w:rsidRPr="00C15D91">
        <w:t xml:space="preserve"> (ePayments)</w:t>
      </w:r>
      <w:r w:rsidR="00FD58DE" w:rsidRPr="00805AA2">
        <w:t xml:space="preserve"> Parameters Report</w:t>
      </w:r>
      <w:bookmarkEnd w:id="303"/>
    </w:p>
    <w:p w:rsidR="006506B3" w:rsidRDefault="00FD58DE">
      <w:pPr>
        <w:pStyle w:val="bodyparagraph"/>
      </w:pPr>
      <w:r w:rsidRPr="00E41B87">
        <w:t>The EDI Lockbox Parameters Report provides a listing of all parameters with current settings.  The report can be run on-demand</w:t>
      </w:r>
      <w:r w:rsidR="00F86B35" w:rsidRPr="00E41B87">
        <w:t xml:space="preserve"> on an as-needed basis to view or print parameter settings.</w:t>
      </w:r>
    </w:p>
    <w:p w:rsidR="004C751D" w:rsidRDefault="00F86B35" w:rsidP="00E83CD3">
      <w:pPr>
        <w:pStyle w:val="Heading2"/>
        <w:numPr>
          <w:ilvl w:val="2"/>
          <w:numId w:val="1"/>
        </w:numPr>
        <w:ind w:left="810" w:hanging="810"/>
      </w:pPr>
      <w:bookmarkStart w:id="304" w:name="_Toc461193544"/>
      <w:r w:rsidRPr="003827AA">
        <w:t xml:space="preserve">Parameters Report – EDI Lockbox </w:t>
      </w:r>
      <w:r w:rsidR="002C4F52">
        <w:t xml:space="preserve">(ePayments) </w:t>
      </w:r>
      <w:r w:rsidRPr="003827AA">
        <w:t xml:space="preserve">Parameters Audit </w:t>
      </w:r>
      <w:r w:rsidRPr="00C1380E">
        <w:t>Report</w:t>
      </w:r>
      <w:bookmarkEnd w:id="304"/>
    </w:p>
    <w:p w:rsidR="006506B3" w:rsidRDefault="006604D6">
      <w:pPr>
        <w:pStyle w:val="bodyparagraph"/>
      </w:pPr>
      <w:r w:rsidRPr="00E41B87">
        <w:t xml:space="preserve">The EDI Lockbox </w:t>
      </w:r>
      <w:r w:rsidR="002C4F52">
        <w:t xml:space="preserve">(ePayments) </w:t>
      </w:r>
      <w:r w:rsidRPr="00E41B87">
        <w:t>Parameters Audit Report provides an audit of changes to parameter questions.  The information on the report contains the date and time a parameter was edited, the old value, the new value and the user who completed the edit.</w:t>
      </w:r>
    </w:p>
    <w:p w:rsidR="006604D6" w:rsidRPr="00044D18" w:rsidRDefault="006604D6" w:rsidP="00805AA2">
      <w:pPr>
        <w:pStyle w:val="Heading4"/>
        <w:ind w:left="1800" w:hanging="990"/>
      </w:pPr>
      <w:r w:rsidRPr="00044D18">
        <w:t>When to run this report</w:t>
      </w:r>
    </w:p>
    <w:p w:rsidR="006506B3" w:rsidRDefault="006604D6">
      <w:pPr>
        <w:pStyle w:val="bodyparagraph"/>
      </w:pPr>
      <w:r w:rsidRPr="00E97CCC">
        <w:t>Review the EDI Lockbox</w:t>
      </w:r>
      <w:r w:rsidR="002C4F52" w:rsidRPr="00E97CCC">
        <w:t xml:space="preserve"> (ePayments)</w:t>
      </w:r>
      <w:r w:rsidRPr="00E97CCC">
        <w:t xml:space="preserve"> Parameters Audit Report on an as-needed basis to view or print changes to settings.  The report can be run on-demand.</w:t>
      </w:r>
    </w:p>
    <w:p w:rsidR="006604D6" w:rsidRPr="006533DB" w:rsidRDefault="006604D6" w:rsidP="00805AA2">
      <w:pPr>
        <w:pStyle w:val="Heading4"/>
        <w:ind w:left="1800" w:hanging="990"/>
      </w:pPr>
      <w:r w:rsidRPr="006533DB">
        <w:t>How to run this report</w:t>
      </w:r>
    </w:p>
    <w:p w:rsidR="006506B3" w:rsidRDefault="006604D6">
      <w:pPr>
        <w:pStyle w:val="bodyparagraph"/>
      </w:pPr>
      <w:r w:rsidRPr="00E97CCC">
        <w:t xml:space="preserve">To run the EDI Lockbox </w:t>
      </w:r>
      <w:r w:rsidR="002C4F52" w:rsidRPr="00E97CCC">
        <w:t xml:space="preserve">(ePayments) </w:t>
      </w:r>
      <w:r w:rsidRPr="00E97CCC">
        <w:t>Parameters Audit Report, enter a start date and end date</w:t>
      </w:r>
      <w:r w:rsidR="00EB4001" w:rsidRPr="00E97CCC">
        <w:t xml:space="preserve"> and select a division</w:t>
      </w:r>
      <w:r w:rsidRPr="00E97CCC">
        <w:t>.  The resulting report will contain parameters that ha</w:t>
      </w:r>
      <w:r w:rsidR="00A05D45" w:rsidRPr="00A05D45">
        <w:t>ve been changed within the date range.  The report can also be exported to Excel.</w:t>
      </w:r>
    </w:p>
    <w:p w:rsidR="003A691E" w:rsidRPr="00051C2F" w:rsidRDefault="00E97CCC" w:rsidP="00E97CCC">
      <w:pPr>
        <w:pStyle w:val="bodyparagraph"/>
      </w:pPr>
      <w:r>
        <w:t>The EDI Lockbox (ePayments) Parameters Audit Report follows</w:t>
      </w:r>
      <w:r w:rsidR="00946413">
        <w:t>:</w:t>
      </w:r>
    </w:p>
    <w:p w:rsidR="009356B0" w:rsidRPr="00051C2F" w:rsidRDefault="009356B0" w:rsidP="007B59B9">
      <w:pPr>
        <w:pStyle w:val="Paragraph4"/>
      </w:pPr>
    </w:p>
    <w:p w:rsidR="009356B0" w:rsidRPr="003827AA" w:rsidRDefault="009356B0"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3827AA">
        <w:rPr>
          <w:rFonts w:ascii="Courier New" w:hAnsi="Courier New" w:cs="Courier New"/>
          <w:sz w:val="18"/>
          <w:szCs w:val="18"/>
        </w:rPr>
        <w:t>Select Site Parameter Edit &lt;TEST ACCOUNT&gt; Option: EDI Lockbox Parameters Audit Report</w:t>
      </w:r>
    </w:p>
    <w:p w:rsidR="009356B0" w:rsidRPr="003827AA" w:rsidRDefault="009356B0" w:rsidP="00FC4F52">
      <w:pPr>
        <w:pBdr>
          <w:top w:val="single" w:sz="4" w:space="1" w:color="auto"/>
          <w:left w:val="single" w:sz="4" w:space="4" w:color="auto"/>
          <w:bottom w:val="single" w:sz="4" w:space="1" w:color="auto"/>
          <w:right w:val="single" w:sz="4" w:space="4" w:color="auto"/>
        </w:pBdr>
        <w:tabs>
          <w:tab w:val="left" w:pos="1935"/>
        </w:tabs>
        <w:autoSpaceDE w:val="0"/>
        <w:autoSpaceDN w:val="0"/>
        <w:adjustRightInd w:val="0"/>
        <w:rPr>
          <w:rFonts w:ascii="Courier New" w:hAnsi="Courier New" w:cs="Courier New"/>
          <w:sz w:val="18"/>
          <w:szCs w:val="18"/>
        </w:rPr>
      </w:pPr>
      <w:r w:rsidRPr="003827AA">
        <w:rPr>
          <w:rFonts w:ascii="Courier New" w:hAnsi="Courier New" w:cs="Courier New"/>
          <w:sz w:val="18"/>
          <w:szCs w:val="18"/>
        </w:rPr>
        <w:tab/>
      </w:r>
    </w:p>
    <w:p w:rsidR="00470D63" w:rsidRDefault="00470D63"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Pr>
          <w:rFonts w:ascii="Courier New" w:hAnsi="Courier New" w:cs="Courier New"/>
          <w:sz w:val="18"/>
          <w:szCs w:val="18"/>
        </w:rPr>
        <w:t>(M)EDICAL, (P</w:t>
      </w:r>
      <w:proofErr w:type="gramStart"/>
      <w:r>
        <w:rPr>
          <w:rFonts w:ascii="Courier New" w:hAnsi="Courier New" w:cs="Courier New"/>
          <w:sz w:val="18"/>
          <w:szCs w:val="18"/>
        </w:rPr>
        <w:t>)HARMACY</w:t>
      </w:r>
      <w:proofErr w:type="gramEnd"/>
      <w:r>
        <w:rPr>
          <w:rFonts w:ascii="Courier New" w:hAnsi="Courier New" w:cs="Courier New"/>
          <w:sz w:val="18"/>
          <w:szCs w:val="18"/>
        </w:rPr>
        <w:t>, OR (B)OTH:  BOTH//</w:t>
      </w:r>
    </w:p>
    <w:p w:rsidR="009356B0" w:rsidRPr="006533DB" w:rsidRDefault="009356B0"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C1380E">
        <w:rPr>
          <w:rFonts w:ascii="Courier New" w:hAnsi="Courier New" w:cs="Courier New"/>
          <w:sz w:val="18"/>
          <w:szCs w:val="18"/>
        </w:rPr>
        <w:t>START DATE: T-</w:t>
      </w:r>
      <w:proofErr w:type="gramStart"/>
      <w:r w:rsidRPr="00C1380E">
        <w:rPr>
          <w:rFonts w:ascii="Courier New" w:hAnsi="Courier New" w:cs="Courier New"/>
          <w:sz w:val="18"/>
          <w:szCs w:val="18"/>
        </w:rPr>
        <w:t>40  (</w:t>
      </w:r>
      <w:proofErr w:type="gramEnd"/>
      <w:r w:rsidR="000253CD" w:rsidRPr="006533DB">
        <w:rPr>
          <w:rFonts w:ascii="Courier New" w:hAnsi="Courier New" w:cs="Courier New"/>
          <w:sz w:val="18"/>
          <w:szCs w:val="18"/>
        </w:rPr>
        <w:t>JUN</w:t>
      </w:r>
      <w:r w:rsidRPr="006533DB">
        <w:rPr>
          <w:rFonts w:ascii="Courier New" w:hAnsi="Courier New" w:cs="Courier New"/>
          <w:sz w:val="18"/>
          <w:szCs w:val="18"/>
        </w:rPr>
        <w:t xml:space="preserve"> 1</w:t>
      </w:r>
      <w:r w:rsidR="000253CD" w:rsidRPr="006533DB">
        <w:rPr>
          <w:rFonts w:ascii="Courier New" w:hAnsi="Courier New" w:cs="Courier New"/>
          <w:sz w:val="18"/>
          <w:szCs w:val="18"/>
        </w:rPr>
        <w:t>1</w:t>
      </w:r>
      <w:r w:rsidRPr="006533DB">
        <w:rPr>
          <w:rFonts w:ascii="Courier New" w:hAnsi="Courier New" w:cs="Courier New"/>
          <w:sz w:val="18"/>
          <w:szCs w:val="18"/>
        </w:rPr>
        <w:t>, 2014)</w:t>
      </w:r>
    </w:p>
    <w:p w:rsidR="009356B0" w:rsidRPr="003460CF" w:rsidRDefault="000253CD"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6533DB">
        <w:rPr>
          <w:rFonts w:ascii="Courier New" w:hAnsi="Courier New" w:cs="Courier New"/>
          <w:sz w:val="18"/>
          <w:szCs w:val="18"/>
        </w:rPr>
        <w:t>END DATE: Jul</w:t>
      </w:r>
      <w:r w:rsidR="009356B0" w:rsidRPr="006A621E">
        <w:rPr>
          <w:rFonts w:ascii="Courier New" w:hAnsi="Courier New" w:cs="Courier New"/>
          <w:sz w:val="18"/>
          <w:szCs w:val="18"/>
        </w:rPr>
        <w:t xml:space="preserve"> 2</w:t>
      </w:r>
      <w:r w:rsidRPr="006A621E">
        <w:rPr>
          <w:rFonts w:ascii="Courier New" w:hAnsi="Courier New" w:cs="Courier New"/>
          <w:sz w:val="18"/>
          <w:szCs w:val="18"/>
        </w:rPr>
        <w:t>1</w:t>
      </w:r>
      <w:r w:rsidR="009356B0" w:rsidRPr="006A621E">
        <w:rPr>
          <w:rFonts w:ascii="Courier New" w:hAnsi="Courier New" w:cs="Courier New"/>
          <w:sz w:val="18"/>
          <w:szCs w:val="18"/>
        </w:rPr>
        <w:t xml:space="preserve">, 2014// </w:t>
      </w:r>
      <w:proofErr w:type="gramStart"/>
      <w:r w:rsidR="009356B0" w:rsidRPr="006A621E">
        <w:rPr>
          <w:rFonts w:ascii="Courier New" w:hAnsi="Courier New" w:cs="Courier New"/>
          <w:sz w:val="18"/>
          <w:szCs w:val="18"/>
        </w:rPr>
        <w:t>T</w:t>
      </w:r>
      <w:r w:rsidRPr="006A621E">
        <w:rPr>
          <w:rFonts w:ascii="Courier New" w:hAnsi="Courier New" w:cs="Courier New"/>
          <w:sz w:val="18"/>
          <w:szCs w:val="18"/>
        </w:rPr>
        <w:t xml:space="preserve">  (</w:t>
      </w:r>
      <w:proofErr w:type="gramEnd"/>
      <w:r w:rsidRPr="00221633">
        <w:rPr>
          <w:rFonts w:ascii="Courier New" w:hAnsi="Courier New" w:cs="Courier New"/>
          <w:sz w:val="18"/>
          <w:szCs w:val="18"/>
        </w:rPr>
        <w:t>JUL</w:t>
      </w:r>
      <w:r w:rsidR="009356B0" w:rsidRPr="00AC78BB">
        <w:rPr>
          <w:rFonts w:ascii="Courier New" w:hAnsi="Courier New" w:cs="Courier New"/>
          <w:sz w:val="18"/>
          <w:szCs w:val="18"/>
        </w:rPr>
        <w:t xml:space="preserve"> 2</w:t>
      </w:r>
      <w:r w:rsidRPr="00AC78BB">
        <w:rPr>
          <w:rFonts w:ascii="Courier New" w:hAnsi="Courier New" w:cs="Courier New"/>
          <w:sz w:val="18"/>
          <w:szCs w:val="18"/>
        </w:rPr>
        <w:t>1</w:t>
      </w:r>
      <w:r w:rsidR="009356B0" w:rsidRPr="003460CF">
        <w:rPr>
          <w:rFonts w:ascii="Courier New" w:hAnsi="Courier New" w:cs="Courier New"/>
          <w:sz w:val="18"/>
          <w:szCs w:val="18"/>
        </w:rPr>
        <w:t>, 2014)</w:t>
      </w:r>
    </w:p>
    <w:p w:rsidR="009356B0" w:rsidRPr="00221633" w:rsidRDefault="009356B0"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221633">
        <w:rPr>
          <w:rFonts w:ascii="Courier New" w:hAnsi="Courier New" w:cs="Courier New"/>
          <w:sz w:val="18"/>
          <w:szCs w:val="18"/>
        </w:rPr>
        <w:t xml:space="preserve">Export the report to Microsoft Excel? (Y/N): NO// </w:t>
      </w:r>
    </w:p>
    <w:p w:rsidR="00721411" w:rsidRPr="0049473C" w:rsidRDefault="009356B0"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DEVICE: HOME//   UCX/TELNET    Right Margin: 80//</w:t>
      </w:r>
    </w:p>
    <w:p w:rsidR="00721411" w:rsidRPr="0049473C" w:rsidRDefault="00721411"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721411" w:rsidRPr="0049473C" w:rsidRDefault="000253CD"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                       EDI Lockbox Parameter Audit Report               Page: 1</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                          RUN DATE: 7/21/2014@09:35:26</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                       DATE RANGE: 6/11/2014 - 7/21/2014</w:t>
      </w:r>
    </w:p>
    <w:p w:rsidR="00CE04AF" w:rsidRPr="0049473C" w:rsidRDefault="00CE04AF"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LOCKBOX PARAMETER UPDATES</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Values</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Parameter                       Date/Time Edited   </w:t>
      </w:r>
      <w:proofErr w:type="gramStart"/>
      <w:r w:rsidRPr="0049473C">
        <w:rPr>
          <w:rFonts w:ascii="Courier New" w:hAnsi="Courier New" w:cs="Courier New"/>
          <w:sz w:val="18"/>
          <w:szCs w:val="18"/>
        </w:rPr>
        <w:t>Old  New</w:t>
      </w:r>
      <w:proofErr w:type="gramEnd"/>
      <w:r w:rsidRPr="0049473C">
        <w:rPr>
          <w:rFonts w:ascii="Courier New" w:hAnsi="Courier New" w:cs="Courier New"/>
          <w:sz w:val="18"/>
          <w:szCs w:val="18"/>
        </w:rPr>
        <w:t xml:space="preserve">  User</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6/23/14@16:36:09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6/24/14@10:03:04   </w:t>
      </w:r>
      <w:proofErr w:type="gramStart"/>
      <w:r w:rsidRPr="0049473C">
        <w:rPr>
          <w:rFonts w:ascii="Courier New" w:hAnsi="Courier New" w:cs="Courier New"/>
          <w:sz w:val="18"/>
          <w:szCs w:val="18"/>
        </w:rPr>
        <w:t>Yes  No</w:t>
      </w:r>
      <w:proofErr w:type="gramEnd"/>
      <w:r w:rsidRPr="0049473C">
        <w:rPr>
          <w:rFonts w:ascii="Courier New" w:hAnsi="Courier New" w:cs="Courier New"/>
          <w:sz w:val="18"/>
          <w:szCs w:val="18"/>
        </w:rPr>
        <w:t xml:space="preserve">   USER,ONE</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6/24/14@10:19:14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ENABLED       6/24/14@14:22:10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DAYS </w:t>
      </w:r>
      <w:proofErr w:type="gramStart"/>
      <w:r w:rsidRPr="0049473C">
        <w:rPr>
          <w:rFonts w:ascii="Courier New" w:hAnsi="Courier New" w:cs="Courier New"/>
          <w:sz w:val="18"/>
          <w:szCs w:val="18"/>
        </w:rPr>
        <w:t>DEFAULT  6</w:t>
      </w:r>
      <w:proofErr w:type="gramEnd"/>
      <w:r w:rsidRPr="0049473C">
        <w:rPr>
          <w:rFonts w:ascii="Courier New" w:hAnsi="Courier New" w:cs="Courier New"/>
          <w:sz w:val="18"/>
          <w:szCs w:val="18"/>
        </w:rPr>
        <w:t>/24/14@14:22:10        7    USER,ONE</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AUTO-DECREASE MED AMT DEFAULT   6/24/14@14:22:10        1    USER</w:t>
      </w:r>
      <w:proofErr w:type="gramStart"/>
      <w:r w:rsidRPr="0049473C">
        <w:rPr>
          <w:rFonts w:ascii="Courier New" w:hAnsi="Courier New" w:cs="Courier New"/>
          <w:sz w:val="18"/>
          <w:szCs w:val="18"/>
        </w:rPr>
        <w:t>,ONE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6/24/14@15:36:17   </w:t>
      </w:r>
      <w:proofErr w:type="gramStart"/>
      <w:r w:rsidRPr="0049473C">
        <w:rPr>
          <w:rFonts w:ascii="Courier New" w:hAnsi="Courier New" w:cs="Courier New"/>
          <w:sz w:val="18"/>
          <w:szCs w:val="18"/>
        </w:rPr>
        <w:t>Yes  No</w:t>
      </w:r>
      <w:proofErr w:type="gramEnd"/>
      <w:r w:rsidRPr="0049473C">
        <w:rPr>
          <w:rFonts w:ascii="Courier New" w:hAnsi="Courier New" w:cs="Courier New"/>
          <w:sz w:val="18"/>
          <w:szCs w:val="18"/>
        </w:rPr>
        <w:t xml:space="preserve">   USER,ONE</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6/24/14@15:36:38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AMT DEFAULT   6/24/14@16:49:05   1    </w:t>
      </w:r>
      <w:proofErr w:type="gramStart"/>
      <w:r w:rsidRPr="0049473C">
        <w:rPr>
          <w:rFonts w:ascii="Courier New" w:hAnsi="Courier New" w:cs="Courier New"/>
          <w:sz w:val="18"/>
          <w:szCs w:val="18"/>
        </w:rPr>
        <w:t>100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AMT DEFAULT   6/24/14@16:49:34   </w:t>
      </w:r>
      <w:proofErr w:type="gramStart"/>
      <w:r w:rsidRPr="0049473C">
        <w:rPr>
          <w:rFonts w:ascii="Courier New" w:hAnsi="Courier New" w:cs="Courier New"/>
          <w:sz w:val="18"/>
          <w:szCs w:val="18"/>
        </w:rPr>
        <w:t>100  1</w:t>
      </w:r>
      <w:proofErr w:type="gramEnd"/>
      <w:r w:rsidRPr="0049473C">
        <w:rPr>
          <w:rFonts w:ascii="Courier New" w:hAnsi="Courier New" w:cs="Courier New"/>
          <w:sz w:val="18"/>
          <w:szCs w:val="18"/>
        </w:rPr>
        <w:t xml:space="preserve">    USER,ONE</w:t>
      </w:r>
    </w:p>
    <w:p w:rsidR="00CE04AF" w:rsidRDefault="00CE04AF">
      <w:pPr>
        <w:pStyle w:val="Paragraph4"/>
      </w:pPr>
    </w:p>
    <w:p w:rsidR="00FF489E" w:rsidRDefault="00FF489E" w:rsidP="002D7C2E">
      <w:pPr>
        <w:pStyle w:val="Heading3"/>
      </w:pPr>
      <w:r>
        <w:br w:type="page"/>
      </w:r>
    </w:p>
    <w:p w:rsidR="004C751D" w:rsidRDefault="00F86B35" w:rsidP="00E83CD3">
      <w:pPr>
        <w:pStyle w:val="Heading2"/>
        <w:numPr>
          <w:ilvl w:val="2"/>
          <w:numId w:val="1"/>
        </w:numPr>
        <w:ind w:left="810" w:hanging="810"/>
      </w:pPr>
      <w:bookmarkStart w:id="305" w:name="_Toc461193545"/>
      <w:r w:rsidRPr="003827AA">
        <w:lastRenderedPageBreak/>
        <w:t>Parameters Report – EDI Lockbox Exclusion Audit Report</w:t>
      </w:r>
      <w:bookmarkEnd w:id="305"/>
    </w:p>
    <w:p w:rsidR="00EB4001" w:rsidRPr="00221633" w:rsidRDefault="00EB4001" w:rsidP="00EB4001">
      <w:pPr>
        <w:pStyle w:val="Paragraph3"/>
        <w:ind w:left="0"/>
        <w:rPr>
          <w:i w:val="0"/>
          <w:vanish w:val="0"/>
          <w:color w:val="auto"/>
          <w:sz w:val="22"/>
        </w:rPr>
      </w:pPr>
      <w:r w:rsidRPr="00C1380E">
        <w:rPr>
          <w:i w:val="0"/>
          <w:vanish w:val="0"/>
          <w:color w:val="auto"/>
          <w:sz w:val="22"/>
        </w:rPr>
        <w:t xml:space="preserve">The EDI Lockbox </w:t>
      </w:r>
      <w:r w:rsidRPr="006533DB">
        <w:rPr>
          <w:i w:val="0"/>
          <w:vanish w:val="0"/>
          <w:color w:val="auto"/>
          <w:sz w:val="22"/>
        </w:rPr>
        <w:t>Exclusion Audit Report provides an audit of changes to excluded payers.  The information on the report contains the date and time a payer was added or removed from the exclusion list</w:t>
      </w:r>
      <w:r w:rsidRPr="006A621E">
        <w:rPr>
          <w:i w:val="0"/>
          <w:vanish w:val="0"/>
          <w:color w:val="auto"/>
          <w:sz w:val="22"/>
        </w:rPr>
        <w:t>, the user who completed the edit</w:t>
      </w:r>
      <w:r w:rsidRPr="00221633">
        <w:rPr>
          <w:i w:val="0"/>
          <w:vanish w:val="0"/>
          <w:color w:val="auto"/>
          <w:sz w:val="22"/>
        </w:rPr>
        <w:t xml:space="preserve"> and a comment.</w:t>
      </w:r>
    </w:p>
    <w:p w:rsidR="00EB4001" w:rsidRPr="00221633" w:rsidRDefault="00EB4001" w:rsidP="00470D63">
      <w:pPr>
        <w:pStyle w:val="Heading4"/>
        <w:ind w:left="1800" w:hanging="990"/>
      </w:pPr>
      <w:r w:rsidRPr="00221633">
        <w:t>When to run this report</w:t>
      </w:r>
    </w:p>
    <w:p w:rsidR="00EB4001" w:rsidRPr="007B59B9" w:rsidRDefault="00EB4001" w:rsidP="007B59B9">
      <w:pPr>
        <w:pStyle w:val="bodyparagraph"/>
      </w:pPr>
      <w:r w:rsidRPr="007B59B9">
        <w:t>Review the EDI Lockbox Exclusion Audit Report on an as-needed basis to view or print changes to payer exclusions.  The report can be run on-demand.</w:t>
      </w:r>
    </w:p>
    <w:p w:rsidR="00EB4001" w:rsidRPr="00AC78BB" w:rsidRDefault="00EB4001" w:rsidP="00470D63">
      <w:pPr>
        <w:pStyle w:val="Heading4"/>
        <w:ind w:left="1800" w:hanging="990"/>
      </w:pPr>
      <w:r w:rsidRPr="00AC78BB">
        <w:t>How to run this report</w:t>
      </w:r>
    </w:p>
    <w:p w:rsidR="00EB4001" w:rsidRDefault="00EB4001" w:rsidP="007B59B9">
      <w:pPr>
        <w:pStyle w:val="bodyparagraph"/>
      </w:pPr>
      <w:r w:rsidRPr="007B59B9">
        <w:t>To run the EDI Lockbox Exclusion Audit Report, enter a start date and end date and select a division.  The resulting report will contain payer exclusions that have been changed within the date range.  The report can also be exported to Excel.</w:t>
      </w:r>
    </w:p>
    <w:p w:rsidR="00374B27" w:rsidRDefault="00374B27" w:rsidP="007B59B9">
      <w:pPr>
        <w:pStyle w:val="bodyparagraph"/>
      </w:pPr>
    </w:p>
    <w:p w:rsidR="00FF489E" w:rsidRPr="00A70FF9" w:rsidRDefault="00FF489E" w:rsidP="00A70FF9">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70FF9">
        <w:rPr>
          <w:rFonts w:ascii="Courier New" w:hAnsi="Courier New" w:cs="Courier New"/>
          <w:i w:val="0"/>
          <w:vanish w:val="0"/>
          <w:color w:val="auto"/>
          <w:sz w:val="18"/>
          <w:szCs w:val="18"/>
        </w:rPr>
        <w:t>(M)EDICAL, (P</w:t>
      </w:r>
      <w:proofErr w:type="gramStart"/>
      <w:r w:rsidRPr="00A70FF9">
        <w:rPr>
          <w:rFonts w:ascii="Courier New" w:hAnsi="Courier New" w:cs="Courier New"/>
          <w:i w:val="0"/>
          <w:vanish w:val="0"/>
          <w:color w:val="auto"/>
          <w:sz w:val="18"/>
          <w:szCs w:val="18"/>
        </w:rPr>
        <w:t>)HARMACY</w:t>
      </w:r>
      <w:proofErr w:type="gramEnd"/>
      <w:r w:rsidRPr="00A70FF9">
        <w:rPr>
          <w:rFonts w:ascii="Courier New" w:hAnsi="Courier New" w:cs="Courier New"/>
          <w:i w:val="0"/>
          <w:vanish w:val="0"/>
          <w:color w:val="auto"/>
          <w:sz w:val="18"/>
          <w:szCs w:val="18"/>
        </w:rPr>
        <w:t>, OR (B)OTH:  BOTH//</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START DATE: T-</w:t>
      </w:r>
      <w:proofErr w:type="gramStart"/>
      <w:r w:rsidRPr="003827AA">
        <w:rPr>
          <w:rFonts w:ascii="Courier New" w:hAnsi="Courier New" w:cs="Courier New"/>
          <w:i w:val="0"/>
          <w:vanish w:val="0"/>
          <w:color w:val="auto"/>
          <w:sz w:val="18"/>
          <w:szCs w:val="18"/>
        </w:rPr>
        <w:t>40  (</w:t>
      </w:r>
      <w:proofErr w:type="gramEnd"/>
      <w:r w:rsidRPr="003827AA">
        <w:rPr>
          <w:rFonts w:ascii="Courier New" w:hAnsi="Courier New" w:cs="Courier New"/>
          <w:i w:val="0"/>
          <w:vanish w:val="0"/>
          <w:color w:val="auto"/>
          <w:sz w:val="18"/>
          <w:szCs w:val="18"/>
        </w:rPr>
        <w:t>JUN 11, 2014)</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 xml:space="preserve">END DATE: Jul 21, 2014// </w:t>
      </w:r>
      <w:proofErr w:type="gramStart"/>
      <w:r w:rsidRPr="003827AA">
        <w:rPr>
          <w:rFonts w:ascii="Courier New" w:hAnsi="Courier New" w:cs="Courier New"/>
          <w:i w:val="0"/>
          <w:vanish w:val="0"/>
          <w:color w:val="auto"/>
          <w:sz w:val="18"/>
          <w:szCs w:val="18"/>
        </w:rPr>
        <w:t>T  (</w:t>
      </w:r>
      <w:proofErr w:type="gramEnd"/>
      <w:r w:rsidRPr="003827AA">
        <w:rPr>
          <w:rFonts w:ascii="Courier New" w:hAnsi="Courier New" w:cs="Courier New"/>
          <w:i w:val="0"/>
          <w:vanish w:val="0"/>
          <w:color w:val="auto"/>
          <w:sz w:val="18"/>
          <w:szCs w:val="18"/>
        </w:rPr>
        <w:t>JUL 21, 2014)</w:t>
      </w:r>
    </w:p>
    <w:p w:rsidR="0009444C" w:rsidRPr="00C1380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C1380E">
        <w:rPr>
          <w:rFonts w:ascii="Courier New" w:hAnsi="Courier New" w:cs="Courier New"/>
          <w:i w:val="0"/>
          <w:vanish w:val="0"/>
          <w:color w:val="auto"/>
          <w:sz w:val="18"/>
          <w:szCs w:val="18"/>
        </w:rPr>
        <w:t xml:space="preserve">Export the report to Microsoft Excel? (Y/N): NO// </w:t>
      </w: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 xml:space="preserve">DEVICE: HOME//   Virtual    Right Margin: 80// </w:t>
      </w: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 xml:space="preserve">                       EDI Lockbox Exclusion Audit Report               Page: 1</w:t>
      </w: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 xml:space="preserve">                                 DIVISIONS: ALL</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 xml:space="preserve">                          RUN DATE: 7/21/2014@09:40:39</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 xml:space="preserve">                       DATE RANGE: 6/10/2014 - 7/21/2014</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AC78B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C78BB">
        <w:rPr>
          <w:rFonts w:ascii="Courier New" w:hAnsi="Courier New" w:cs="Courier New"/>
          <w:i w:val="0"/>
          <w:vanish w:val="0"/>
          <w:color w:val="auto"/>
          <w:sz w:val="18"/>
          <w:szCs w:val="18"/>
        </w:rPr>
        <w:t>AUTO-POSTING PAYER EXCLUSION LIST</w:t>
      </w:r>
    </w:p>
    <w:p w:rsidR="0009444C" w:rsidRPr="00AC78B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C78BB">
        <w:rPr>
          <w:rFonts w:ascii="Courier New" w:hAnsi="Courier New" w:cs="Courier New"/>
          <w:i w:val="0"/>
          <w:vanish w:val="0"/>
          <w:color w:val="auto"/>
          <w:sz w:val="18"/>
          <w:szCs w:val="18"/>
        </w:rPr>
        <w:t>---------------------------------</w:t>
      </w:r>
    </w:p>
    <w:p w:rsidR="0009444C" w:rsidRPr="003460C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460CF">
        <w:rPr>
          <w:rFonts w:ascii="Courier New" w:hAnsi="Courier New" w:cs="Courier New"/>
          <w:i w:val="0"/>
          <w:vanish w:val="0"/>
          <w:color w:val="auto"/>
          <w:sz w:val="18"/>
          <w:szCs w:val="18"/>
        </w:rPr>
        <w:t xml:space="preserve">Change   Date/Time </w:t>
      </w:r>
      <w:proofErr w:type="gramStart"/>
      <w:r w:rsidRPr="003460CF">
        <w:rPr>
          <w:rFonts w:ascii="Courier New" w:hAnsi="Courier New" w:cs="Courier New"/>
          <w:i w:val="0"/>
          <w:vanish w:val="0"/>
          <w:color w:val="auto"/>
          <w:sz w:val="18"/>
          <w:szCs w:val="18"/>
        </w:rPr>
        <w:t>Edited  User</w:t>
      </w:r>
      <w:proofErr w:type="gramEnd"/>
      <w:r w:rsidRPr="003460CF">
        <w:rPr>
          <w:rFonts w:ascii="Courier New" w:hAnsi="Courier New" w:cs="Courier New"/>
          <w:i w:val="0"/>
          <w:vanish w:val="0"/>
          <w:color w:val="auto"/>
          <w:sz w:val="18"/>
          <w:szCs w:val="18"/>
        </w:rPr>
        <w:t>/Payer/comment</w:t>
      </w:r>
    </w:p>
    <w:p w:rsidR="0009444C" w:rsidRPr="00EA4E08"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EA4E08">
        <w:rPr>
          <w:rFonts w:ascii="Courier New" w:hAnsi="Courier New" w:cs="Courier New"/>
          <w:i w:val="0"/>
          <w:vanish w:val="0"/>
          <w:color w:val="auto"/>
          <w:sz w:val="18"/>
          <w:szCs w:val="18"/>
        </w:rPr>
        <w:t>================================================================================</w:t>
      </w:r>
    </w:p>
    <w:p w:rsidR="0009444C" w:rsidRPr="00350119"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50119">
        <w:rPr>
          <w:rFonts w:ascii="Courier New" w:hAnsi="Courier New" w:cs="Courier New"/>
          <w:i w:val="0"/>
          <w:vanish w:val="0"/>
          <w:color w:val="auto"/>
          <w:sz w:val="18"/>
          <w:szCs w:val="18"/>
        </w:rPr>
        <w:t>Added    6/24/14@14:21:32 USER</w:t>
      </w:r>
      <w:proofErr w:type="gramStart"/>
      <w:r w:rsidRPr="00350119">
        <w:rPr>
          <w:rFonts w:ascii="Courier New" w:hAnsi="Courier New" w:cs="Courier New"/>
          <w:i w:val="0"/>
          <w:vanish w:val="0"/>
          <w:color w:val="auto"/>
          <w:sz w:val="18"/>
          <w:szCs w:val="18"/>
        </w:rPr>
        <w:t>,ONE</w:t>
      </w:r>
      <w:proofErr w:type="gramEnd"/>
    </w:p>
    <w:p w:rsidR="0009444C" w:rsidRPr="00A631B2"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631B2">
        <w:rPr>
          <w:rFonts w:ascii="Courier New" w:hAnsi="Courier New" w:cs="Courier New"/>
          <w:i w:val="0"/>
          <w:vanish w:val="0"/>
          <w:color w:val="auto"/>
          <w:sz w:val="18"/>
          <w:szCs w:val="18"/>
        </w:rPr>
        <w:t>INSURANCE ONE 1111111111</w:t>
      </w:r>
    </w:p>
    <w:p w:rsidR="0009444C" w:rsidRPr="00CB44D7"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CB44D7">
        <w:rPr>
          <w:rFonts w:ascii="Courier New" w:hAnsi="Courier New" w:cs="Courier New"/>
          <w:i w:val="0"/>
          <w:vanish w:val="0"/>
          <w:color w:val="auto"/>
          <w:sz w:val="18"/>
          <w:szCs w:val="18"/>
        </w:rPr>
        <w:t>Add insurance company to file to test</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roofErr w:type="gramStart"/>
      <w:r w:rsidRPr="003827AA">
        <w:rPr>
          <w:rFonts w:ascii="Courier New" w:hAnsi="Courier New" w:cs="Courier New"/>
          <w:i w:val="0"/>
          <w:vanish w:val="0"/>
          <w:color w:val="auto"/>
          <w:sz w:val="18"/>
          <w:szCs w:val="18"/>
        </w:rPr>
        <w:t>Removed  6</w:t>
      </w:r>
      <w:proofErr w:type="gramEnd"/>
      <w:r w:rsidRPr="003827AA">
        <w:rPr>
          <w:rFonts w:ascii="Courier New" w:hAnsi="Courier New" w:cs="Courier New"/>
          <w:i w:val="0"/>
          <w:vanish w:val="0"/>
          <w:color w:val="auto"/>
          <w:sz w:val="18"/>
          <w:szCs w:val="18"/>
        </w:rPr>
        <w:t>/24/14@14:42:49 USER,ONE</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INSURANCE ONE 1111111111</w:t>
      </w:r>
    </w:p>
    <w:p w:rsidR="0009444C" w:rsidRPr="00C1380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C1380E">
        <w:rPr>
          <w:rFonts w:ascii="Courier New" w:hAnsi="Courier New" w:cs="Courier New"/>
          <w:i w:val="0"/>
          <w:vanish w:val="0"/>
          <w:color w:val="auto"/>
          <w:sz w:val="18"/>
          <w:szCs w:val="18"/>
        </w:rPr>
        <w:t>Removing insurance company after testing</w:t>
      </w: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Added</w:t>
      </w:r>
      <w:r w:rsidRPr="006A621E">
        <w:rPr>
          <w:rFonts w:ascii="Courier New" w:hAnsi="Courier New" w:cs="Courier New"/>
          <w:i w:val="0"/>
          <w:vanish w:val="0"/>
          <w:color w:val="auto"/>
          <w:sz w:val="18"/>
          <w:szCs w:val="18"/>
        </w:rPr>
        <w:t xml:space="preserve">    6/24/14@14:57:53 USER</w:t>
      </w:r>
      <w:proofErr w:type="gramStart"/>
      <w:r w:rsidRPr="006A621E">
        <w:rPr>
          <w:rFonts w:ascii="Courier New" w:hAnsi="Courier New" w:cs="Courier New"/>
          <w:i w:val="0"/>
          <w:vanish w:val="0"/>
          <w:color w:val="auto"/>
          <w:sz w:val="18"/>
          <w:szCs w:val="18"/>
        </w:rPr>
        <w:t>,ONE</w:t>
      </w:r>
      <w:proofErr w:type="gramEnd"/>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INSURANCE ONE 1111111111</w:t>
      </w: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Add insurance, last time</w:t>
      </w: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AUTO-DECREASE PAYER EXCLUSION LIST</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lastRenderedPageBreak/>
        <w:t>---------------------------------</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 xml:space="preserve">Change   Date/Time </w:t>
      </w:r>
      <w:proofErr w:type="gramStart"/>
      <w:r w:rsidRPr="003827AA">
        <w:rPr>
          <w:rFonts w:ascii="Courier New" w:hAnsi="Courier New" w:cs="Courier New"/>
          <w:i w:val="0"/>
          <w:vanish w:val="0"/>
          <w:color w:val="auto"/>
          <w:sz w:val="18"/>
          <w:szCs w:val="18"/>
        </w:rPr>
        <w:t>Edited  User</w:t>
      </w:r>
      <w:proofErr w:type="gramEnd"/>
      <w:r w:rsidRPr="003827AA">
        <w:rPr>
          <w:rFonts w:ascii="Courier New" w:hAnsi="Courier New" w:cs="Courier New"/>
          <w:i w:val="0"/>
          <w:vanish w:val="0"/>
          <w:color w:val="auto"/>
          <w:sz w:val="18"/>
          <w:szCs w:val="18"/>
        </w:rPr>
        <w:t>/Payer/comment</w:t>
      </w:r>
    </w:p>
    <w:p w:rsidR="0009444C" w:rsidRPr="00C1380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Added    6/24/14@16:57:54 USER</w:t>
      </w:r>
      <w:proofErr w:type="gramStart"/>
      <w:r w:rsidRPr="006533DB">
        <w:rPr>
          <w:rFonts w:ascii="Courier New" w:hAnsi="Courier New" w:cs="Courier New"/>
          <w:i w:val="0"/>
          <w:vanish w:val="0"/>
          <w:color w:val="auto"/>
          <w:sz w:val="18"/>
          <w:szCs w:val="18"/>
        </w:rPr>
        <w:t>,ONE</w:t>
      </w:r>
      <w:proofErr w:type="gramEnd"/>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INSURANCE TWO 222222222</w:t>
      </w:r>
      <w:r w:rsidRPr="006A621E">
        <w:rPr>
          <w:rFonts w:ascii="Courier New" w:hAnsi="Courier New" w:cs="Courier New"/>
          <w:i w:val="0"/>
          <w:vanish w:val="0"/>
          <w:color w:val="auto"/>
          <w:sz w:val="18"/>
          <w:szCs w:val="18"/>
        </w:rPr>
        <w:t>2</w:t>
      </w: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 xml:space="preserve">Add insurance company to file to </w:t>
      </w:r>
      <w:proofErr w:type="spellStart"/>
      <w:r w:rsidRPr="006A621E">
        <w:rPr>
          <w:rFonts w:ascii="Courier New" w:hAnsi="Courier New" w:cs="Courier New"/>
          <w:i w:val="0"/>
          <w:vanish w:val="0"/>
          <w:color w:val="auto"/>
          <w:sz w:val="18"/>
          <w:szCs w:val="18"/>
        </w:rPr>
        <w:t>tes</w:t>
      </w:r>
      <w:proofErr w:type="spellEnd"/>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roofErr w:type="gramStart"/>
      <w:r w:rsidRPr="00221633">
        <w:rPr>
          <w:rFonts w:ascii="Courier New" w:hAnsi="Courier New" w:cs="Courier New"/>
          <w:i w:val="0"/>
          <w:vanish w:val="0"/>
          <w:color w:val="auto"/>
          <w:sz w:val="18"/>
          <w:szCs w:val="18"/>
        </w:rPr>
        <w:t>Removed  6</w:t>
      </w:r>
      <w:proofErr w:type="gramEnd"/>
      <w:r w:rsidRPr="00221633">
        <w:rPr>
          <w:rFonts w:ascii="Courier New" w:hAnsi="Courier New" w:cs="Courier New"/>
          <w:i w:val="0"/>
          <w:vanish w:val="0"/>
          <w:color w:val="auto"/>
          <w:sz w:val="18"/>
          <w:szCs w:val="18"/>
        </w:rPr>
        <w:t>/24/14@17:01:59 USER,ONE</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INSURANCE TWO 2222222222</w:t>
      </w: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C78BB">
        <w:rPr>
          <w:rFonts w:ascii="Courier New" w:hAnsi="Courier New" w:cs="Courier New"/>
          <w:i w:val="0"/>
          <w:vanish w:val="0"/>
          <w:color w:val="auto"/>
          <w:sz w:val="18"/>
          <w:szCs w:val="18"/>
        </w:rPr>
        <w:t>Removing insurance company after testing</w:t>
      </w:r>
    </w:p>
    <w:p w:rsidR="00CE3B67" w:rsidRDefault="00CE3B67">
      <w:pPr>
        <w:pStyle w:val="bodyparagraph"/>
      </w:pPr>
    </w:p>
    <w:p w:rsidR="00CC151E" w:rsidRPr="00051C2F" w:rsidRDefault="00CC151E" w:rsidP="00BD5DB4">
      <w:pPr>
        <w:pStyle w:val="Heading2"/>
      </w:pPr>
      <w:bookmarkStart w:id="306" w:name="_Toc269910924"/>
      <w:bookmarkStart w:id="307" w:name="_Toc295353074"/>
      <w:bookmarkStart w:id="308" w:name="_Toc311741045"/>
      <w:bookmarkStart w:id="309" w:name="_Toc311773430"/>
      <w:bookmarkStart w:id="310" w:name="_Toc461193546"/>
      <w:bookmarkEnd w:id="296"/>
      <w:bookmarkEnd w:id="297"/>
      <w:bookmarkEnd w:id="298"/>
      <w:bookmarkEnd w:id="299"/>
      <w:r w:rsidRPr="00051C2F">
        <w:t>Mail groups</w:t>
      </w:r>
      <w:bookmarkEnd w:id="306"/>
      <w:bookmarkEnd w:id="307"/>
      <w:bookmarkEnd w:id="308"/>
      <w:bookmarkEnd w:id="309"/>
      <w:bookmarkEnd w:id="310"/>
    </w:p>
    <w:p w:rsidR="00A963BD" w:rsidRPr="00051C2F" w:rsidRDefault="00A963BD" w:rsidP="00A963BD">
      <w:pPr>
        <w:pStyle w:val="BodyText"/>
        <w:rPr>
          <w:rStyle w:val="BodyText1"/>
          <w:sz w:val="22"/>
          <w:szCs w:val="22"/>
        </w:rPr>
      </w:pPr>
      <w:bookmarkStart w:id="311" w:name="_Toc320274583"/>
      <w:bookmarkStart w:id="312" w:name="_Toc320279456"/>
      <w:bookmarkStart w:id="313" w:name="_Toc323533346"/>
      <w:r w:rsidRPr="00051C2F">
        <w:rPr>
          <w:rStyle w:val="BodyText1"/>
          <w:sz w:val="22"/>
          <w:szCs w:val="22"/>
        </w:rPr>
        <w:t>S</w:t>
      </w:r>
      <w:r w:rsidR="00C40A9F">
        <w:rPr>
          <w:rStyle w:val="BodyText1"/>
          <w:sz w:val="22"/>
          <w:szCs w:val="22"/>
        </w:rPr>
        <w:t>even</w:t>
      </w:r>
      <w:r w:rsidRPr="00051C2F">
        <w:rPr>
          <w:rStyle w:val="BodyText1"/>
          <w:sz w:val="22"/>
          <w:szCs w:val="22"/>
        </w:rPr>
        <w:t xml:space="preserve"> </w:t>
      </w:r>
      <w:r w:rsidR="000B29BC" w:rsidRPr="00051C2F">
        <w:rPr>
          <w:rStyle w:val="BodyText1"/>
          <w:sz w:val="22"/>
          <w:szCs w:val="22"/>
        </w:rPr>
        <w:t>mail</w:t>
      </w:r>
      <w:r w:rsidR="005D0F7D" w:rsidRPr="00051C2F">
        <w:rPr>
          <w:rStyle w:val="BodyText1"/>
          <w:sz w:val="22"/>
          <w:szCs w:val="22"/>
        </w:rPr>
        <w:t xml:space="preserve"> groups are associated with EDI Lockbox.</w:t>
      </w:r>
      <w:r w:rsidR="00CC151E" w:rsidRPr="00051C2F">
        <w:rPr>
          <w:rStyle w:val="BodyText1"/>
          <w:sz w:val="22"/>
          <w:szCs w:val="22"/>
        </w:rPr>
        <w:t xml:space="preserve">  The names of these mail groups are:</w:t>
      </w:r>
    </w:p>
    <w:p w:rsidR="00E74E8A" w:rsidRPr="00051C2F" w:rsidRDefault="00CC151E" w:rsidP="00D801CD">
      <w:pPr>
        <w:pStyle w:val="BodyText"/>
        <w:rPr>
          <w:rStyle w:val="BodyText1"/>
          <w:sz w:val="22"/>
          <w:szCs w:val="22"/>
        </w:rPr>
      </w:pPr>
      <w:r w:rsidRPr="00051C2F">
        <w:rPr>
          <w:rStyle w:val="Heading2Char"/>
          <w:sz w:val="22"/>
          <w:szCs w:val="22"/>
        </w:rPr>
        <w:t>RCDPE PAYMENTS</w:t>
      </w:r>
      <w:r w:rsidRPr="00051C2F">
        <w:rPr>
          <w:rStyle w:val="BodyText1"/>
          <w:sz w:val="22"/>
          <w:szCs w:val="22"/>
        </w:rPr>
        <w:t>:  This group will receive all reports and bulletins generated by the nightly processing job and from all other EDI Lockbox jobs</w:t>
      </w:r>
      <w:r w:rsidR="00E41B87">
        <w:rPr>
          <w:rStyle w:val="BodyText1"/>
          <w:sz w:val="22"/>
          <w:szCs w:val="22"/>
        </w:rPr>
        <w:t>,</w:t>
      </w:r>
      <w:r w:rsidRPr="00051C2F">
        <w:rPr>
          <w:rStyle w:val="BodyText1"/>
          <w:sz w:val="22"/>
          <w:szCs w:val="22"/>
        </w:rPr>
        <w:t xml:space="preserve"> except for those resulting from exceptions found when storing the EDI Lockbox transmission records.</w:t>
      </w:r>
      <w:r w:rsidR="00E74E8A" w:rsidRPr="00051C2F">
        <w:rPr>
          <w:rStyle w:val="BodyText1"/>
          <w:sz w:val="22"/>
          <w:szCs w:val="22"/>
        </w:rPr>
        <w:t xml:space="preserve"> An example would be the </w:t>
      </w:r>
      <w:r w:rsidR="00E25AEA" w:rsidRPr="003827AA">
        <w:rPr>
          <w:rStyle w:val="BodyText1"/>
          <w:sz w:val="22"/>
          <w:szCs w:val="22"/>
        </w:rPr>
        <w:t>EFT Daily Activity</w:t>
      </w:r>
      <w:r w:rsidR="00E74E8A" w:rsidRPr="00051C2F">
        <w:rPr>
          <w:rStyle w:val="BodyText1"/>
          <w:sz w:val="22"/>
          <w:szCs w:val="22"/>
        </w:rPr>
        <w:t xml:space="preserve"> Report.</w:t>
      </w:r>
    </w:p>
    <w:p w:rsidR="00CC151E" w:rsidRPr="00051C2F" w:rsidRDefault="00CC151E" w:rsidP="00A963BD">
      <w:pPr>
        <w:pStyle w:val="BodyText"/>
        <w:rPr>
          <w:rStyle w:val="BodyText1"/>
          <w:sz w:val="22"/>
          <w:szCs w:val="22"/>
        </w:rPr>
      </w:pPr>
      <w:r w:rsidRPr="00051C2F">
        <w:rPr>
          <w:rStyle w:val="Heading2Char"/>
          <w:sz w:val="22"/>
          <w:szCs w:val="22"/>
        </w:rPr>
        <w:t>RCDPE PAYMENTS EXCEPTIONS</w:t>
      </w:r>
      <w:r w:rsidRPr="00051C2F">
        <w:rPr>
          <w:rStyle w:val="BodyText1"/>
          <w:sz w:val="22"/>
          <w:szCs w:val="22"/>
        </w:rPr>
        <w:t xml:space="preserve">:  This group will receive all bulletins for exception conditions generated by the receipt of all EDI Lockbox electronic messages. </w:t>
      </w:r>
      <w:r w:rsidR="00E74E8A" w:rsidRPr="00051C2F">
        <w:rPr>
          <w:rStyle w:val="BodyText1"/>
          <w:sz w:val="22"/>
          <w:szCs w:val="22"/>
        </w:rPr>
        <w:t>Exceptions occur when the software cannot identify a bill number in the site’s VistA system.</w:t>
      </w:r>
      <w:r w:rsidRPr="00051C2F">
        <w:rPr>
          <w:rStyle w:val="BodyText1"/>
          <w:sz w:val="22"/>
          <w:szCs w:val="22"/>
        </w:rPr>
        <w:t xml:space="preserve"> </w:t>
      </w:r>
      <w:r w:rsidR="00136498">
        <w:rPr>
          <w:rStyle w:val="BodyText1"/>
          <w:sz w:val="22"/>
          <w:szCs w:val="22"/>
        </w:rPr>
        <w:t xml:space="preserve">This group also receives error </w:t>
      </w:r>
      <w:r w:rsidR="00B33BA1">
        <w:rPr>
          <w:rStyle w:val="BodyText1"/>
          <w:sz w:val="22"/>
          <w:szCs w:val="22"/>
        </w:rPr>
        <w:t>bulletins</w:t>
      </w:r>
      <w:r w:rsidR="00136498">
        <w:rPr>
          <w:rStyle w:val="BodyText1"/>
          <w:sz w:val="22"/>
          <w:szCs w:val="22"/>
        </w:rPr>
        <w:t xml:space="preserve"> generated by the receipt and processing of the CARC/RARC date from the FSC.</w:t>
      </w:r>
    </w:p>
    <w:p w:rsidR="00D15363" w:rsidRPr="00051C2F" w:rsidRDefault="00CC151E" w:rsidP="00D801CD">
      <w:pPr>
        <w:pStyle w:val="BodyText"/>
        <w:rPr>
          <w:rStyle w:val="Heading2Char"/>
          <w:sz w:val="22"/>
          <w:szCs w:val="22"/>
        </w:rPr>
      </w:pPr>
      <w:r w:rsidRPr="00051C2F">
        <w:rPr>
          <w:rStyle w:val="Heading2Char"/>
          <w:sz w:val="22"/>
          <w:szCs w:val="22"/>
        </w:rPr>
        <w:t>RCDPE PAYMENTS MGMT</w:t>
      </w:r>
      <w:r w:rsidRPr="00051C2F">
        <w:rPr>
          <w:rStyle w:val="BodyText1"/>
          <w:sz w:val="22"/>
          <w:szCs w:val="22"/>
        </w:rPr>
        <w:t xml:space="preserve">:  This group </w:t>
      </w:r>
      <w:r w:rsidR="003550F4" w:rsidRPr="003827AA">
        <w:rPr>
          <w:rStyle w:val="BodyText1"/>
          <w:sz w:val="22"/>
          <w:szCs w:val="22"/>
        </w:rPr>
        <w:t xml:space="preserve">previously </w:t>
      </w:r>
      <w:r w:rsidRPr="003827AA">
        <w:rPr>
          <w:rStyle w:val="BodyText1"/>
          <w:sz w:val="22"/>
          <w:szCs w:val="22"/>
        </w:rPr>
        <w:t>receive</w:t>
      </w:r>
      <w:r w:rsidR="003550F4" w:rsidRPr="003827AA">
        <w:rPr>
          <w:rStyle w:val="BodyText1"/>
          <w:sz w:val="22"/>
          <w:szCs w:val="22"/>
        </w:rPr>
        <w:t>d</w:t>
      </w:r>
      <w:r w:rsidRPr="00051C2F">
        <w:rPr>
          <w:rStyle w:val="BodyText1"/>
          <w:sz w:val="22"/>
          <w:szCs w:val="22"/>
        </w:rPr>
        <w:t xml:space="preserve"> the bulletin that is sent when an EEOB transferred out of the site is accepted by another site.</w:t>
      </w:r>
      <w:r w:rsidR="003550F4" w:rsidRPr="00051C2F">
        <w:rPr>
          <w:rStyle w:val="BodyText1"/>
          <w:sz w:val="22"/>
          <w:szCs w:val="22"/>
        </w:rPr>
        <w:t xml:space="preserve">  </w:t>
      </w:r>
      <w:r w:rsidR="003550F4" w:rsidRPr="003827AA">
        <w:rPr>
          <w:rStyle w:val="BodyText1"/>
          <w:sz w:val="22"/>
          <w:szCs w:val="22"/>
        </w:rPr>
        <w:t>Transfer functionality is no longer available.</w:t>
      </w:r>
    </w:p>
    <w:p w:rsidR="00D15363" w:rsidRPr="00051C2F" w:rsidRDefault="00D15363" w:rsidP="00D15363">
      <w:pPr>
        <w:rPr>
          <w:szCs w:val="22"/>
        </w:rPr>
      </w:pPr>
      <w:r w:rsidRPr="00051C2F">
        <w:rPr>
          <w:b/>
          <w:szCs w:val="22"/>
        </w:rPr>
        <w:t>RCDPE AUDIT:</w:t>
      </w:r>
      <w:r w:rsidRPr="00051C2F">
        <w:rPr>
          <w:szCs w:val="22"/>
        </w:rPr>
        <w:t xml:space="preserve"> </w:t>
      </w:r>
      <w:r w:rsidRPr="00051C2F">
        <w:rPr>
          <w:rStyle w:val="BodyText1"/>
          <w:sz w:val="22"/>
          <w:szCs w:val="22"/>
        </w:rPr>
        <w:t>This group will</w:t>
      </w:r>
      <w:r w:rsidRPr="00051C2F">
        <w:rPr>
          <w:szCs w:val="22"/>
        </w:rPr>
        <w:t xml:space="preserve"> systematically notify management of critical outstanding workload related to aged ERAs and EFTs. This includes </w:t>
      </w:r>
    </w:p>
    <w:p w:rsidR="00D15363" w:rsidRPr="00051C2F" w:rsidRDefault="00D15363" w:rsidP="00533289">
      <w:pPr>
        <w:numPr>
          <w:ilvl w:val="0"/>
          <w:numId w:val="37"/>
        </w:numPr>
        <w:rPr>
          <w:szCs w:val="22"/>
        </w:rPr>
      </w:pPr>
      <w:r w:rsidRPr="00051C2F">
        <w:t xml:space="preserve">Unmatched ERAs greater than 30 days </w:t>
      </w:r>
    </w:p>
    <w:p w:rsidR="00D15363" w:rsidRPr="00051C2F" w:rsidRDefault="00D15363" w:rsidP="00533289">
      <w:pPr>
        <w:numPr>
          <w:ilvl w:val="0"/>
          <w:numId w:val="37"/>
        </w:numPr>
        <w:rPr>
          <w:szCs w:val="22"/>
        </w:rPr>
      </w:pPr>
      <w:r w:rsidRPr="00051C2F">
        <w:t>Matched/not posted ERAs greater than 30 days</w:t>
      </w:r>
    </w:p>
    <w:p w:rsidR="00D15363" w:rsidRPr="00051C2F" w:rsidRDefault="00D15363" w:rsidP="00533289">
      <w:pPr>
        <w:numPr>
          <w:ilvl w:val="0"/>
          <w:numId w:val="37"/>
        </w:numPr>
        <w:rPr>
          <w:szCs w:val="22"/>
        </w:rPr>
      </w:pPr>
      <w:r w:rsidRPr="00051C2F">
        <w:t>EFTs greater than 14 days</w:t>
      </w:r>
    </w:p>
    <w:p w:rsidR="00D15363" w:rsidRPr="00051C2F" w:rsidRDefault="00D15363" w:rsidP="003A691E">
      <w:pPr>
        <w:spacing w:after="120"/>
      </w:pPr>
      <w:r w:rsidRPr="00051C2F">
        <w:t>The AR application will flag the above-mentioned bulletins as high priority.</w:t>
      </w:r>
      <w:r w:rsidR="005A74EA" w:rsidRPr="00051C2F">
        <w:t xml:space="preserve">  These bulletins can be scheduled weekly, biweekly or monthly.  All bulletins will be scheduled for the same cycle.</w:t>
      </w:r>
    </w:p>
    <w:p w:rsidR="00D15363" w:rsidRPr="00051C2F" w:rsidRDefault="00A963BD" w:rsidP="003A691E">
      <w:pPr>
        <w:spacing w:after="120"/>
        <w:rPr>
          <w:szCs w:val="22"/>
        </w:rPr>
      </w:pPr>
      <w:r w:rsidRPr="00051C2F">
        <w:rPr>
          <w:b/>
          <w:szCs w:val="22"/>
        </w:rPr>
        <w:t>RCDPE MOVE COPY</w:t>
      </w:r>
      <w:r w:rsidR="00B33BA1">
        <w:rPr>
          <w:szCs w:val="22"/>
        </w:rPr>
        <w:t>:</w:t>
      </w:r>
      <w:r w:rsidRPr="00051C2F">
        <w:rPr>
          <w:szCs w:val="22"/>
        </w:rPr>
        <w:t xml:space="preserve"> </w:t>
      </w:r>
      <w:r w:rsidR="00B33BA1">
        <w:rPr>
          <w:szCs w:val="22"/>
        </w:rPr>
        <w:t xml:space="preserve"> </w:t>
      </w:r>
      <w:r w:rsidRPr="00051C2F">
        <w:rPr>
          <w:szCs w:val="22"/>
        </w:rPr>
        <w:t xml:space="preserve">This mail group </w:t>
      </w:r>
      <w:r w:rsidR="00B47A1E" w:rsidRPr="003827AA">
        <w:rPr>
          <w:szCs w:val="22"/>
        </w:rPr>
        <w:t>previously</w:t>
      </w:r>
      <w:r w:rsidRPr="003827AA">
        <w:rPr>
          <w:szCs w:val="22"/>
        </w:rPr>
        <w:t xml:space="preserve"> receive</w:t>
      </w:r>
      <w:r w:rsidR="00B47A1E" w:rsidRPr="00C1380E">
        <w:rPr>
          <w:szCs w:val="22"/>
        </w:rPr>
        <w:t>d</w:t>
      </w:r>
      <w:r w:rsidRPr="00051C2F">
        <w:rPr>
          <w:szCs w:val="22"/>
        </w:rPr>
        <w:t xml:space="preserve"> bulletins sent by the AR nightly process. </w:t>
      </w:r>
      <w:r w:rsidR="00B47A1E" w:rsidRPr="003827AA">
        <w:rPr>
          <w:szCs w:val="22"/>
        </w:rPr>
        <w:t>The bulletins are no longer sent.</w:t>
      </w:r>
    </w:p>
    <w:p w:rsidR="00E74E8A" w:rsidRPr="00051C2F" w:rsidRDefault="00CC151E" w:rsidP="003A691E">
      <w:pPr>
        <w:pStyle w:val="BodyText"/>
        <w:rPr>
          <w:rStyle w:val="BodyText1"/>
          <w:sz w:val="22"/>
          <w:szCs w:val="22"/>
        </w:rPr>
      </w:pPr>
      <w:r w:rsidRPr="00051C2F">
        <w:rPr>
          <w:rStyle w:val="Heading2Char"/>
          <w:sz w:val="22"/>
          <w:szCs w:val="22"/>
        </w:rPr>
        <w:t>MLB</w:t>
      </w:r>
      <w:r w:rsidRPr="00051C2F">
        <w:rPr>
          <w:rStyle w:val="BodyText1"/>
          <w:sz w:val="22"/>
          <w:szCs w:val="22"/>
        </w:rPr>
        <w:t xml:space="preserve">: This mail group receives all transmission messages relating to EDI Lockbox. </w:t>
      </w:r>
      <w:r w:rsidR="00E74E8A" w:rsidRPr="00051C2F">
        <w:rPr>
          <w:rStyle w:val="BodyText1"/>
          <w:sz w:val="22"/>
          <w:szCs w:val="22"/>
        </w:rPr>
        <w:t>These messages contain the detailed transmission data.</w:t>
      </w:r>
      <w:r w:rsidRPr="00051C2F">
        <w:rPr>
          <w:rStyle w:val="BodyText1"/>
          <w:sz w:val="22"/>
          <w:szCs w:val="22"/>
        </w:rPr>
        <w:t xml:space="preserve"> </w:t>
      </w:r>
    </w:p>
    <w:p w:rsidR="00CC151E" w:rsidRDefault="00CC151E" w:rsidP="00E74E8A">
      <w:pPr>
        <w:pStyle w:val="BodyText"/>
        <w:ind w:left="360"/>
        <w:rPr>
          <w:rStyle w:val="BodyText1"/>
          <w:sz w:val="22"/>
          <w:szCs w:val="22"/>
        </w:rPr>
      </w:pPr>
      <w:r w:rsidRPr="00051C2F">
        <w:rPr>
          <w:rStyle w:val="BodyText1"/>
          <w:sz w:val="22"/>
          <w:szCs w:val="22"/>
        </w:rPr>
        <w:t>It is a local decision as to who will be members of the</w:t>
      </w:r>
      <w:r w:rsidR="00E74E8A" w:rsidRPr="00051C2F">
        <w:rPr>
          <w:rStyle w:val="BodyText1"/>
          <w:sz w:val="22"/>
          <w:szCs w:val="22"/>
        </w:rPr>
        <w:t>se</w:t>
      </w:r>
      <w:r w:rsidRPr="00051C2F">
        <w:rPr>
          <w:rStyle w:val="BodyText1"/>
          <w:sz w:val="22"/>
          <w:szCs w:val="22"/>
        </w:rPr>
        <w:t xml:space="preserve"> mail groups</w:t>
      </w:r>
      <w:r w:rsidR="00E74E8A" w:rsidRPr="00051C2F">
        <w:rPr>
          <w:rStyle w:val="BodyText1"/>
          <w:sz w:val="22"/>
          <w:szCs w:val="22"/>
        </w:rPr>
        <w:t>. I</w:t>
      </w:r>
      <w:r w:rsidRPr="00051C2F">
        <w:rPr>
          <w:rStyle w:val="BodyText1"/>
          <w:sz w:val="22"/>
          <w:szCs w:val="22"/>
        </w:rPr>
        <w:t xml:space="preserve">t is recommended at a minimum that the MCCF Supervisor or Lead AR be included. </w:t>
      </w:r>
      <w:r w:rsidRPr="00051C2F">
        <w:rPr>
          <w:rStyle w:val="Heading2Char"/>
          <w:sz w:val="22"/>
          <w:szCs w:val="22"/>
        </w:rPr>
        <w:t xml:space="preserve">Important:  </w:t>
      </w:r>
      <w:r w:rsidR="00E74E8A" w:rsidRPr="00051C2F">
        <w:rPr>
          <w:rStyle w:val="Heading2Char"/>
          <w:sz w:val="22"/>
          <w:szCs w:val="22"/>
        </w:rPr>
        <w:t xml:space="preserve">The electronic data is sent to VistA thru these mail man messages. </w:t>
      </w:r>
      <w:r w:rsidRPr="00051C2F">
        <w:rPr>
          <w:rStyle w:val="Heading2Char"/>
          <w:sz w:val="22"/>
          <w:szCs w:val="22"/>
        </w:rPr>
        <w:t xml:space="preserve">If no one is assigned to these mail groups, </w:t>
      </w:r>
      <w:r w:rsidR="00E74E8A" w:rsidRPr="00051C2F">
        <w:rPr>
          <w:rStyle w:val="Heading2Char"/>
          <w:sz w:val="22"/>
          <w:szCs w:val="22"/>
        </w:rPr>
        <w:t xml:space="preserve">the electronic data will not be stored in VistA. These messages also help with trouble shooting and problem solving. </w:t>
      </w:r>
      <w:r w:rsidRPr="00051C2F">
        <w:rPr>
          <w:rStyle w:val="BodyText1"/>
          <w:sz w:val="22"/>
          <w:szCs w:val="22"/>
        </w:rPr>
        <w:t xml:space="preserve">Appendix E contains a list of the bulletins and recommendations on how to handle each message.  </w:t>
      </w:r>
      <w:bookmarkStart w:id="314" w:name="_Toc320274592"/>
      <w:bookmarkStart w:id="315" w:name="_Toc320279465"/>
      <w:bookmarkStart w:id="316" w:name="_Toc323533347"/>
      <w:bookmarkEnd w:id="311"/>
      <w:bookmarkEnd w:id="312"/>
      <w:bookmarkEnd w:id="313"/>
    </w:p>
    <w:p w:rsidR="00C21E72" w:rsidRPr="00136498" w:rsidRDefault="00C40A9F" w:rsidP="00136498">
      <w:pPr>
        <w:pStyle w:val="BodyText"/>
        <w:rPr>
          <w:rStyle w:val="Heading2Char"/>
          <w:b w:val="0"/>
          <w:sz w:val="22"/>
        </w:rPr>
      </w:pPr>
      <w:r w:rsidRPr="00136498">
        <w:rPr>
          <w:rStyle w:val="Heading2Char"/>
          <w:sz w:val="22"/>
          <w:szCs w:val="22"/>
        </w:rPr>
        <w:t>CARC_RARC_DATA:</w:t>
      </w:r>
      <w:r w:rsidRPr="00136498">
        <w:rPr>
          <w:rStyle w:val="Heading2Char"/>
          <w:b w:val="0"/>
          <w:sz w:val="22"/>
          <w:szCs w:val="22"/>
        </w:rPr>
        <w:t xml:space="preserve"> This mail group receives all transmission messages related to CARC/RARC data sent by the FSC. These messages contain the detailed transmission data that automatically updates CARC/RARC data in VistA. </w:t>
      </w:r>
    </w:p>
    <w:p w:rsidR="00C21E72" w:rsidRDefault="00C40A9F" w:rsidP="00E74E8A">
      <w:pPr>
        <w:pStyle w:val="BodyText"/>
        <w:ind w:left="360"/>
        <w:rPr>
          <w:rStyle w:val="BodyText1"/>
          <w:sz w:val="22"/>
          <w:szCs w:val="22"/>
        </w:rPr>
      </w:pPr>
      <w:r w:rsidRPr="00051C2F">
        <w:rPr>
          <w:rStyle w:val="BodyText1"/>
          <w:sz w:val="22"/>
          <w:szCs w:val="22"/>
        </w:rPr>
        <w:lastRenderedPageBreak/>
        <w:t xml:space="preserve">It is a local decision </w:t>
      </w:r>
      <w:r w:rsidR="00136498">
        <w:rPr>
          <w:rStyle w:val="BodyText1"/>
          <w:sz w:val="22"/>
          <w:szCs w:val="22"/>
        </w:rPr>
        <w:t>as to who will be members of this mail group</w:t>
      </w:r>
      <w:r w:rsidRPr="00051C2F">
        <w:rPr>
          <w:rStyle w:val="BodyText1"/>
          <w:sz w:val="22"/>
          <w:szCs w:val="22"/>
        </w:rPr>
        <w:t>. It is recommended at a minimum tha</w:t>
      </w:r>
      <w:r w:rsidR="00136498">
        <w:rPr>
          <w:rStyle w:val="BodyText1"/>
          <w:sz w:val="22"/>
          <w:szCs w:val="22"/>
        </w:rPr>
        <w:t>t the local IRM</w:t>
      </w:r>
      <w:r w:rsidRPr="00051C2F">
        <w:rPr>
          <w:rStyle w:val="BodyText1"/>
          <w:sz w:val="22"/>
          <w:szCs w:val="22"/>
        </w:rPr>
        <w:t xml:space="preserve"> be included. </w:t>
      </w:r>
      <w:r w:rsidRPr="00051C2F">
        <w:rPr>
          <w:rStyle w:val="Heading2Char"/>
          <w:sz w:val="22"/>
          <w:szCs w:val="22"/>
        </w:rPr>
        <w:t>Important:  Thes</w:t>
      </w:r>
      <w:r w:rsidR="00136498">
        <w:rPr>
          <w:rStyle w:val="Heading2Char"/>
          <w:sz w:val="22"/>
          <w:szCs w:val="22"/>
        </w:rPr>
        <w:t>e messages may</w:t>
      </w:r>
      <w:r w:rsidRPr="00051C2F">
        <w:rPr>
          <w:rStyle w:val="Heading2Char"/>
          <w:sz w:val="22"/>
          <w:szCs w:val="22"/>
        </w:rPr>
        <w:t xml:space="preserve"> help with trouble shooting and problem solving</w:t>
      </w:r>
      <w:r w:rsidR="00136498">
        <w:rPr>
          <w:rStyle w:val="Heading2Char"/>
          <w:sz w:val="22"/>
          <w:szCs w:val="22"/>
        </w:rPr>
        <w:t xml:space="preserve"> that may be needed; any error messages will be </w:t>
      </w:r>
      <w:r w:rsidR="00136498" w:rsidRPr="00136498">
        <w:rPr>
          <w:rStyle w:val="Heading2Char"/>
          <w:sz w:val="22"/>
          <w:szCs w:val="22"/>
        </w:rPr>
        <w:t>sent as an error</w:t>
      </w:r>
      <w:r w:rsidR="00136498">
        <w:rPr>
          <w:rStyle w:val="Heading2Char"/>
          <w:sz w:val="22"/>
          <w:szCs w:val="22"/>
        </w:rPr>
        <w:t xml:space="preserve"> bulletin to </w:t>
      </w:r>
      <w:r w:rsidR="00136498" w:rsidRPr="00051C2F">
        <w:rPr>
          <w:rStyle w:val="Heading2Char"/>
          <w:sz w:val="22"/>
          <w:szCs w:val="22"/>
        </w:rPr>
        <w:t>RCDPE PAYMENTS EXCEPTIONS</w:t>
      </w:r>
      <w:r w:rsidR="00136498">
        <w:rPr>
          <w:rStyle w:val="Heading2Char"/>
          <w:sz w:val="22"/>
          <w:szCs w:val="22"/>
        </w:rPr>
        <w:t xml:space="preserve"> group </w:t>
      </w:r>
      <w:r w:rsidR="00136498" w:rsidRPr="00136498">
        <w:rPr>
          <w:rStyle w:val="Heading2Char"/>
          <w:sz w:val="22"/>
          <w:szCs w:val="22"/>
        </w:rPr>
        <w:t xml:space="preserve">containing all errors discovered in the entire message. </w:t>
      </w:r>
      <w:r w:rsidR="00136498">
        <w:rPr>
          <w:rStyle w:val="Heading2Char"/>
          <w:sz w:val="22"/>
          <w:szCs w:val="22"/>
        </w:rPr>
        <w:t xml:space="preserve"> </w:t>
      </w:r>
    </w:p>
    <w:p w:rsidR="00C21E72" w:rsidRPr="00051C2F" w:rsidRDefault="00C21E72" w:rsidP="00FF489E">
      <w:pPr>
        <w:pStyle w:val="BodyText"/>
        <w:rPr>
          <w:rStyle w:val="BodyText1"/>
          <w:sz w:val="22"/>
          <w:szCs w:val="22"/>
        </w:rPr>
      </w:pPr>
    </w:p>
    <w:p w:rsidR="002F0E78" w:rsidRPr="00A70FF9" w:rsidRDefault="002F0E78" w:rsidP="00470D63">
      <w:pPr>
        <w:pStyle w:val="Heading2"/>
      </w:pPr>
      <w:bookmarkStart w:id="317" w:name="_Toc295353075"/>
      <w:bookmarkStart w:id="318" w:name="_Toc311741046"/>
      <w:bookmarkStart w:id="319" w:name="_Toc311773431"/>
      <w:bookmarkStart w:id="320" w:name="_Toc461193547"/>
      <w:r w:rsidRPr="00A70FF9">
        <w:t>How to read an ERA/835</w:t>
      </w:r>
      <w:bookmarkEnd w:id="317"/>
      <w:bookmarkEnd w:id="318"/>
      <w:bookmarkEnd w:id="319"/>
      <w:bookmarkEnd w:id="320"/>
      <w:r w:rsidR="00BA2B5B" w:rsidRPr="00A70FF9">
        <w:t xml:space="preserve"> </w:t>
      </w:r>
    </w:p>
    <w:p w:rsidR="002F0E78" w:rsidRPr="00051C2F" w:rsidRDefault="002F0E78" w:rsidP="002F0E78">
      <w:r w:rsidRPr="00051C2F">
        <w:t>The 835 is a transaction set created by HIPAA standards.  The transaction format defines what data should be included in the Electronic Remittance Advice (ERA) for use in the world of Electronic Data Interchange (EDI).  ‘835’ is the technical term used in the healthcare industry when referring to an ERA – Electronic Remittance Advice. ERAs or 835’s can be found in the ePay</w:t>
      </w:r>
      <w:r w:rsidR="009852F0" w:rsidRPr="00051C2F">
        <w:t>ments</w:t>
      </w:r>
      <w:r w:rsidRPr="00051C2F">
        <w:t xml:space="preserve"> software in the worklist, view/print options, or under Billed Charges (BC) in the TPJI menu. ERA’s are sent in a standard format as defined by HIPAA and include standard Claim adjustment reason codes (CARC’s). </w:t>
      </w:r>
    </w:p>
    <w:p w:rsidR="003A691E" w:rsidRPr="00051C2F" w:rsidRDefault="003A691E" w:rsidP="002F0E78"/>
    <w:p w:rsidR="003A691E" w:rsidRPr="00051C2F" w:rsidRDefault="003A691E" w:rsidP="002F0E78"/>
    <w:p w:rsidR="003A691E" w:rsidRPr="00051C2F" w:rsidRDefault="003A691E" w:rsidP="002F0E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1322D" w:rsidRPr="00051C2F" w:rsidTr="00763D7F">
        <w:tc>
          <w:tcPr>
            <w:tcW w:w="9576" w:type="dxa"/>
          </w:tcPr>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1</w:t>
            </w:r>
          </w:p>
          <w:p w:rsidR="0051322D" w:rsidRPr="00051C2F" w:rsidRDefault="0051322D" w:rsidP="0051322D">
            <w:pPr>
              <w:rPr>
                <w:rFonts w:ascii="Courier New" w:hAnsi="Courier New" w:cs="Courier New"/>
                <w:sz w:val="18"/>
                <w:szCs w:val="18"/>
              </w:rPr>
            </w:pPr>
          </w:p>
          <w:p w:rsidR="0051322D" w:rsidRPr="004C253B" w:rsidRDefault="008A3A5D" w:rsidP="0051322D">
            <w:pPr>
              <w:rPr>
                <w:rFonts w:ascii="Courier New" w:hAnsi="Courier New" w:cs="Courier New"/>
                <w:sz w:val="18"/>
                <w:szCs w:val="18"/>
                <w:lang w:val="pt-BR"/>
              </w:rPr>
            </w:pPr>
            <w:r>
              <w:rPr>
                <w:rFonts w:ascii="Courier New" w:hAnsi="Courier New" w:cs="Courier New"/>
                <w:noProof/>
                <w:sz w:val="18"/>
                <w:szCs w:val="18"/>
              </w:rPr>
              <mc:AlternateContent>
                <mc:Choice Requires="wps">
                  <w:drawing>
                    <wp:anchor distT="0" distB="0" distL="114300" distR="114300" simplePos="0" relativeHeight="251667968" behindDoc="0" locked="0" layoutInCell="1" allowOverlap="1" wp14:anchorId="7F365D3D" wp14:editId="63A3F47B">
                      <wp:simplePos x="0" y="0"/>
                      <wp:positionH relativeFrom="column">
                        <wp:posOffset>-9525</wp:posOffset>
                      </wp:positionH>
                      <wp:positionV relativeFrom="paragraph">
                        <wp:posOffset>2540</wp:posOffset>
                      </wp:positionV>
                      <wp:extent cx="5372100" cy="393700"/>
                      <wp:effectExtent l="19050" t="19050" r="19050" b="25400"/>
                      <wp:wrapNone/>
                      <wp:docPr id="358"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39370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2" o:spid="_x0000_s1026" style="position:absolute;margin-left:-.75pt;margin-top:.2pt;width:423pt;height:3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" filled="f" strokeweight="2.25pt"/>
                  </w:pict>
                </mc:Fallback>
              </mc:AlternateContent>
            </w:r>
            <w:r w:rsidR="0051322D" w:rsidRPr="001F1860">
              <w:rPr>
                <w:rFonts w:ascii="Courier New" w:hAnsi="Courier New" w:cs="Courier New"/>
                <w:sz w:val="18"/>
                <w:szCs w:val="18"/>
                <w:lang w:val="pt-BR"/>
              </w:rPr>
              <w:t xml:space="preserve"> </w:t>
            </w:r>
            <w:bookmarkStart w:id="321" w:name="_Toc311741047"/>
            <w:bookmarkStart w:id="322" w:name="_Toc311772564"/>
            <w:bookmarkStart w:id="323" w:name="_Toc311773432"/>
            <w:r w:rsidR="0051322D" w:rsidRPr="004C253B">
              <w:rPr>
                <w:rFonts w:ascii="Courier New" w:hAnsi="Courier New" w:cs="Courier New"/>
                <w:sz w:val="18"/>
                <w:szCs w:val="18"/>
                <w:lang w:val="pt-BR"/>
              </w:rPr>
              <w:t>ERA NUMBER: 9876543210  ERA DATE: Jul 21, 2010</w:t>
            </w:r>
            <w:bookmarkEnd w:id="321"/>
            <w:bookmarkEnd w:id="322"/>
            <w:bookmarkEnd w:id="323"/>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ERA TRACE #: 123456789012345678901234567890123456789       </w:t>
            </w: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w:t>
            </w: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bookmarkStart w:id="324" w:name="_Toc311741048"/>
            <w:bookmarkStart w:id="325" w:name="_Toc311772565"/>
            <w:bookmarkStart w:id="326" w:name="_Toc311773433"/>
            <w:r w:rsidRPr="00051C2F">
              <w:rPr>
                <w:rFonts w:ascii="Courier New" w:hAnsi="Courier New" w:cs="Courier New"/>
                <w:sz w:val="18"/>
                <w:szCs w:val="18"/>
              </w:rPr>
              <w:t>CLAIM #: XXX-KXXXXXX</w:t>
            </w:r>
            <w:bookmarkEnd w:id="324"/>
            <w:bookmarkEnd w:id="325"/>
            <w:bookmarkEnd w:id="326"/>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EOB GENERAL INFORMATION: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Type        : NORMAL EOB               </w:t>
            </w:r>
            <w:proofErr w:type="spellStart"/>
            <w:r w:rsidRPr="00051C2F">
              <w:rPr>
                <w:rFonts w:ascii="Courier New" w:hAnsi="Courier New" w:cs="Courier New"/>
                <w:sz w:val="18"/>
                <w:szCs w:val="18"/>
              </w:rPr>
              <w:t>EOB</w:t>
            </w:r>
            <w:proofErr w:type="spellEnd"/>
            <w:r w:rsidRPr="00051C2F">
              <w:rPr>
                <w:rFonts w:ascii="Courier New" w:hAnsi="Courier New" w:cs="Courier New"/>
                <w:sz w:val="18"/>
                <w:szCs w:val="18"/>
              </w:rPr>
              <w:t xml:space="preserve"> Paid DT  : 12/21/07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Entry Dt/Tm :12/24/07 4:33 pm          Claim Status : PROCESSED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Entry Dt/Tm :12/24/07 4:33 pm          Review Status: ACCEPTED-COMPLETE EOB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Entered By  :                          Insurance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SECONDARY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Last Edited : 12/24/07 7:06 am         Last Edit By : POSTMASTER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Patient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Pt. Relation : PATIENT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Insured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Insured ID   : SUBSC ID XXXXXX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Claim Rec'd Date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Other Subscriber Name:       </w:t>
            </w: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Enter RETURN to continue or '^' to exit:</w:t>
            </w:r>
          </w:p>
          <w:p w:rsidR="0051322D" w:rsidRPr="00051C2F" w:rsidRDefault="0051322D" w:rsidP="0051322D"/>
        </w:tc>
      </w:tr>
    </w:tbl>
    <w:p w:rsidR="007A6E9E" w:rsidRPr="00051C2F" w:rsidRDefault="007A6E9E" w:rsidP="007A6E9E">
      <w:pPr>
        <w:autoSpaceDE w:val="0"/>
        <w:autoSpaceDN w:val="0"/>
        <w:adjustRightInd w:val="0"/>
        <w:rPr>
          <w:rFonts w:ascii="r_ansi" w:hAnsi="r_ansi" w:cs="r_ansi"/>
          <w:sz w:val="20"/>
        </w:rPr>
      </w:pPr>
    </w:p>
    <w:p w:rsidR="002F0E78" w:rsidRPr="00051C2F" w:rsidRDefault="002F0E78" w:rsidP="002F0E78">
      <w:r w:rsidRPr="00051C2F">
        <w:t>The example above shows the user the ERA number, trace number</w:t>
      </w:r>
      <w:r w:rsidR="00CC47D0" w:rsidRPr="00051C2F">
        <w:t xml:space="preserve"> and </w:t>
      </w:r>
      <w:r w:rsidRPr="00051C2F">
        <w:t>date, and payer information. This is on page 1 of the ERA.</w:t>
      </w:r>
    </w:p>
    <w:p w:rsidR="0087621C" w:rsidRPr="00051C2F" w:rsidRDefault="0087621C" w:rsidP="002F0E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E5956" w:rsidRPr="00051C2F" w:rsidTr="00763D7F">
        <w:tc>
          <w:tcPr>
            <w:tcW w:w="9576" w:type="dxa"/>
          </w:tcPr>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1</w:t>
            </w:r>
          </w:p>
          <w:p w:rsidR="003E5956" w:rsidRPr="00051C2F" w:rsidRDefault="003E5956" w:rsidP="003E5956">
            <w:pPr>
              <w:rPr>
                <w:rFonts w:ascii="Courier New" w:hAnsi="Courier New" w:cs="Courier New"/>
                <w:sz w:val="18"/>
                <w:szCs w:val="18"/>
              </w:rPr>
            </w:pPr>
          </w:p>
          <w:p w:rsidR="003E5956" w:rsidRPr="004C253B" w:rsidRDefault="003E5956" w:rsidP="003E5956">
            <w:pPr>
              <w:rPr>
                <w:rFonts w:ascii="Courier New" w:hAnsi="Courier New" w:cs="Courier New"/>
                <w:sz w:val="18"/>
                <w:szCs w:val="18"/>
                <w:lang w:val="pt-BR"/>
              </w:rPr>
            </w:pPr>
            <w:r w:rsidRPr="00051C2F">
              <w:rPr>
                <w:rFonts w:ascii="Courier New" w:hAnsi="Courier New" w:cs="Courier New"/>
                <w:sz w:val="18"/>
                <w:szCs w:val="18"/>
              </w:rPr>
              <w:t xml:space="preserve"> </w:t>
            </w:r>
            <w:bookmarkStart w:id="327" w:name="_Toc311741049"/>
            <w:bookmarkStart w:id="328" w:name="_Toc311772566"/>
            <w:bookmarkStart w:id="329" w:name="_Toc311773434"/>
            <w:r w:rsidRPr="004C253B">
              <w:rPr>
                <w:rFonts w:ascii="Courier New" w:hAnsi="Courier New" w:cs="Courier New"/>
                <w:sz w:val="18"/>
                <w:szCs w:val="18"/>
                <w:lang w:val="pt-BR"/>
              </w:rPr>
              <w:t>ERA NUMBER: 9876543210  ERA DATE: Jul 21, 2010</w:t>
            </w:r>
            <w:bookmarkEnd w:id="327"/>
            <w:bookmarkEnd w:id="328"/>
            <w:bookmarkEnd w:id="329"/>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ERA TRACE #: 1234567890123456789012345678901234567890123456789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w:t>
            </w:r>
          </w:p>
          <w:p w:rsidR="003E5956" w:rsidRPr="00051C2F" w:rsidRDefault="003E5956" w:rsidP="003E5956">
            <w:pPr>
              <w:rPr>
                <w:rFonts w:ascii="Courier New" w:hAnsi="Courier New" w:cs="Courier New"/>
                <w:sz w:val="18"/>
                <w:szCs w:val="18"/>
              </w:rPr>
            </w:pPr>
          </w:p>
          <w:p w:rsidR="003E5956" w:rsidRPr="00051C2F" w:rsidRDefault="003E5956" w:rsidP="003E5956">
            <w:pPr>
              <w:rPr>
                <w:rFonts w:ascii="Courier New" w:hAnsi="Courier New" w:cs="Courier New"/>
                <w:sz w:val="18"/>
                <w:szCs w:val="18"/>
              </w:rPr>
            </w:pPr>
            <w:bookmarkStart w:id="330" w:name="_Toc311741050"/>
            <w:bookmarkStart w:id="331" w:name="_Toc311772567"/>
            <w:bookmarkStart w:id="332" w:name="_Toc311773435"/>
            <w:r w:rsidRPr="00051C2F">
              <w:rPr>
                <w:rFonts w:ascii="Courier New" w:hAnsi="Courier New" w:cs="Courier New"/>
                <w:sz w:val="18"/>
                <w:szCs w:val="18"/>
              </w:rPr>
              <w:t>CLAIM #: XXX-KXXXXXX</w:t>
            </w:r>
            <w:bookmarkEnd w:id="330"/>
            <w:bookmarkEnd w:id="331"/>
            <w:bookmarkEnd w:id="332"/>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EOB GENERAL INFORMATION: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Type        : NORMAL EOB               </w:t>
            </w:r>
            <w:proofErr w:type="spellStart"/>
            <w:r w:rsidRPr="00051C2F">
              <w:rPr>
                <w:rFonts w:ascii="Courier New" w:hAnsi="Courier New" w:cs="Courier New"/>
                <w:sz w:val="18"/>
                <w:szCs w:val="18"/>
              </w:rPr>
              <w:t>EOB</w:t>
            </w:r>
            <w:proofErr w:type="spellEnd"/>
            <w:r w:rsidRPr="00051C2F">
              <w:rPr>
                <w:rFonts w:ascii="Courier New" w:hAnsi="Courier New" w:cs="Courier New"/>
                <w:sz w:val="18"/>
                <w:szCs w:val="18"/>
              </w:rPr>
              <w:t xml:space="preserve"> Paid DT  : 12/21/07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Entry Dt/Tm :12/24/07 4:33 pm          Claim Status : PROCESSED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Entry Dt/Tm :12/24/07 4:33 pm          Review Status: ACCEPTED-COMPLETE EOB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lastRenderedPageBreak/>
              <w:t xml:space="preserve"> Entered By  :                          Insurance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SECONDARY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Last Edited : 12/24/07 7:06 am         Last Edit By : POSTMASTER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Patient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Pt. Relation : PATIENT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Insured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Insured ID   : SUBSC ID XXXXXX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Claim Rec'd Date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Other Subscriber Name:    </w:t>
            </w:r>
          </w:p>
          <w:p w:rsidR="003E5956" w:rsidRPr="00051C2F" w:rsidRDefault="003E5956" w:rsidP="003E5956">
            <w:pPr>
              <w:rPr>
                <w:rFonts w:ascii="Courier New" w:hAnsi="Courier New" w:cs="Courier New"/>
                <w:sz w:val="18"/>
                <w:szCs w:val="18"/>
              </w:rPr>
            </w:pPr>
          </w:p>
          <w:p w:rsidR="003E5956" w:rsidRPr="00051C2F" w:rsidRDefault="003E5956" w:rsidP="003E5956">
            <w:pPr>
              <w:rPr>
                <w:rFonts w:ascii="Courier New" w:hAnsi="Courier New" w:cs="Courier New"/>
                <w:sz w:val="18"/>
                <w:szCs w:val="18"/>
              </w:rPr>
            </w:pPr>
          </w:p>
          <w:p w:rsidR="003E5956" w:rsidRPr="00051C2F" w:rsidRDefault="003E5956" w:rsidP="00A70FF9">
            <w:pPr>
              <w:rPr>
                <w:rFonts w:ascii="Courier New" w:hAnsi="Courier New" w:cs="Courier New"/>
                <w:sz w:val="18"/>
                <w:szCs w:val="18"/>
              </w:rPr>
            </w:pPr>
            <w:r w:rsidRPr="00051C2F">
              <w:rPr>
                <w:rFonts w:ascii="Courier New" w:hAnsi="Courier New" w:cs="Courier New"/>
                <w:sz w:val="18"/>
                <w:szCs w:val="18"/>
              </w:rPr>
              <w:t>Enter RETURN to continue or '^' to exit:</w:t>
            </w:r>
          </w:p>
        </w:tc>
      </w:tr>
    </w:tbl>
    <w:p w:rsidR="002F0E78" w:rsidRPr="00051C2F" w:rsidRDefault="002F0E78" w:rsidP="009D72BC">
      <w:pPr>
        <w:spacing w:after="120"/>
      </w:pPr>
      <w:r w:rsidRPr="00051C2F">
        <w:lastRenderedPageBreak/>
        <w:t xml:space="preserve">Also included on page 1 </w:t>
      </w:r>
      <w:r w:rsidR="00B31CB4" w:rsidRPr="00051C2F">
        <w:t>are</w:t>
      </w:r>
      <w:r w:rsidRPr="00051C2F">
        <w:t xml:space="preserve"> the bill number, patient name, ID number, claim status, and patient relationship.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1F32C5" w:rsidRPr="00051C2F" w:rsidTr="00763D7F">
        <w:tc>
          <w:tcPr>
            <w:tcW w:w="9576" w:type="dxa"/>
          </w:tcPr>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2</w:t>
            </w:r>
          </w:p>
          <w:p w:rsidR="001F32C5" w:rsidRPr="00051C2F" w:rsidRDefault="001F32C5" w:rsidP="001F32C5">
            <w:pPr>
              <w:rPr>
                <w:rFonts w:ascii="Courier New" w:hAnsi="Courier New" w:cs="Courier New"/>
                <w:sz w:val="18"/>
                <w:szCs w:val="18"/>
              </w:rPr>
            </w:pPr>
          </w:p>
          <w:p w:rsidR="001F32C5" w:rsidRPr="004C253B" w:rsidRDefault="001F32C5" w:rsidP="001F32C5">
            <w:pPr>
              <w:rPr>
                <w:rFonts w:ascii="Courier New" w:hAnsi="Courier New" w:cs="Courier New"/>
                <w:sz w:val="18"/>
                <w:szCs w:val="18"/>
                <w:lang w:val="pt-BR"/>
              </w:rPr>
            </w:pPr>
            <w:r w:rsidRPr="00051C2F">
              <w:rPr>
                <w:rFonts w:ascii="Courier New" w:hAnsi="Courier New" w:cs="Courier New"/>
                <w:sz w:val="18"/>
                <w:szCs w:val="18"/>
              </w:rPr>
              <w:t xml:space="preserve"> </w:t>
            </w:r>
            <w:bookmarkStart w:id="333" w:name="_Toc311741051"/>
            <w:bookmarkStart w:id="334" w:name="_Toc311772568"/>
            <w:bookmarkStart w:id="335" w:name="_Toc311773436"/>
            <w:r w:rsidRPr="004C253B">
              <w:rPr>
                <w:rFonts w:ascii="Courier New" w:hAnsi="Courier New" w:cs="Courier New"/>
                <w:sz w:val="18"/>
                <w:szCs w:val="18"/>
                <w:lang w:val="pt-BR"/>
              </w:rPr>
              <w:t>ERA NUMBER: 9876543210  ERA DATE: Jul 21, 2010</w:t>
            </w:r>
            <w:bookmarkEnd w:id="333"/>
            <w:bookmarkEnd w:id="334"/>
            <w:bookmarkEnd w:id="335"/>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w:t>
            </w:r>
          </w:p>
          <w:p w:rsidR="001F32C5" w:rsidRPr="00051C2F" w:rsidRDefault="001F32C5" w:rsidP="001F32C5">
            <w:pPr>
              <w:rPr>
                <w:rFonts w:ascii="Courier New" w:hAnsi="Courier New" w:cs="Courier New"/>
                <w:sz w:val="18"/>
                <w:szCs w:val="18"/>
              </w:rPr>
            </w:pPr>
            <w:bookmarkStart w:id="336" w:name="_Toc311741052"/>
            <w:bookmarkStart w:id="337" w:name="_Toc311772569"/>
            <w:bookmarkStart w:id="338" w:name="_Toc311773437"/>
            <w:r w:rsidRPr="00051C2F">
              <w:rPr>
                <w:rFonts w:ascii="Courier New" w:hAnsi="Courier New" w:cs="Courier New"/>
                <w:sz w:val="18"/>
                <w:szCs w:val="18"/>
              </w:rPr>
              <w:t>PAYER INFORMATION:</w:t>
            </w:r>
            <w:bookmarkEnd w:id="336"/>
            <w:bookmarkEnd w:id="337"/>
            <w:bookmarkEnd w:id="338"/>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Payer Name   :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Payer Id     : 5555555555</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ICN          : </w:t>
            </w:r>
          </w:p>
          <w:p w:rsidR="001F32C5" w:rsidRPr="00051C2F" w:rsidRDefault="001F32C5" w:rsidP="001F32C5">
            <w:pPr>
              <w:rPr>
                <w:rFonts w:ascii="Courier New" w:hAnsi="Courier New" w:cs="Courier New"/>
                <w:sz w:val="18"/>
                <w:szCs w:val="18"/>
              </w:rPr>
            </w:pP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w:t>
            </w:r>
            <w:bookmarkStart w:id="339" w:name="_Toc311741053"/>
            <w:bookmarkStart w:id="340" w:name="_Toc311772570"/>
            <w:bookmarkStart w:id="341" w:name="_Toc311773438"/>
            <w:r w:rsidRPr="00051C2F">
              <w:rPr>
                <w:rFonts w:ascii="Courier New" w:hAnsi="Courier New" w:cs="Courier New"/>
                <w:sz w:val="18"/>
                <w:szCs w:val="18"/>
              </w:rPr>
              <w:t>Contact Phone  : 555-555-5555</w:t>
            </w:r>
            <w:bookmarkEnd w:id="339"/>
            <w:bookmarkEnd w:id="340"/>
            <w:bookmarkEnd w:id="341"/>
          </w:p>
          <w:p w:rsidR="001F32C5" w:rsidRPr="004C253B" w:rsidRDefault="001F32C5" w:rsidP="001F32C5">
            <w:pPr>
              <w:rPr>
                <w:rFonts w:ascii="Courier New" w:hAnsi="Courier New" w:cs="Courier New"/>
                <w:sz w:val="18"/>
                <w:szCs w:val="18"/>
                <w:lang w:val="pt-BR"/>
              </w:rPr>
            </w:pPr>
            <w:r w:rsidRPr="00051C2F">
              <w:rPr>
                <w:rFonts w:ascii="Courier New" w:hAnsi="Courier New" w:cs="Courier New"/>
                <w:sz w:val="18"/>
                <w:szCs w:val="18"/>
              </w:rPr>
              <w:t xml:space="preserve"> </w:t>
            </w:r>
            <w:r w:rsidRPr="004C253B">
              <w:rPr>
                <w:rFonts w:ascii="Courier New" w:hAnsi="Courier New" w:cs="Courier New"/>
                <w:sz w:val="18"/>
                <w:szCs w:val="18"/>
                <w:lang w:val="pt-BR"/>
              </w:rPr>
              <w:t>Contact e-Mail : XXXXX@XXXXXXX.com</w:t>
            </w:r>
          </w:p>
          <w:p w:rsidR="001F32C5" w:rsidRPr="00051C2F" w:rsidRDefault="001F32C5" w:rsidP="001F32C5">
            <w:pPr>
              <w:rPr>
                <w:rFonts w:ascii="Courier New" w:hAnsi="Courier New" w:cs="Courier New"/>
                <w:sz w:val="18"/>
                <w:szCs w:val="18"/>
              </w:rPr>
            </w:pPr>
            <w:r w:rsidRPr="004C253B">
              <w:rPr>
                <w:rFonts w:ascii="Courier New" w:hAnsi="Courier New" w:cs="Courier New"/>
                <w:sz w:val="18"/>
                <w:szCs w:val="18"/>
                <w:lang w:val="pt-BR"/>
              </w:rPr>
              <w:t xml:space="preserve"> </w:t>
            </w:r>
            <w:r w:rsidRPr="00051C2F">
              <w:rPr>
                <w:rFonts w:ascii="Courier New" w:hAnsi="Courier New" w:cs="Courier New"/>
                <w:sz w:val="18"/>
                <w:szCs w:val="18"/>
              </w:rPr>
              <w:t>Payer Web Site : http://www.WebSite.com</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Policy Reference: XXXXXXXXXXXXXXXXXXXXXXXXXXXXXXXXXXXXXXXXXXXXXXXXXXXXXXXXXXX</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XXXXXXXXXXXXXXXXXXXXXXXXXXXXXXXXXXXXXXXXXXXXXXXXXXXXXXXXXXXXXXXXXXXXXXXXXXXXX</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ID : XXXXXXXXX</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Nm: XXXXXXXXXXXXXXX</w:t>
            </w:r>
          </w:p>
          <w:p w:rsidR="001F32C5" w:rsidRPr="00051C2F" w:rsidRDefault="001F32C5" w:rsidP="001F32C5">
            <w:pPr>
              <w:rPr>
                <w:rFonts w:ascii="Courier New" w:hAnsi="Courier New" w:cs="Courier New"/>
                <w:sz w:val="18"/>
                <w:szCs w:val="18"/>
              </w:rPr>
            </w:pPr>
          </w:p>
          <w:p w:rsidR="001F32C5" w:rsidRPr="00051C2F" w:rsidRDefault="001F32C5" w:rsidP="001F32C5">
            <w:pPr>
              <w:rPr>
                <w:rFonts w:ascii="Courier New" w:hAnsi="Courier New" w:cs="Courier New"/>
                <w:sz w:val="18"/>
                <w:szCs w:val="18"/>
              </w:rPr>
            </w:pP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Enter RETURN to continue or '^' to exit:</w:t>
            </w:r>
          </w:p>
          <w:p w:rsidR="001F32C5" w:rsidRPr="00051C2F" w:rsidRDefault="001F32C5" w:rsidP="00763D7F">
            <w:pPr>
              <w:spacing w:after="120"/>
              <w:rPr>
                <w:rFonts w:ascii="Courier New" w:hAnsi="Courier New" w:cs="Courier New"/>
                <w:sz w:val="18"/>
                <w:szCs w:val="18"/>
              </w:rPr>
            </w:pPr>
          </w:p>
        </w:tc>
      </w:tr>
    </w:tbl>
    <w:p w:rsidR="001F32C5" w:rsidRPr="00051C2F" w:rsidRDefault="001F32C5" w:rsidP="009D72BC">
      <w:pPr>
        <w:spacing w:after="120"/>
      </w:pPr>
    </w:p>
    <w:p w:rsidR="00712CA0" w:rsidRPr="00051C2F" w:rsidRDefault="00712CA0" w:rsidP="009D72BC">
      <w:pPr>
        <w:spacing w:after="120"/>
      </w:pPr>
      <w:r w:rsidRPr="00051C2F">
        <w:t xml:space="preserve">The User see the Payer Information including payer name, payer ID number, and the payers Internal Control Number (ICN) and any other claim level contact information on page 2. </w:t>
      </w:r>
      <w:r w:rsidR="00F54BF9" w:rsidRPr="00051C2F">
        <w:t xml:space="preserve"> The claim level contact information can also be viewed from the </w:t>
      </w:r>
      <w:r w:rsidR="00C57047" w:rsidRPr="00051C2F">
        <w:t xml:space="preserve">Claim Information -&gt; </w:t>
      </w:r>
      <w:r w:rsidR="00F54BF9" w:rsidRPr="00051C2F">
        <w:t>Comment History o</w:t>
      </w:r>
      <w:r w:rsidR="00C57047" w:rsidRPr="00051C2F">
        <w:t>ption available under TPJI. TPJI</w:t>
      </w:r>
      <w:r w:rsidR="00F54BF9" w:rsidRPr="00051C2F">
        <w:t xml:space="preserve"> is available through many menu paths</w:t>
      </w:r>
      <w:r w:rsidR="00C57047" w:rsidRPr="00051C2F">
        <w:t xml:space="preserve">, such </w:t>
      </w:r>
      <w:r w:rsidR="00F52B66" w:rsidRPr="00051C2F">
        <w:t>as EDI</w:t>
      </w:r>
      <w:r w:rsidR="00F54BF9" w:rsidRPr="00051C2F">
        <w:t xml:space="preserve"> Lockbox -&gt; </w:t>
      </w:r>
      <w:r w:rsidR="0088643F" w:rsidRPr="003827AA">
        <w:t>ERA</w:t>
      </w:r>
      <w:r w:rsidR="0088643F" w:rsidRPr="00051C2F">
        <w:t xml:space="preserve"> </w:t>
      </w:r>
      <w:r w:rsidR="00F54BF9" w:rsidRPr="00051C2F">
        <w:t>Worklist -&gt; Select ERA -&gt; Research Menu -&gt;</w:t>
      </w:r>
      <w:r w:rsidR="004E20D8" w:rsidRPr="00051C2F">
        <w:t xml:space="preserve"> TPJI.</w:t>
      </w:r>
    </w:p>
    <w:p w:rsidR="003A691E" w:rsidRPr="00051C2F" w:rsidRDefault="003A691E" w:rsidP="009D72BC">
      <w:pPr>
        <w:spacing w:after="120"/>
      </w:pP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w:t>
      </w:r>
      <w:r w:rsidR="00712CA0" w:rsidRPr="00051C2F">
        <w:rPr>
          <w:rFonts w:ascii="Courier New" w:hAnsi="Courier New" w:cs="Courier New"/>
          <w:sz w:val="18"/>
          <w:szCs w:val="18"/>
        </w:rPr>
        <w:t>3</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47D0" w:rsidRPr="004C253B"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342" w:name="_Toc311741054"/>
      <w:bookmarkStart w:id="343" w:name="_Toc311772571"/>
      <w:bookmarkStart w:id="344" w:name="_Toc311773439"/>
      <w:r w:rsidRPr="004C253B">
        <w:rPr>
          <w:rFonts w:ascii="Courier New" w:hAnsi="Courier New" w:cs="Courier New"/>
          <w:sz w:val="18"/>
          <w:szCs w:val="18"/>
          <w:lang w:val="pt-BR"/>
        </w:rPr>
        <w:t>ERA NUMBER: 9876543210  ERA DATE: Jul 21, 2010</w:t>
      </w:r>
      <w:bookmarkEnd w:id="342"/>
      <w:bookmarkEnd w:id="343"/>
      <w:bookmarkEnd w:id="344"/>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45" w:name="_Toc311741055"/>
      <w:bookmarkStart w:id="346" w:name="_Toc311772572"/>
      <w:bookmarkStart w:id="347" w:name="_Toc311773440"/>
      <w:r w:rsidRPr="00051C2F">
        <w:rPr>
          <w:rFonts w:ascii="Courier New" w:hAnsi="Courier New" w:cs="Courier New"/>
          <w:sz w:val="18"/>
          <w:szCs w:val="18"/>
        </w:rPr>
        <w:t>CLAIM LEVEL PAY STATUS:</w:t>
      </w:r>
      <w:bookmarkEnd w:id="345"/>
      <w:bookmarkEnd w:id="346"/>
      <w:bookmarkEnd w:id="347"/>
      <w:r w:rsidRPr="00051C2F">
        <w:rPr>
          <w:rFonts w:ascii="Courier New" w:hAnsi="Courier New" w:cs="Courier New"/>
          <w:sz w:val="18"/>
          <w:szCs w:val="18"/>
        </w:rPr>
        <w:t xml:space="preserve">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102.95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20.59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0.00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48" w:name="_Toc311741056"/>
      <w:bookmarkStart w:id="349" w:name="_Toc311772573"/>
      <w:bookmarkStart w:id="350" w:name="_Toc311773441"/>
      <w:r w:rsidRPr="00051C2F">
        <w:rPr>
          <w:rFonts w:ascii="Courier New" w:hAnsi="Courier New" w:cs="Courier New"/>
          <w:sz w:val="18"/>
          <w:szCs w:val="18"/>
        </w:rPr>
        <w:t>CLAIM LEVEL ADJUSTMENTS:</w:t>
      </w:r>
      <w:bookmarkEnd w:id="348"/>
      <w:bookmarkEnd w:id="349"/>
      <w:bookmarkEnd w:id="350"/>
      <w:r w:rsidRPr="00051C2F">
        <w:rPr>
          <w:rFonts w:ascii="Courier New" w:hAnsi="Courier New" w:cs="Courier New"/>
          <w:sz w:val="18"/>
          <w:szCs w:val="18"/>
        </w:rPr>
        <w:t xml:space="preserve">                          </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351" w:name="_Toc311741057"/>
      <w:bookmarkStart w:id="352" w:name="_Toc311772574"/>
      <w:bookmarkStart w:id="353" w:name="_Toc311773442"/>
      <w:r w:rsidRPr="00051C2F">
        <w:rPr>
          <w:rFonts w:ascii="Courier New" w:hAnsi="Courier New" w:cs="Courier New"/>
          <w:sz w:val="18"/>
          <w:szCs w:val="18"/>
        </w:rPr>
        <w:t>NONE</w:t>
      </w:r>
      <w:bookmarkEnd w:id="351"/>
      <w:bookmarkEnd w:id="352"/>
      <w:bookmarkEnd w:id="353"/>
      <w:r w:rsidRPr="00051C2F">
        <w:rPr>
          <w:rFonts w:ascii="Courier New" w:hAnsi="Courier New" w:cs="Courier New"/>
          <w:sz w:val="18"/>
          <w:szCs w:val="18"/>
        </w:rPr>
        <w:t xml:space="preserve">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54" w:name="_Toc311741058"/>
      <w:bookmarkStart w:id="355" w:name="_Toc311772575"/>
      <w:bookmarkStart w:id="356" w:name="_Toc311773443"/>
      <w:r w:rsidRPr="00051C2F">
        <w:rPr>
          <w:rFonts w:ascii="Courier New" w:hAnsi="Courier New" w:cs="Courier New"/>
          <w:sz w:val="18"/>
          <w:szCs w:val="18"/>
        </w:rPr>
        <w:t>MEDICARE INFORMATION:</w:t>
      </w:r>
      <w:bookmarkEnd w:id="354"/>
      <w:bookmarkEnd w:id="355"/>
      <w:bookmarkEnd w:id="356"/>
      <w:r w:rsidRPr="00051C2F">
        <w:rPr>
          <w:rFonts w:ascii="Courier New" w:hAnsi="Courier New" w:cs="Courier New"/>
          <w:sz w:val="18"/>
          <w:szCs w:val="18"/>
        </w:rPr>
        <w:t xml:space="preserve">                             </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357" w:name="_Toc311741059"/>
      <w:bookmarkStart w:id="358" w:name="_Toc311772576"/>
      <w:bookmarkStart w:id="359" w:name="_Toc311773444"/>
      <w:r w:rsidRPr="00051C2F">
        <w:rPr>
          <w:rFonts w:ascii="Courier New" w:hAnsi="Courier New" w:cs="Courier New"/>
          <w:sz w:val="18"/>
          <w:szCs w:val="18"/>
        </w:rPr>
        <w:t>NONE</w:t>
      </w:r>
      <w:bookmarkEnd w:id="357"/>
      <w:bookmarkEnd w:id="358"/>
      <w:bookmarkEnd w:id="359"/>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60" w:name="_Toc311741060"/>
      <w:bookmarkStart w:id="361" w:name="_Toc311772577"/>
      <w:bookmarkStart w:id="362" w:name="_Toc311773445"/>
      <w:r w:rsidRPr="00051C2F">
        <w:rPr>
          <w:rFonts w:ascii="Courier New" w:hAnsi="Courier New" w:cs="Courier New"/>
          <w:sz w:val="18"/>
          <w:szCs w:val="18"/>
        </w:rPr>
        <w:t>LINE LEVEL ADJUSTMENTS:</w:t>
      </w:r>
      <w:bookmarkEnd w:id="360"/>
      <w:bookmarkEnd w:id="361"/>
      <w:bookmarkEnd w:id="362"/>
      <w:r w:rsidRPr="00051C2F">
        <w:rPr>
          <w:rFonts w:ascii="Courier New" w:hAnsi="Courier New" w:cs="Courier New"/>
          <w:sz w:val="18"/>
          <w:szCs w:val="18"/>
        </w:rPr>
        <w:t xml:space="preserve">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1 06/01/10    510 99213          1   102.95    0.00   0.00   102.95    20.59</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CO  23</w:t>
      </w:r>
      <w:proofErr w:type="gramEnd"/>
      <w:r w:rsidRPr="00051C2F">
        <w:rPr>
          <w:rFonts w:ascii="Courier New" w:hAnsi="Courier New" w:cs="Courier New"/>
          <w:sz w:val="18"/>
          <w:szCs w:val="18"/>
        </w:rPr>
        <w:t xml:space="preserve">  Payment adjusted because charges have been paid by another payer.  </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63" w:name="_Toc311741061"/>
      <w:bookmarkStart w:id="364" w:name="_Toc311772578"/>
      <w:bookmarkStart w:id="365" w:name="_Toc311773446"/>
      <w:r w:rsidRPr="00051C2F">
        <w:rPr>
          <w:rFonts w:ascii="Courier New" w:hAnsi="Courier New" w:cs="Courier New"/>
          <w:sz w:val="18"/>
          <w:szCs w:val="18"/>
        </w:rPr>
        <w:t>ADJ AMT: 82.36</w:t>
      </w:r>
      <w:bookmarkEnd w:id="363"/>
      <w:bookmarkEnd w:id="364"/>
      <w:bookmarkEnd w:id="365"/>
    </w:p>
    <w:p w:rsidR="00712CA0" w:rsidRPr="00051C2F" w:rsidRDefault="00712CA0"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9D72BC">
      <w:pPr>
        <w:spacing w:after="120"/>
      </w:pPr>
    </w:p>
    <w:p w:rsidR="003A691E" w:rsidRPr="00051C2F" w:rsidRDefault="003A691E" w:rsidP="009D72BC">
      <w:pPr>
        <w:spacing w:after="120"/>
      </w:pPr>
    </w:p>
    <w:p w:rsidR="002F0E78" w:rsidRPr="00051C2F" w:rsidRDefault="00712CA0" w:rsidP="009D72BC">
      <w:pPr>
        <w:spacing w:after="120"/>
      </w:pPr>
      <w:r w:rsidRPr="00051C2F">
        <w:t>The top of page 3</w:t>
      </w:r>
      <w:r w:rsidR="002F0E78" w:rsidRPr="00051C2F">
        <w:t xml:space="preserve"> shows the user the submitted charges, covered amount, and amount paid in the Claim Level Pay status section of the ERA.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EEOB DETAIL FROM W</w:t>
      </w:r>
      <w:r w:rsidR="00094A16" w:rsidRPr="00051C2F">
        <w:rPr>
          <w:rFonts w:ascii="Courier New" w:hAnsi="Courier New" w:cs="Courier New"/>
          <w:sz w:val="18"/>
          <w:szCs w:val="18"/>
        </w:rPr>
        <w:t>ORKLIST    7</w:t>
      </w:r>
      <w:r w:rsidRPr="00051C2F">
        <w:rPr>
          <w:rFonts w:ascii="Courier New" w:hAnsi="Courier New" w:cs="Courier New"/>
          <w:sz w:val="18"/>
          <w:szCs w:val="18"/>
        </w:rPr>
        <w:t>/</w:t>
      </w:r>
      <w:r w:rsidR="00094A16" w:rsidRPr="00051C2F">
        <w:rPr>
          <w:rFonts w:ascii="Courier New" w:hAnsi="Courier New" w:cs="Courier New"/>
          <w:sz w:val="18"/>
          <w:szCs w:val="18"/>
        </w:rPr>
        <w:t>22</w:t>
      </w:r>
      <w:r w:rsidRPr="00051C2F">
        <w:rPr>
          <w:rFonts w:ascii="Courier New" w:hAnsi="Courier New" w:cs="Courier New"/>
          <w:sz w:val="18"/>
          <w:szCs w:val="18"/>
        </w:rPr>
        <w:t xml:space="preserve">/10       Page: </w:t>
      </w:r>
      <w:r w:rsidR="00712CA0" w:rsidRPr="00051C2F">
        <w:rPr>
          <w:rFonts w:ascii="Courier New" w:hAnsi="Courier New" w:cs="Courier New"/>
          <w:sz w:val="18"/>
          <w:szCs w:val="18"/>
        </w:rPr>
        <w:t>3</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4C253B"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366" w:name="_Toc311741062"/>
      <w:bookmarkStart w:id="367" w:name="_Toc311772579"/>
      <w:bookmarkStart w:id="368" w:name="_Toc311773447"/>
      <w:r w:rsidRPr="004C253B">
        <w:rPr>
          <w:rFonts w:ascii="Courier New" w:hAnsi="Courier New" w:cs="Courier New"/>
          <w:sz w:val="18"/>
          <w:szCs w:val="18"/>
          <w:lang w:val="pt-BR"/>
        </w:rPr>
        <w:t>ERA NUMBER: 9876543210  ERA DATE: Jul 21, 2010</w:t>
      </w:r>
      <w:bookmarkEnd w:id="366"/>
      <w:bookmarkEnd w:id="367"/>
      <w:bookmarkEnd w:id="368"/>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69" w:name="_Toc311741063"/>
      <w:bookmarkStart w:id="370" w:name="_Toc311772580"/>
      <w:bookmarkStart w:id="371" w:name="_Toc311773448"/>
      <w:r w:rsidRPr="00051C2F">
        <w:rPr>
          <w:rFonts w:ascii="Courier New" w:hAnsi="Courier New" w:cs="Courier New"/>
          <w:sz w:val="18"/>
          <w:szCs w:val="18"/>
        </w:rPr>
        <w:t>CLAIM LEVEL PAY STATUS:</w:t>
      </w:r>
      <w:bookmarkEnd w:id="369"/>
      <w:bookmarkEnd w:id="370"/>
      <w:bookmarkEnd w:id="371"/>
      <w:r w:rsidRPr="00051C2F">
        <w:rPr>
          <w:rFonts w:ascii="Courier New" w:hAnsi="Courier New" w:cs="Courier New"/>
          <w:sz w:val="18"/>
          <w:szCs w:val="18"/>
        </w:rPr>
        <w:t xml:space="preserve">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102.95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20.59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0.00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72" w:name="_Toc311741064"/>
      <w:bookmarkStart w:id="373" w:name="_Toc311772581"/>
      <w:bookmarkStart w:id="374" w:name="_Toc311773449"/>
      <w:r w:rsidRPr="00051C2F">
        <w:rPr>
          <w:rFonts w:ascii="Courier New" w:hAnsi="Courier New" w:cs="Courier New"/>
          <w:sz w:val="18"/>
          <w:szCs w:val="18"/>
        </w:rPr>
        <w:t>CLAIM LEVEL ADJUSTMENTS:</w:t>
      </w:r>
      <w:bookmarkEnd w:id="372"/>
      <w:bookmarkEnd w:id="373"/>
      <w:bookmarkEnd w:id="374"/>
      <w:r w:rsidRPr="00051C2F">
        <w:rPr>
          <w:rFonts w:ascii="Courier New" w:hAnsi="Courier New" w:cs="Courier New"/>
          <w:sz w:val="18"/>
          <w:szCs w:val="18"/>
        </w:rPr>
        <w:t xml:space="preserve">                          </w:t>
      </w: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375" w:name="_Toc311741065"/>
      <w:bookmarkStart w:id="376" w:name="_Toc311772582"/>
      <w:bookmarkStart w:id="377" w:name="_Toc311773450"/>
      <w:r w:rsidRPr="00051C2F">
        <w:rPr>
          <w:rFonts w:ascii="Courier New" w:hAnsi="Courier New" w:cs="Courier New"/>
          <w:sz w:val="18"/>
          <w:szCs w:val="18"/>
        </w:rPr>
        <w:t>NONE</w:t>
      </w:r>
      <w:bookmarkEnd w:id="375"/>
      <w:bookmarkEnd w:id="376"/>
      <w:bookmarkEnd w:id="377"/>
      <w:r w:rsidRPr="00051C2F">
        <w:rPr>
          <w:rFonts w:ascii="Courier New" w:hAnsi="Courier New" w:cs="Courier New"/>
          <w:sz w:val="18"/>
          <w:szCs w:val="18"/>
        </w:rPr>
        <w:t xml:space="preserve">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78" w:name="_Toc311741066"/>
      <w:bookmarkStart w:id="379" w:name="_Toc311772583"/>
      <w:bookmarkStart w:id="380" w:name="_Toc311773451"/>
      <w:r w:rsidRPr="00051C2F">
        <w:rPr>
          <w:rFonts w:ascii="Courier New" w:hAnsi="Courier New" w:cs="Courier New"/>
          <w:sz w:val="18"/>
          <w:szCs w:val="18"/>
        </w:rPr>
        <w:t>MEDICARE INFORMATION:</w:t>
      </w:r>
      <w:bookmarkEnd w:id="378"/>
      <w:bookmarkEnd w:id="379"/>
      <w:bookmarkEnd w:id="380"/>
      <w:r w:rsidRPr="00051C2F">
        <w:rPr>
          <w:rFonts w:ascii="Courier New" w:hAnsi="Courier New" w:cs="Courier New"/>
          <w:sz w:val="18"/>
          <w:szCs w:val="18"/>
        </w:rPr>
        <w:t xml:space="preserve">                             </w:t>
      </w:r>
    </w:p>
    <w:p w:rsidR="005E3CC3" w:rsidRPr="00051C2F" w:rsidRDefault="008A3A5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68992" behindDoc="0" locked="0" layoutInCell="1" allowOverlap="1" wp14:anchorId="23E6EE2C" wp14:editId="6D4BDF81">
                <wp:simplePos x="0" y="0"/>
                <wp:positionH relativeFrom="column">
                  <wp:posOffset>-10795</wp:posOffset>
                </wp:positionH>
                <wp:positionV relativeFrom="paragraph">
                  <wp:posOffset>102870</wp:posOffset>
                </wp:positionV>
                <wp:extent cx="5454650" cy="685800"/>
                <wp:effectExtent l="19050" t="19050" r="12700" b="19050"/>
                <wp:wrapNone/>
                <wp:docPr id="357" name="Rectangle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0" cy="68580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4" o:spid="_x0000_s1026" style="position:absolute;margin-left:-.85pt;margin-top:8.1pt;width:429.5pt;height:5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" filled="f" strokeweight="2.25pt"/>
            </w:pict>
          </mc:Fallback>
        </mc:AlternateContent>
      </w:r>
      <w:r w:rsidR="005E3CC3" w:rsidRPr="00051C2F">
        <w:rPr>
          <w:rFonts w:ascii="Courier New" w:hAnsi="Courier New" w:cs="Courier New"/>
          <w:sz w:val="18"/>
          <w:szCs w:val="18"/>
        </w:rPr>
        <w:t xml:space="preserve">  </w:t>
      </w:r>
      <w:bookmarkStart w:id="381" w:name="_Toc311741067"/>
      <w:bookmarkStart w:id="382" w:name="_Toc311772584"/>
      <w:bookmarkStart w:id="383" w:name="_Toc311773452"/>
      <w:r w:rsidR="005E3CC3" w:rsidRPr="00051C2F">
        <w:rPr>
          <w:rFonts w:ascii="Courier New" w:hAnsi="Courier New" w:cs="Courier New"/>
          <w:sz w:val="18"/>
          <w:szCs w:val="18"/>
        </w:rPr>
        <w:t>NONE</w:t>
      </w:r>
      <w:bookmarkEnd w:id="381"/>
      <w:bookmarkEnd w:id="382"/>
      <w:bookmarkEnd w:id="383"/>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84" w:name="_Toc311741068"/>
      <w:bookmarkStart w:id="385" w:name="_Toc311772585"/>
      <w:bookmarkStart w:id="386" w:name="_Toc311773453"/>
      <w:r w:rsidRPr="00051C2F">
        <w:rPr>
          <w:rFonts w:ascii="Courier New" w:hAnsi="Courier New" w:cs="Courier New"/>
          <w:sz w:val="18"/>
          <w:szCs w:val="18"/>
        </w:rPr>
        <w:t>LINE LEVEL ADJUSTMENTS:</w:t>
      </w:r>
      <w:bookmarkEnd w:id="384"/>
      <w:bookmarkEnd w:id="385"/>
      <w:bookmarkEnd w:id="386"/>
      <w:r w:rsidRPr="00051C2F">
        <w:rPr>
          <w:rFonts w:ascii="Courier New" w:hAnsi="Courier New" w:cs="Courier New"/>
          <w:sz w:val="18"/>
          <w:szCs w:val="18"/>
        </w:rPr>
        <w:t xml:space="preserve">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06/01/10    510 99213          1   102.95    0.00   0.00   102.95    20.59</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CO  23</w:t>
      </w:r>
      <w:proofErr w:type="gramEnd"/>
      <w:r w:rsidRPr="00051C2F">
        <w:rPr>
          <w:rFonts w:ascii="Courier New" w:hAnsi="Courier New" w:cs="Courier New"/>
          <w:sz w:val="18"/>
          <w:szCs w:val="18"/>
        </w:rPr>
        <w:t xml:space="preserve">  Payment adjusted because charges have been paid by another payer.  </w:t>
      </w: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87" w:name="_Toc311741069"/>
      <w:bookmarkStart w:id="388" w:name="_Toc311772586"/>
      <w:bookmarkStart w:id="389" w:name="_Toc311773454"/>
      <w:r w:rsidRPr="00051C2F">
        <w:rPr>
          <w:rFonts w:ascii="Courier New" w:hAnsi="Courier New" w:cs="Courier New"/>
          <w:sz w:val="18"/>
          <w:szCs w:val="18"/>
        </w:rPr>
        <w:t>ADJ AMT: 82.36</w:t>
      </w:r>
      <w:bookmarkEnd w:id="387"/>
      <w:bookmarkEnd w:id="388"/>
      <w:bookmarkEnd w:id="389"/>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2F0E78" w:rsidRPr="00051C2F" w:rsidRDefault="002F0E7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9D72BC">
      <w:pPr>
        <w:spacing w:after="120"/>
      </w:pPr>
    </w:p>
    <w:p w:rsidR="002F0E78" w:rsidRDefault="002F0E78" w:rsidP="009D72BC">
      <w:pPr>
        <w:spacing w:after="120"/>
      </w:pPr>
      <w:r w:rsidRPr="00051C2F">
        <w:t xml:space="preserve">At the bottom of </w:t>
      </w:r>
      <w:r w:rsidR="00712CA0" w:rsidRPr="00051C2F">
        <w:t>page 3</w:t>
      </w:r>
      <w:r w:rsidRPr="00051C2F">
        <w:t>, the user can see the Claim Adjudication details which include the HIPAA standardized justification codes. Adjudication de</w:t>
      </w:r>
      <w:r w:rsidR="00712CA0" w:rsidRPr="00051C2F">
        <w:t>tails can be continued on page 4</w:t>
      </w:r>
      <w:r w:rsidRPr="00051C2F">
        <w:t xml:space="preserve"> depending on the number of procedures included on the claim to the payer.</w:t>
      </w:r>
    </w:p>
    <w:p w:rsidR="00FF489E" w:rsidRDefault="00FF489E" w:rsidP="00C62372">
      <w:pPr>
        <w:pStyle w:val="Paragraph3"/>
        <w:rPr>
          <w:vanish w:val="0"/>
        </w:rPr>
      </w:pPr>
      <w:bookmarkStart w:id="390" w:name="_Toc447467047"/>
      <w:bookmarkStart w:id="391" w:name="_Toc447484816"/>
      <w:bookmarkStart w:id="392" w:name="_Toc447485042"/>
      <w:bookmarkStart w:id="393" w:name="_Toc447656837"/>
      <w:bookmarkEnd w:id="390"/>
      <w:bookmarkEnd w:id="391"/>
      <w:bookmarkEnd w:id="392"/>
      <w:bookmarkEnd w:id="393"/>
      <w:r>
        <w:rPr>
          <w:vanish w:val="0"/>
        </w:rPr>
        <w:br w:type="page"/>
      </w:r>
    </w:p>
    <w:p w:rsidR="00AA248F" w:rsidRDefault="00AA248F" w:rsidP="00C62372">
      <w:pPr>
        <w:pStyle w:val="Paragraph3"/>
      </w:pPr>
    </w:p>
    <w:p w:rsidR="00EA11A5" w:rsidRPr="00051C2F" w:rsidRDefault="00EA11A5" w:rsidP="00BD5DB4">
      <w:pPr>
        <w:pStyle w:val="Heading2"/>
      </w:pPr>
      <w:bookmarkStart w:id="394" w:name="_Toc311741070"/>
      <w:bookmarkStart w:id="395" w:name="_Toc311773455"/>
      <w:bookmarkStart w:id="396" w:name="_Toc461193548"/>
      <w:r w:rsidRPr="00051C2F">
        <w:t>Workload Notifications</w:t>
      </w:r>
      <w:bookmarkEnd w:id="394"/>
      <w:bookmarkEnd w:id="395"/>
      <w:bookmarkEnd w:id="396"/>
    </w:p>
    <w:p w:rsidR="00EA11A5" w:rsidRPr="00051C2F" w:rsidRDefault="00EA11A5" w:rsidP="008158AA">
      <w:pPr>
        <w:pStyle w:val="BodyText"/>
        <w:rPr>
          <w:szCs w:val="22"/>
        </w:rPr>
      </w:pPr>
      <w:r w:rsidRPr="00051C2F">
        <w:rPr>
          <w:szCs w:val="22"/>
        </w:rPr>
        <w:t xml:space="preserve">The AR application </w:t>
      </w:r>
      <w:r w:rsidR="00451D99" w:rsidRPr="00051C2F">
        <w:rPr>
          <w:szCs w:val="22"/>
        </w:rPr>
        <w:t>systematically notifies</w:t>
      </w:r>
      <w:r w:rsidRPr="00051C2F">
        <w:rPr>
          <w:szCs w:val="22"/>
        </w:rPr>
        <w:t xml:space="preserve"> management of critical outstanding workload related to aged ERAs and EFTs.</w:t>
      </w:r>
      <w:r w:rsidR="00B82F91" w:rsidRPr="00051C2F">
        <w:rPr>
          <w:szCs w:val="22"/>
        </w:rPr>
        <w:t xml:space="preserve">  There are </w:t>
      </w:r>
      <w:r w:rsidR="0040601A">
        <w:rPr>
          <w:szCs w:val="22"/>
        </w:rPr>
        <w:t>4</w:t>
      </w:r>
      <w:r w:rsidR="00B82F91" w:rsidRPr="00051C2F">
        <w:rPr>
          <w:szCs w:val="22"/>
        </w:rPr>
        <w:t xml:space="preserve">workload notifications.  They are the Unmatched ERA’s &gt; 30 days, the </w:t>
      </w:r>
      <w:r w:rsidR="0040601A">
        <w:rPr>
          <w:szCs w:val="22"/>
        </w:rPr>
        <w:t xml:space="preserve">Paper </w:t>
      </w:r>
      <w:r w:rsidR="00B82F91" w:rsidRPr="00051C2F">
        <w:rPr>
          <w:szCs w:val="22"/>
        </w:rPr>
        <w:t xml:space="preserve">Matched/Not Posted ERAs &gt; 30 days, </w:t>
      </w:r>
      <w:r w:rsidR="0040601A">
        <w:rPr>
          <w:szCs w:val="22"/>
        </w:rPr>
        <w:t xml:space="preserve"> the EFT Matched/Not Posted ERAs &gt;30 days, </w:t>
      </w:r>
      <w:r w:rsidR="00B82F91" w:rsidRPr="00051C2F">
        <w:rPr>
          <w:szCs w:val="22"/>
        </w:rPr>
        <w:t xml:space="preserve">and the Unmatched EFTs &gt; 14 days.  The notifications are sent to a mail group, RCPDE Audit, and can be queued for weekly, bi-weekly, or monthly notifications.  </w:t>
      </w:r>
      <w:r w:rsidR="00507808" w:rsidRPr="00051C2F">
        <w:rPr>
          <w:szCs w:val="22"/>
        </w:rPr>
        <w:t>All the notifications will be flagged as high priority.</w:t>
      </w:r>
    </w:p>
    <w:p w:rsidR="00EA11A5" w:rsidRPr="00051C2F" w:rsidRDefault="00EA11A5" w:rsidP="002D7C2E">
      <w:pPr>
        <w:pStyle w:val="Heading3"/>
      </w:pPr>
      <w:bookmarkStart w:id="397" w:name="_Toc311741071"/>
      <w:bookmarkStart w:id="398" w:name="_Toc311773456"/>
      <w:bookmarkStart w:id="399" w:name="_Toc461193549"/>
      <w:r w:rsidRPr="00051C2F">
        <w:t>Unmatched ERAs &gt; 30 days</w:t>
      </w:r>
      <w:bookmarkEnd w:id="397"/>
      <w:bookmarkEnd w:id="398"/>
      <w:bookmarkEnd w:id="399"/>
    </w:p>
    <w:p w:rsidR="00EA11A5" w:rsidRPr="00051C2F" w:rsidRDefault="00EA11A5" w:rsidP="00D269CD">
      <w:pPr>
        <w:outlineLvl w:val="0"/>
        <w:rPr>
          <w:szCs w:val="22"/>
        </w:rPr>
      </w:pPr>
      <w:r w:rsidRPr="00051C2F">
        <w:rPr>
          <w:szCs w:val="22"/>
        </w:rPr>
        <w:t>A warning bulletin is sent to the RCDPE AUDIT Mail Group for unmatched ERAs greater than 30 days</w:t>
      </w:r>
      <w:r w:rsidR="00B82F91" w:rsidRPr="00051C2F">
        <w:rPr>
          <w:szCs w:val="22"/>
        </w:rPr>
        <w:t>.</w:t>
      </w:r>
      <w:r w:rsidRPr="00051C2F">
        <w:rPr>
          <w:szCs w:val="22"/>
        </w:rPr>
        <w:t xml:space="preserve"> </w:t>
      </w:r>
    </w:p>
    <w:p w:rsidR="00570212" w:rsidRPr="00051C2F" w:rsidRDefault="008A3A5D" w:rsidP="00EA11A5">
      <w:pPr>
        <w:rPr>
          <w:b/>
          <w:bCs/>
          <w:sz w:val="24"/>
        </w:rPr>
      </w:pPr>
      <w:r>
        <w:rPr>
          <w:noProof/>
          <w:sz w:val="24"/>
        </w:rPr>
        <mc:AlternateContent>
          <mc:Choice Requires="wps">
            <w:drawing>
              <wp:anchor distT="0" distB="0" distL="114300" distR="114300" simplePos="0" relativeHeight="251672064" behindDoc="0" locked="0" layoutInCell="1" allowOverlap="1" wp14:anchorId="12CA49AF" wp14:editId="75796EC0">
                <wp:simplePos x="0" y="0"/>
                <wp:positionH relativeFrom="column">
                  <wp:posOffset>83820</wp:posOffset>
                </wp:positionH>
                <wp:positionV relativeFrom="paragraph">
                  <wp:posOffset>86360</wp:posOffset>
                </wp:positionV>
                <wp:extent cx="5654040" cy="3277870"/>
                <wp:effectExtent l="0" t="0" r="22860" b="17780"/>
                <wp:wrapNone/>
                <wp:docPr id="356"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3277870"/>
                        </a:xfrm>
                        <a:prstGeom prst="rect">
                          <a:avLst/>
                        </a:prstGeom>
                        <a:solidFill>
                          <a:srgbClr val="FFFFFF"/>
                        </a:solidFill>
                        <a:ln w="9525">
                          <a:solidFill>
                            <a:srgbClr val="000000"/>
                          </a:solidFill>
                          <a:miter lim="800000"/>
                          <a:headEnd/>
                          <a:tailEnd/>
                        </a:ln>
                      </wps:spPr>
                      <wps:txbx>
                        <w:txbxContent>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4E36BA" w:rsidRPr="006A11B3" w:rsidRDefault="004E36BA"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4E36BA" w:rsidRPr="006A11B3" w:rsidRDefault="004E36BA"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4E36BA" w:rsidRDefault="004E36B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48" o:spid="_x0000_s1026" type="#_x0000_t202" style="position:absolute;margin-left:6.6pt;margin-top:6.8pt;width:445.2pt;height:258.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">
                <v:textbox>
                  <w:txbxContent>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4E36BA" w:rsidRPr="006A11B3" w:rsidRDefault="004E36BA"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4E36BA" w:rsidRPr="006A11B3" w:rsidRDefault="004E36BA"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4E36BA" w:rsidRDefault="004E36BA"/>
                  </w:txbxContent>
                </v:textbox>
              </v:shape>
            </w:pict>
          </mc:Fallback>
        </mc:AlternateContent>
      </w:r>
    </w:p>
    <w:p w:rsidR="00570212" w:rsidRPr="00051C2F" w:rsidRDefault="00570212" w:rsidP="00EA11A5">
      <w:pPr>
        <w:rPr>
          <w:b/>
          <w:bCs/>
          <w:sz w:val="24"/>
        </w:rPr>
      </w:pPr>
    </w:p>
    <w:p w:rsidR="00570212" w:rsidRPr="00051C2F" w:rsidRDefault="008A3A5D" w:rsidP="00EA11A5">
      <w:pPr>
        <w:rPr>
          <w:b/>
          <w:bCs/>
          <w:sz w:val="24"/>
        </w:rPr>
      </w:pPr>
      <w:r>
        <w:rPr>
          <w:noProof/>
          <w:sz w:val="24"/>
        </w:rPr>
        <mc:AlternateContent>
          <mc:Choice Requires="wps">
            <w:drawing>
              <wp:anchor distT="0" distB="0" distL="114300" distR="114300" simplePos="0" relativeHeight="251665920" behindDoc="0" locked="0" layoutInCell="1" allowOverlap="1" wp14:anchorId="4E9AB416" wp14:editId="1FFB7EE5">
                <wp:simplePos x="0" y="0"/>
                <wp:positionH relativeFrom="column">
                  <wp:posOffset>83820</wp:posOffset>
                </wp:positionH>
                <wp:positionV relativeFrom="paragraph">
                  <wp:posOffset>53340</wp:posOffset>
                </wp:positionV>
                <wp:extent cx="5654040" cy="2960370"/>
                <wp:effectExtent l="0" t="0" r="22860" b="11430"/>
                <wp:wrapNone/>
                <wp:docPr id="355"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2960370"/>
                        </a:xfrm>
                        <a:prstGeom prst="rect">
                          <a:avLst/>
                        </a:prstGeom>
                        <a:solidFill>
                          <a:srgbClr val="FFFFFF"/>
                        </a:solidFill>
                        <a:ln w="9525">
                          <a:solidFill>
                            <a:srgbClr val="000000"/>
                          </a:solidFill>
                          <a:miter lim="800000"/>
                          <a:headEnd/>
                          <a:tailEnd/>
                        </a:ln>
                      </wps:spPr>
                      <wps:txbx>
                        <w:txbxContent>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4E36BA" w:rsidRPr="006A11B3" w:rsidRDefault="004E36BA"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4E36BA" w:rsidRPr="006A11B3" w:rsidRDefault="004E36BA"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4E36BA" w:rsidRDefault="004E36B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6.6pt;margin-top:4.2pt;width:445.2pt;height:233.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">
                <v:textbox>
                  <w:txbxContent>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4E36BA" w:rsidRPr="006A11B3" w:rsidRDefault="004E36BA"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4E36BA" w:rsidRPr="006A11B3" w:rsidRDefault="004E36BA"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4E36BA" w:rsidRDefault="004E36BA"/>
                  </w:txbxContent>
                </v:textbox>
              </v:shape>
            </w:pict>
          </mc:Fallback>
        </mc:AlternateContent>
      </w: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8A3A5D" w:rsidP="00EA11A5">
      <w:pPr>
        <w:rPr>
          <w:sz w:val="24"/>
        </w:rPr>
      </w:pPr>
      <w:r>
        <w:rPr>
          <w:b/>
          <w:bCs/>
          <w:noProof/>
          <w:sz w:val="24"/>
        </w:rPr>
        <mc:AlternateContent>
          <mc:Choice Requires="wps">
            <w:drawing>
              <wp:anchor distT="0" distB="0" distL="114300" distR="114300" simplePos="0" relativeHeight="251674112" behindDoc="0" locked="0" layoutInCell="1" allowOverlap="1" wp14:anchorId="0E3FD4F0" wp14:editId="41D8A213">
                <wp:simplePos x="0" y="0"/>
                <wp:positionH relativeFrom="column">
                  <wp:posOffset>83820</wp:posOffset>
                </wp:positionH>
                <wp:positionV relativeFrom="paragraph">
                  <wp:posOffset>176530</wp:posOffset>
                </wp:positionV>
                <wp:extent cx="5654040" cy="3095625"/>
                <wp:effectExtent l="0" t="0" r="22860" b="28575"/>
                <wp:wrapNone/>
                <wp:docPr id="354"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3095625"/>
                        </a:xfrm>
                        <a:prstGeom prst="rect">
                          <a:avLst/>
                        </a:prstGeom>
                        <a:solidFill>
                          <a:srgbClr val="FFFFFF"/>
                        </a:solidFill>
                        <a:ln w="9525">
                          <a:solidFill>
                            <a:srgbClr val="000000"/>
                          </a:solidFill>
                          <a:miter lim="800000"/>
                          <a:headEnd/>
                          <a:tailEnd/>
                        </a:ln>
                      </wps:spPr>
                      <wps:txbx>
                        <w:txbxContent>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REQ-Matched/Not Posted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58</w:t>
                            </w:r>
                            <w:proofErr w:type="gramEnd"/>
                            <w:r w:rsidRPr="006A11B3">
                              <w:rPr>
                                <w:rFonts w:ascii="Courier New" w:hAnsi="Courier New" w:cs="Courier New"/>
                                <w:sz w:val="18"/>
                                <w:szCs w:val="18"/>
                              </w:rPr>
                              <w:t xml:space="preserve"> lines</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been matched but</w:t>
                            </w:r>
                          </w:p>
                          <w:p w:rsidR="004E36BA" w:rsidRPr="006A11B3" w:rsidRDefault="004E36BA"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have</w:t>
                            </w:r>
                            <w:proofErr w:type="gramEnd"/>
                            <w:r w:rsidRPr="006A11B3">
                              <w:rPr>
                                <w:rFonts w:ascii="Courier New" w:hAnsi="Courier New" w:cs="Courier New"/>
                                <w:sz w:val="18"/>
                                <w:szCs w:val="18"/>
                              </w:rPr>
                              <w:t xml:space="preserve"> not been posted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- 50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$75,710,095,295.75</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14338       BCBS of WY and Affiliated Companies        9/28/10      $1,077.86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14290       SF MUTUAL                                   3/2/07         $75.48</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14337       BCBS of WY and Affiliated Companies        9/28/10      $1,077.86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14339       BCBS of WY and Affiliated Companies        9/28/10      $1,077.86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13909       UNITED HEALTH CARE                         2/12/07        $715.99</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14041       MAIL HANDLERS BENEFIT PLAN                  2/16/07        $129.26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14043       MAIL HANDLERS BENEFIT PLAN                  2/16/07        $123.48</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14044       MAIL HANDLERS BENEFIT PLAN                  2/16/07         $18.53</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14056       GREAT-WEST LIFE                             2/20/07          $8.32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14082       MAIL HANDLERS BENEFIT PLAN                  2/20/07        $285.60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14084       MAIL HANDLERS BENEFIT PLAN                  2/20/07        $160.00</w:t>
                            </w:r>
                          </w:p>
                          <w:p w:rsidR="004E36BA" w:rsidRPr="00B63316" w:rsidRDefault="004E36BA" w:rsidP="00B6331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9" o:spid="_x0000_s1028" type="#_x0000_t202" style="position:absolute;margin-left:6.6pt;margin-top:13.9pt;width:445.2pt;height:243.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">
                <v:textbox>
                  <w:txbxContent>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REQ-Matched/Not Posted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58</w:t>
                      </w:r>
                      <w:proofErr w:type="gramEnd"/>
                      <w:r w:rsidRPr="006A11B3">
                        <w:rPr>
                          <w:rFonts w:ascii="Courier New" w:hAnsi="Courier New" w:cs="Courier New"/>
                          <w:sz w:val="18"/>
                          <w:szCs w:val="18"/>
                        </w:rPr>
                        <w:t xml:space="preserve"> lines</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been matched but</w:t>
                      </w:r>
                    </w:p>
                    <w:p w:rsidR="004E36BA" w:rsidRPr="006A11B3" w:rsidRDefault="004E36BA"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have</w:t>
                      </w:r>
                      <w:proofErr w:type="gramEnd"/>
                      <w:r w:rsidRPr="006A11B3">
                        <w:rPr>
                          <w:rFonts w:ascii="Courier New" w:hAnsi="Courier New" w:cs="Courier New"/>
                          <w:sz w:val="18"/>
                          <w:szCs w:val="18"/>
                        </w:rPr>
                        <w:t xml:space="preserve"> not been posted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- 50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$75,710,095,295.75</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14338       BCBS of WY and Affiliated Companies        9/28/10      $1,077.86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14290       SF MUTUAL                                   3/2/07         $75.48</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14337       BCBS of WY and Affiliated Companies        9/28/10      $1,077.86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14339       BCBS of WY and Affiliated Companies        9/28/10      $1,077.86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13909       UNITED HEALTH CARE                         2/12/07        $715.99</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14041       MAIL HANDLERS BENEFIT PLAN                  2/16/07        $129.26</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14043       MAIL HANDLERS BENEFIT PLAN                  2/16/07        $123.48</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14044       MAIL HANDLERS BENEFIT PLAN                  2/16/07         $18.53</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14056       GREAT-WEST LIFE                             2/20/07          $8.32</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14082       MAIL HANDLERS BENEFIT PLAN                  2/20/07        $285.60</w:t>
                      </w:r>
                    </w:p>
                    <w:p w:rsidR="004E36BA" w:rsidRPr="006A11B3" w:rsidRDefault="004E36BA"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14084       MAIL HANDLERS BENEFIT PLAN                  2/20/07        $160.00</w:t>
                      </w:r>
                    </w:p>
                    <w:p w:rsidR="004E36BA" w:rsidRPr="00B63316" w:rsidRDefault="004E36BA" w:rsidP="00B63316"/>
                  </w:txbxContent>
                </v:textbox>
              </v:shape>
            </w:pict>
          </mc:Fallback>
        </mc:AlternateContent>
      </w:r>
      <w:r w:rsidR="00E4224A" w:rsidRPr="00051C2F">
        <w:rPr>
          <w:sz w:val="24"/>
        </w:rPr>
        <w:br w:type="page"/>
      </w:r>
    </w:p>
    <w:p w:rsidR="00AA248F" w:rsidRDefault="00E25679" w:rsidP="002D7C2E">
      <w:pPr>
        <w:pStyle w:val="Heading3"/>
      </w:pPr>
      <w:bookmarkStart w:id="400" w:name="_Toc461193550"/>
      <w:r>
        <w:lastRenderedPageBreak/>
        <w:t xml:space="preserve">PAPER </w:t>
      </w:r>
      <w:r w:rsidR="00353912">
        <w:t>Matched/Not Posted ERAs &gt; 30 Days</w:t>
      </w:r>
      <w:bookmarkEnd w:id="400"/>
      <w:r w:rsidR="007946F3">
        <w:t xml:space="preserve"> </w:t>
      </w:r>
    </w:p>
    <w:p w:rsidR="00AA248F" w:rsidRDefault="00AA248F" w:rsidP="00C62372">
      <w:pPr>
        <w:pStyle w:val="Paragraph4"/>
      </w:pPr>
    </w:p>
    <w:p w:rsidR="00A34D82" w:rsidRPr="00C24429" w:rsidRDefault="00E25679" w:rsidP="00A34D82">
      <w:pPr>
        <w:pStyle w:val="BodyText"/>
      </w:pPr>
      <w:r>
        <w:t xml:space="preserve">A warning bulletin is sent to the RCDPE AUDIT mail group for </w:t>
      </w:r>
      <w:r w:rsidR="00FE0271">
        <w:t xml:space="preserve">Paper Checks </w:t>
      </w:r>
      <w:r w:rsidR="00A34D82" w:rsidRPr="00C24429">
        <w:t xml:space="preserve">Matched/Not </w:t>
      </w:r>
      <w:proofErr w:type="spellStart"/>
      <w:r w:rsidR="00A34D82" w:rsidRPr="00C24429">
        <w:t>Posted</w:t>
      </w:r>
      <w:r w:rsidR="00AD33D5">
        <w:t>that</w:t>
      </w:r>
      <w:proofErr w:type="spellEnd"/>
      <w:r w:rsidR="00AD33D5">
        <w:t xml:space="preserve"> are </w:t>
      </w:r>
      <w:proofErr w:type="gramStart"/>
      <w:r w:rsidR="00AD33D5">
        <w:t>m</w:t>
      </w:r>
      <w:r w:rsidR="00A34D82" w:rsidRPr="00C24429">
        <w:t>atched</w:t>
      </w:r>
      <w:r w:rsidR="00AD33D5">
        <w:t xml:space="preserve">  to</w:t>
      </w:r>
      <w:proofErr w:type="gramEnd"/>
      <w:r w:rsidR="00AD33D5">
        <w:t xml:space="preserve"> ERAs &gt;30 days but n</w:t>
      </w:r>
      <w:r w:rsidR="00A34D82" w:rsidRPr="00C24429">
        <w:t xml:space="preserve">ot </w:t>
      </w:r>
      <w:proofErr w:type="spellStart"/>
      <w:r w:rsidR="00AD33D5">
        <w:t>yetp</w:t>
      </w:r>
      <w:r w:rsidR="00A34D82" w:rsidRPr="00C24429">
        <w:t>osted</w:t>
      </w:r>
      <w:proofErr w:type="spellEnd"/>
      <w:r w:rsidR="00FE0271">
        <w:t xml:space="preserve">. </w:t>
      </w:r>
    </w:p>
    <w:p w:rsidR="00A34D82" w:rsidRPr="00810C8F" w:rsidRDefault="00A34D82" w:rsidP="00A34D82">
      <w:pPr>
        <w:pStyle w:val="PlainText"/>
        <w:pBdr>
          <w:top w:val="single" w:sz="4" w:space="1" w:color="auto"/>
          <w:left w:val="single" w:sz="4" w:space="4" w:color="auto"/>
          <w:bottom w:val="single" w:sz="4" w:space="1" w:color="auto"/>
          <w:right w:val="single" w:sz="4" w:space="4" w:color="auto"/>
        </w:pBdr>
        <w:rPr>
          <w:sz w:val="18"/>
        </w:rPr>
      </w:pPr>
      <w:r w:rsidRPr="00810C8F">
        <w:rPr>
          <w:sz w:val="18"/>
        </w:rPr>
        <w:t xml:space="preserve">From: </w:t>
      </w:r>
      <w:proofErr w:type="spellStart"/>
      <w:r w:rsidRPr="00810C8F">
        <w:rPr>
          <w:sz w:val="18"/>
        </w:rPr>
        <w:t>POSTMASTER@XXXXX.</w:t>
      </w:r>
      <w:r w:rsidR="004E596A">
        <w:rPr>
          <w:sz w:val="18"/>
        </w:rPr>
        <w:t>domain</w:t>
      </w:r>
      <w:proofErr w:type="spellEnd"/>
      <w:r w:rsidRPr="00810C8F">
        <w:rPr>
          <w:sz w:val="18"/>
        </w:rPr>
        <w:t xml:space="preserve"> </w:t>
      </w:r>
    </w:p>
    <w:p w:rsidR="00A34D82" w:rsidRPr="00810C8F" w:rsidRDefault="00A34D82" w:rsidP="00A34D82">
      <w:pPr>
        <w:pStyle w:val="PlainText"/>
        <w:pBdr>
          <w:top w:val="single" w:sz="4" w:space="1" w:color="auto"/>
          <w:left w:val="single" w:sz="4" w:space="4" w:color="auto"/>
          <w:bottom w:val="single" w:sz="4" w:space="1" w:color="auto"/>
          <w:right w:val="single" w:sz="4" w:space="4" w:color="auto"/>
        </w:pBdr>
        <w:rPr>
          <w:sz w:val="18"/>
        </w:rPr>
      </w:pPr>
      <w:r w:rsidRPr="00810C8F">
        <w:rPr>
          <w:sz w:val="18"/>
        </w:rPr>
        <w:t>Sent: Thursday, July 31, 2014 6:01 AM</w:t>
      </w:r>
      <w:r w:rsidRPr="00810C8F">
        <w:rPr>
          <w:sz w:val="18"/>
        </w:rPr>
        <w:br/>
        <w:t>To: "G.RCDPE AUDIT"@</w:t>
      </w:r>
      <w:proofErr w:type="spellStart"/>
      <w:r w:rsidRPr="00810C8F">
        <w:rPr>
          <w:sz w:val="18"/>
        </w:rPr>
        <w:t>XXXXX.</w:t>
      </w:r>
      <w:r w:rsidR="004E596A">
        <w:rPr>
          <w:sz w:val="18"/>
        </w:rPr>
        <w:t>domain</w:t>
      </w:r>
      <w:proofErr w:type="spellEnd"/>
      <w:r w:rsidRPr="00810C8F">
        <w:rPr>
          <w:sz w:val="18"/>
        </w:rPr>
        <w:br/>
        <w:t xml:space="preserve">Subject: EDI LBOX-STA# 504-ACTION </w:t>
      </w:r>
      <w:proofErr w:type="spellStart"/>
      <w:r w:rsidRPr="00810C8F">
        <w:rPr>
          <w:sz w:val="18"/>
        </w:rPr>
        <w:t>REQ-PAPER</w:t>
      </w:r>
      <w:proofErr w:type="gramStart"/>
      <w:r w:rsidRPr="00810C8F">
        <w:rPr>
          <w:sz w:val="18"/>
        </w:rPr>
        <w:t>:Matched</w:t>
      </w:r>
      <w:proofErr w:type="spellEnd"/>
      <w:proofErr w:type="gramEnd"/>
      <w:r w:rsidRPr="00810C8F">
        <w:rPr>
          <w:sz w:val="18"/>
        </w:rPr>
        <w:t>/Not Posted ERA&gt;30 days</w:t>
      </w:r>
    </w:p>
    <w:p w:rsidR="00A34D82" w:rsidRPr="00810C8F" w:rsidRDefault="00A34D82" w:rsidP="00A34D82">
      <w:pPr>
        <w:pStyle w:val="PlainText"/>
        <w:pBdr>
          <w:top w:val="single" w:sz="4" w:space="1" w:color="auto"/>
          <w:left w:val="single" w:sz="4" w:space="4" w:color="auto"/>
          <w:bottom w:val="single" w:sz="4" w:space="1" w:color="auto"/>
          <w:right w:val="single" w:sz="4" w:space="4" w:color="auto"/>
        </w:pBdr>
        <w:rPr>
          <w:sz w:val="18"/>
        </w:rPr>
      </w:pPr>
      <w:r w:rsidRPr="00810C8F">
        <w:rPr>
          <w:sz w:val="18"/>
        </w:rPr>
        <w:t>Importance: High</w:t>
      </w:r>
    </w:p>
    <w:p w:rsidR="00A34D82" w:rsidRPr="00810C8F" w:rsidRDefault="00A34D82" w:rsidP="00A34D82">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p>
    <w:p w:rsidR="00A34D82" w:rsidRPr="00810C8F" w:rsidRDefault="00A34D82" w:rsidP="00A34D82">
      <w:pPr>
        <w:pStyle w:val="NormalWeb"/>
        <w:pBdr>
          <w:top w:val="single" w:sz="4" w:space="1" w:color="auto"/>
          <w:left w:val="single" w:sz="4" w:space="4" w:color="auto"/>
          <w:bottom w:val="single" w:sz="4" w:space="1" w:color="auto"/>
          <w:right w:val="single" w:sz="4" w:space="4" w:color="auto"/>
        </w:pBdr>
        <w:rPr>
          <w:rFonts w:ascii="Courier New" w:hAnsi="Courier New" w:cs="Courier New"/>
          <w:sz w:val="22"/>
        </w:rPr>
      </w:pPr>
      <w:r w:rsidRPr="00810C8F">
        <w:rPr>
          <w:rFonts w:ascii="Courier New" w:hAnsi="Courier New" w:cs="Courier New"/>
          <w:sz w:val="18"/>
        </w:rPr>
        <w:t xml:space="preserve">The listed ERAs were received more than 30 days ago and have been matched but </w:t>
      </w:r>
      <w:r w:rsidRPr="00810C8F">
        <w:rPr>
          <w:rFonts w:ascii="Courier New" w:hAnsi="Courier New" w:cs="Courier New"/>
          <w:sz w:val="18"/>
        </w:rPr>
        <w:br/>
        <w:t xml:space="preserve">have not been posted </w:t>
      </w:r>
      <w:r w:rsidRPr="00810C8F">
        <w:rPr>
          <w:rFonts w:ascii="Courier New" w:hAnsi="Courier New" w:cs="Courier New"/>
          <w:sz w:val="18"/>
        </w:rPr>
        <w:br/>
        <w:t xml:space="preserve">  </w:t>
      </w:r>
      <w:r w:rsidRPr="00810C8F">
        <w:rPr>
          <w:rFonts w:ascii="Courier New" w:hAnsi="Courier New" w:cs="Courier New"/>
          <w:sz w:val="18"/>
        </w:rPr>
        <w:br/>
        <w:t xml:space="preserve">Total # of ERAs - </w:t>
      </w:r>
      <w:r w:rsidRPr="00F370A1">
        <w:rPr>
          <w:rFonts w:ascii="Courier New" w:hAnsi="Courier New" w:cs="Courier New"/>
          <w:sz w:val="18"/>
        </w:rPr>
        <w:t xml:space="preserve">“MATCHED TO PAPER CHECK” - 4 </w:t>
      </w:r>
      <w:r w:rsidRPr="00810C8F">
        <w:rPr>
          <w:rFonts w:ascii="Courier New" w:hAnsi="Courier New" w:cs="Courier New"/>
          <w:sz w:val="18"/>
        </w:rPr>
        <w:br/>
        <w:t xml:space="preserve">Total Dollar Amount - $2,076.49 </w:t>
      </w:r>
      <w:r w:rsidRPr="00810C8F">
        <w:rPr>
          <w:rFonts w:ascii="Courier New" w:hAnsi="Courier New" w:cs="Courier New"/>
          <w:sz w:val="18"/>
        </w:rPr>
        <w:br/>
        <w:t xml:space="preserve">  </w:t>
      </w:r>
      <w:r w:rsidRPr="00810C8F">
        <w:rPr>
          <w:rFonts w:ascii="Courier New" w:hAnsi="Courier New" w:cs="Courier New"/>
          <w:sz w:val="18"/>
        </w:rPr>
        <w:br/>
        <w:t xml:space="preserve">ERA#        PAYER NAME                                FILE DATE    AMOUNT PAID </w:t>
      </w:r>
      <w:r w:rsidRPr="00810C8F">
        <w:rPr>
          <w:rFonts w:ascii="Courier New" w:hAnsi="Courier New" w:cs="Courier New"/>
          <w:sz w:val="18"/>
        </w:rPr>
        <w:br/>
        <w:t xml:space="preserve">78596       CONNECTICUT GENERAL LIFE INSURANCE           4/4/12          $2.04 </w:t>
      </w:r>
      <w:r w:rsidRPr="00810C8F">
        <w:rPr>
          <w:rFonts w:ascii="Courier New" w:hAnsi="Courier New" w:cs="Courier New"/>
          <w:sz w:val="18"/>
        </w:rPr>
        <w:br/>
        <w:t xml:space="preserve">79195       WOODMEN OF THE WORLD ASSURED LIFE A         4/19/12      $1,831.22 </w:t>
      </w:r>
      <w:r w:rsidRPr="00810C8F">
        <w:rPr>
          <w:rFonts w:ascii="Courier New" w:hAnsi="Courier New" w:cs="Courier New"/>
          <w:sz w:val="18"/>
        </w:rPr>
        <w:br/>
        <w:t xml:space="preserve">79917       THRIVENT FINANCIAL FOR LUTHERANS             5/7/12        $102.20 </w:t>
      </w:r>
      <w:r w:rsidRPr="00810C8F">
        <w:rPr>
          <w:rFonts w:ascii="Courier New" w:hAnsi="Courier New" w:cs="Courier New"/>
          <w:sz w:val="18"/>
        </w:rPr>
        <w:br/>
        <w:t xml:space="preserve">80484       NALC HBP                                    5/18/12        $141.03 </w:t>
      </w:r>
      <w:r w:rsidRPr="00810C8F">
        <w:rPr>
          <w:rFonts w:ascii="Courier New" w:hAnsi="Courier New" w:cs="Courier New"/>
          <w:sz w:val="18"/>
        </w:rPr>
        <w:br/>
        <w:t>** END OF REPORT **</w:t>
      </w:r>
      <w:r w:rsidRPr="00810C8F">
        <w:rPr>
          <w:rFonts w:ascii="Courier New" w:hAnsi="Courier New" w:cs="Courier New"/>
          <w:sz w:val="22"/>
        </w:rPr>
        <w:t xml:space="preserve"> </w:t>
      </w:r>
    </w:p>
    <w:p w:rsidR="00AA248F" w:rsidRDefault="00AA248F" w:rsidP="00C62372">
      <w:pPr>
        <w:pStyle w:val="Paragraph4"/>
      </w:pPr>
    </w:p>
    <w:p w:rsidR="004B3179" w:rsidRDefault="00BE15A0" w:rsidP="002D7C2E">
      <w:pPr>
        <w:pStyle w:val="Heading3"/>
      </w:pPr>
      <w:bookmarkStart w:id="401" w:name="_Toc461193551"/>
      <w:r>
        <w:t xml:space="preserve">EFT </w:t>
      </w:r>
      <w:r w:rsidRPr="00327F87">
        <w:t>Matched/Not Posted ERAs &gt; 30 days Bulletin</w:t>
      </w:r>
      <w:bookmarkEnd w:id="401"/>
      <w:r>
        <w:t xml:space="preserve"> </w:t>
      </w:r>
    </w:p>
    <w:p w:rsidR="00BE15A0" w:rsidRPr="00C24429" w:rsidRDefault="00FE0271" w:rsidP="00716342">
      <w:pPr>
        <w:pStyle w:val="BodyText"/>
      </w:pPr>
      <w:r>
        <w:t xml:space="preserve">A warning bulletin is sent to the RCDPE AUDIT mail group for EFT </w:t>
      </w:r>
      <w:r w:rsidR="00BE15A0" w:rsidRPr="00C24429">
        <w:t>Matched/</w:t>
      </w:r>
      <w:r>
        <w:t>EFT</w:t>
      </w:r>
      <w:r w:rsidR="00AD33D5">
        <w:t>s that are m</w:t>
      </w:r>
      <w:r w:rsidR="00BE15A0" w:rsidRPr="00C24429">
        <w:t>atched</w:t>
      </w:r>
      <w:r w:rsidR="00AD33D5">
        <w:t xml:space="preserve"> to an ERA &gt;30 days but not yet posted.</w:t>
      </w:r>
      <w:r>
        <w:t xml:space="preserve"> </w:t>
      </w:r>
    </w:p>
    <w:p w:rsidR="00BE15A0" w:rsidRPr="00810C8F" w:rsidRDefault="00BE15A0" w:rsidP="00BE15A0">
      <w:pPr>
        <w:pStyle w:val="PlainText"/>
        <w:pBdr>
          <w:top w:val="single" w:sz="4" w:space="1" w:color="auto"/>
          <w:left w:val="single" w:sz="4" w:space="4" w:color="auto"/>
          <w:bottom w:val="single" w:sz="4" w:space="1" w:color="auto"/>
          <w:right w:val="single" w:sz="4" w:space="4" w:color="auto"/>
        </w:pBdr>
        <w:rPr>
          <w:sz w:val="18"/>
        </w:rPr>
      </w:pPr>
      <w:r w:rsidRPr="00810C8F">
        <w:rPr>
          <w:sz w:val="18"/>
        </w:rPr>
        <w:t xml:space="preserve">From: </w:t>
      </w:r>
      <w:proofErr w:type="spellStart"/>
      <w:r w:rsidRPr="00810C8F">
        <w:rPr>
          <w:sz w:val="18"/>
        </w:rPr>
        <w:t>POSTMASTER@XXXXX.</w:t>
      </w:r>
      <w:r w:rsidR="004E596A">
        <w:rPr>
          <w:sz w:val="18"/>
        </w:rPr>
        <w:t>domain</w:t>
      </w:r>
      <w:proofErr w:type="spellEnd"/>
      <w:r w:rsidRPr="00810C8F">
        <w:rPr>
          <w:sz w:val="18"/>
        </w:rPr>
        <w:t xml:space="preserve"> </w:t>
      </w:r>
      <w:r w:rsidRPr="00810C8F">
        <w:rPr>
          <w:sz w:val="18"/>
        </w:rPr>
        <w:br/>
        <w:t>Sent: Thursday, July 31, 2014 6:01 AM</w:t>
      </w:r>
      <w:r w:rsidRPr="00810C8F">
        <w:rPr>
          <w:sz w:val="18"/>
        </w:rPr>
        <w:br/>
        <w:t>To: "G.RCDPE AUDIT"@</w:t>
      </w:r>
      <w:proofErr w:type="spellStart"/>
      <w:r w:rsidRPr="00810C8F">
        <w:rPr>
          <w:sz w:val="18"/>
        </w:rPr>
        <w:t>XXXXX.</w:t>
      </w:r>
      <w:r w:rsidR="004E596A">
        <w:rPr>
          <w:sz w:val="18"/>
        </w:rPr>
        <w:t>domain</w:t>
      </w:r>
      <w:proofErr w:type="spellEnd"/>
      <w:r w:rsidRPr="00810C8F">
        <w:rPr>
          <w:sz w:val="18"/>
        </w:rPr>
        <w:br/>
        <w:t xml:space="preserve">Subject: EDI LBOX-STA# 504-ACTION </w:t>
      </w:r>
      <w:proofErr w:type="spellStart"/>
      <w:r w:rsidRPr="00810C8F">
        <w:rPr>
          <w:sz w:val="18"/>
        </w:rPr>
        <w:t>REQ-EFT</w:t>
      </w:r>
      <w:proofErr w:type="gramStart"/>
      <w:r w:rsidRPr="00810C8F">
        <w:rPr>
          <w:sz w:val="18"/>
        </w:rPr>
        <w:t>:Matched</w:t>
      </w:r>
      <w:proofErr w:type="spellEnd"/>
      <w:proofErr w:type="gramEnd"/>
      <w:r w:rsidRPr="00810C8F">
        <w:rPr>
          <w:sz w:val="18"/>
        </w:rPr>
        <w:t>/Not Posted ERA&gt;30 days</w:t>
      </w:r>
    </w:p>
    <w:p w:rsidR="00BE15A0" w:rsidRPr="00810C8F" w:rsidRDefault="00BE15A0" w:rsidP="00BE15A0">
      <w:pPr>
        <w:pStyle w:val="PlainText"/>
        <w:pBdr>
          <w:top w:val="single" w:sz="4" w:space="1" w:color="auto"/>
          <w:left w:val="single" w:sz="4" w:space="4" w:color="auto"/>
          <w:bottom w:val="single" w:sz="4" w:space="1" w:color="auto"/>
          <w:right w:val="single" w:sz="4" w:space="4" w:color="auto"/>
        </w:pBdr>
        <w:rPr>
          <w:sz w:val="18"/>
        </w:rPr>
      </w:pPr>
      <w:r w:rsidRPr="00810C8F">
        <w:rPr>
          <w:sz w:val="18"/>
        </w:rPr>
        <w:t>Importance: High</w:t>
      </w: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r w:rsidRPr="00810C8F">
        <w:rPr>
          <w:rFonts w:ascii="Courier New" w:hAnsi="Courier New" w:cs="Courier New"/>
          <w:sz w:val="18"/>
        </w:rPr>
        <w:t xml:space="preserve">The listed ERAs were received more than 30 days ago and have been matched but </w:t>
      </w:r>
      <w:r w:rsidRPr="00810C8F">
        <w:rPr>
          <w:rFonts w:ascii="Courier New" w:hAnsi="Courier New" w:cs="Courier New"/>
          <w:sz w:val="18"/>
        </w:rPr>
        <w:br/>
        <w:t xml:space="preserve">have not been posted </w:t>
      </w:r>
      <w:r w:rsidRPr="00810C8F">
        <w:rPr>
          <w:rFonts w:ascii="Courier New" w:hAnsi="Courier New" w:cs="Courier New"/>
          <w:sz w:val="18"/>
        </w:rPr>
        <w:br/>
        <w:t xml:space="preserve">  </w:t>
      </w:r>
      <w:r w:rsidRPr="00810C8F">
        <w:rPr>
          <w:rFonts w:ascii="Courier New" w:hAnsi="Courier New" w:cs="Courier New"/>
          <w:sz w:val="18"/>
        </w:rPr>
        <w:br/>
        <w:t xml:space="preserve">Total # of </w:t>
      </w:r>
      <w:r w:rsidRPr="00F370A1">
        <w:rPr>
          <w:rFonts w:ascii="Courier New" w:hAnsi="Courier New" w:cs="Courier New"/>
          <w:sz w:val="18"/>
        </w:rPr>
        <w:t xml:space="preserve">ERAs - “MATCHED TO EFT” - 5 </w:t>
      </w:r>
      <w:r w:rsidRPr="00810C8F">
        <w:rPr>
          <w:rFonts w:ascii="Courier New" w:hAnsi="Courier New" w:cs="Courier New"/>
          <w:sz w:val="18"/>
        </w:rPr>
        <w:br/>
        <w:t>Total Dollar Amount - $2,041.91</w:t>
      </w: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r w:rsidRPr="00810C8F">
        <w:rPr>
          <w:rFonts w:ascii="Courier New" w:hAnsi="Courier New" w:cs="Courier New"/>
          <w:sz w:val="18"/>
        </w:rPr>
        <w:t xml:space="preserve">ERA#        PAYER NAME                                FILE DATE    AMOUNT PAID 80933       OUTREACH HEALTH CARE SERVICES               5/31/12      $1,227.73 </w:t>
      </w:r>
      <w:r w:rsidRPr="00810C8F">
        <w:rPr>
          <w:rFonts w:ascii="Courier New" w:hAnsi="Courier New" w:cs="Courier New"/>
          <w:sz w:val="18"/>
        </w:rPr>
        <w:br/>
        <w:t xml:space="preserve">82352       </w:t>
      </w:r>
      <w:proofErr w:type="spellStart"/>
      <w:r w:rsidRPr="00810C8F">
        <w:rPr>
          <w:rFonts w:ascii="Courier New" w:hAnsi="Courier New" w:cs="Courier New"/>
          <w:sz w:val="18"/>
        </w:rPr>
        <w:t>ValueOptions</w:t>
      </w:r>
      <w:proofErr w:type="spellEnd"/>
      <w:r w:rsidRPr="00810C8F">
        <w:rPr>
          <w:rFonts w:ascii="Courier New" w:hAnsi="Courier New" w:cs="Courier New"/>
          <w:sz w:val="18"/>
        </w:rPr>
        <w:t xml:space="preserve">, Inc.                          7/11/12        $144.68 </w:t>
      </w:r>
      <w:r w:rsidRPr="00810C8F">
        <w:rPr>
          <w:rFonts w:ascii="Courier New" w:hAnsi="Courier New" w:cs="Courier New"/>
          <w:sz w:val="18"/>
        </w:rPr>
        <w:br/>
        <w:t xml:space="preserve">83339       ROYAL NEIGHBORS OF AMERICA                   8/2/12         $33.70 </w:t>
      </w:r>
      <w:r w:rsidRPr="00810C8F">
        <w:rPr>
          <w:rFonts w:ascii="Courier New" w:hAnsi="Courier New" w:cs="Courier New"/>
          <w:sz w:val="18"/>
        </w:rPr>
        <w:br/>
        <w:t xml:space="preserve">83496       TLPEXTON                                     8/6/12          $8.99 </w:t>
      </w:r>
      <w:r w:rsidRPr="00810C8F">
        <w:rPr>
          <w:rFonts w:ascii="Courier New" w:hAnsi="Courier New" w:cs="Courier New"/>
          <w:sz w:val="18"/>
        </w:rPr>
        <w:br/>
        <w:t xml:space="preserve">83667       NALC HBP                                    8/10/12        $626.81 </w:t>
      </w: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22"/>
        </w:rPr>
      </w:pPr>
      <w:r w:rsidRPr="00810C8F">
        <w:rPr>
          <w:rFonts w:ascii="Courier New" w:hAnsi="Courier New" w:cs="Courier New"/>
          <w:sz w:val="18"/>
        </w:rPr>
        <w:t>** END OF REPORT **</w:t>
      </w:r>
      <w:r w:rsidRPr="00810C8F">
        <w:rPr>
          <w:rFonts w:ascii="Courier New" w:hAnsi="Courier New" w:cs="Courier New"/>
          <w:sz w:val="22"/>
        </w:rPr>
        <w:t xml:space="preserve"> </w:t>
      </w:r>
    </w:p>
    <w:p w:rsidR="00A86ECC" w:rsidRDefault="00A86ECC">
      <w:pPr>
        <w:rPr>
          <w:rFonts w:ascii="Arial" w:hAnsi="Arial"/>
          <w:b/>
          <w:sz w:val="24"/>
        </w:rPr>
      </w:pPr>
      <w:bookmarkStart w:id="402" w:name="_Toc311741073"/>
      <w:bookmarkStart w:id="403" w:name="_Toc311773458"/>
      <w:r>
        <w:br w:type="page"/>
      </w:r>
    </w:p>
    <w:p w:rsidR="00AA248F" w:rsidRDefault="00EA11A5" w:rsidP="002D7C2E">
      <w:pPr>
        <w:pStyle w:val="Heading3"/>
      </w:pPr>
      <w:bookmarkStart w:id="404" w:name="_Toc461193552"/>
      <w:r w:rsidRPr="00051C2F">
        <w:lastRenderedPageBreak/>
        <w:t>Unmatched EFTs &gt; 14 days</w:t>
      </w:r>
      <w:bookmarkEnd w:id="402"/>
      <w:bookmarkEnd w:id="403"/>
      <w:bookmarkEnd w:id="404"/>
    </w:p>
    <w:p w:rsidR="00FE0271" w:rsidRPr="00051C2F" w:rsidRDefault="00FE0271" w:rsidP="00FE0271">
      <w:pPr>
        <w:outlineLvl w:val="0"/>
        <w:rPr>
          <w:rStyle w:val="BodyText1"/>
        </w:rPr>
      </w:pPr>
      <w:r w:rsidRPr="00051C2F">
        <w:t xml:space="preserve">A warning bulletin is sent to the RCDPE AUDIT Mail Group </w:t>
      </w:r>
      <w:proofErr w:type="gramStart"/>
      <w:r w:rsidRPr="00051C2F">
        <w:t xml:space="preserve">for </w:t>
      </w:r>
      <w:r w:rsidR="00AD33D5">
        <w:t xml:space="preserve"> unmatched</w:t>
      </w:r>
      <w:proofErr w:type="gramEnd"/>
      <w:r w:rsidR="00AD33D5">
        <w:t xml:space="preserve"> </w:t>
      </w:r>
      <w:r w:rsidRPr="00051C2F">
        <w:t>EFTs greater than 14 days</w:t>
      </w:r>
      <w:r>
        <w:t>.</w:t>
      </w:r>
      <w:r w:rsidRPr="00051C2F">
        <w:t xml:space="preserve"> </w:t>
      </w:r>
    </w:p>
    <w:p w:rsidR="00FE0271" w:rsidRDefault="00FE0271" w:rsidP="00C62372">
      <w:pPr>
        <w:pStyle w:val="bodyparagraph"/>
      </w:pP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From: </w:t>
      </w:r>
      <w:proofErr w:type="spellStart"/>
      <w:r w:rsidRPr="00A70FF9">
        <w:rPr>
          <w:sz w:val="18"/>
        </w:rPr>
        <w:t>POSTMASTER@XXXXX.</w:t>
      </w:r>
      <w:r w:rsidR="004E596A">
        <w:rPr>
          <w:sz w:val="18"/>
        </w:rPr>
        <w:t>domain</w:t>
      </w:r>
      <w:proofErr w:type="spellEnd"/>
      <w:r w:rsidRPr="00A70FF9">
        <w:rPr>
          <w:sz w:val="18"/>
        </w:rPr>
        <w:t xml:space="preserve"> </w:t>
      </w:r>
      <w:r w:rsidRPr="00A70FF9">
        <w:rPr>
          <w:sz w:val="18"/>
        </w:rPr>
        <w:br/>
        <w:t>Sent: Thursday, July 31, 2014 6:01 AM</w:t>
      </w:r>
      <w:r w:rsidRPr="00A70FF9">
        <w:rPr>
          <w:sz w:val="18"/>
        </w:rPr>
        <w:br/>
        <w:t>To: "G.RCDPE AUDIT"@</w:t>
      </w:r>
      <w:proofErr w:type="spellStart"/>
      <w:r w:rsidRPr="00A70FF9">
        <w:rPr>
          <w:sz w:val="18"/>
        </w:rPr>
        <w:t>XXXXX.</w:t>
      </w:r>
      <w:bookmarkStart w:id="405" w:name="_GoBack"/>
      <w:r w:rsidR="004E596A">
        <w:rPr>
          <w:sz w:val="18"/>
        </w:rPr>
        <w:t>domain</w:t>
      </w:r>
      <w:bookmarkEnd w:id="405"/>
      <w:proofErr w:type="spellEnd"/>
      <w:r w:rsidRPr="00A70FF9">
        <w:rPr>
          <w:sz w:val="18"/>
        </w:rPr>
        <w:br/>
        <w:t>Subject: EDI LBOX-STA# 623-ACTION REQ-EFTs &gt; 14 days</w:t>
      </w:r>
      <w:r w:rsidRPr="00A70FF9">
        <w:rPr>
          <w:sz w:val="18"/>
        </w:rPr>
        <w:br/>
        <w:t>Importance: High</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The following EFTs </w:t>
      </w:r>
      <w:proofErr w:type="gramStart"/>
      <w:r w:rsidRPr="00A70FF9">
        <w:rPr>
          <w:sz w:val="18"/>
        </w:rPr>
        <w:t>were</w:t>
      </w:r>
      <w:proofErr w:type="gramEnd"/>
      <w:r w:rsidRPr="00A70FF9">
        <w:rPr>
          <w:sz w:val="18"/>
        </w:rPr>
        <w:t xml:space="preserve"> received more than 14 days ago and have not yet been matched – or have been matched but not posted.</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 </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Total # of EFTs - 4</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Total Dollar Amount - $87.99</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 </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DEPOSIT#   PAYER NAME/TRACE#                         EFT DATE    DEPOSIT AMT</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5694XX617  BCBS</w:t>
      </w:r>
      <w:proofErr w:type="gramEnd"/>
      <w:r w:rsidRPr="00A70FF9">
        <w:rPr>
          <w:sz w:val="18"/>
        </w:rPr>
        <w:t xml:space="preserve"> OKFEPDENTAL/F14098E000X186X           4/11/14         $32.00</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5694XX621  BCBS</w:t>
      </w:r>
      <w:proofErr w:type="gramEnd"/>
      <w:r w:rsidRPr="00A70FF9">
        <w:rPr>
          <w:sz w:val="18"/>
        </w:rPr>
        <w:t xml:space="preserve"> OKFEPDENTAL/F14104E000X244X           5/17/14          $8.00</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5694XX675  BCBS</w:t>
      </w:r>
      <w:proofErr w:type="gramEnd"/>
      <w:r w:rsidRPr="00A70FF9">
        <w:rPr>
          <w:sz w:val="18"/>
        </w:rPr>
        <w:t xml:space="preserve"> OKFEPDENTAL/F14181E000X986X            6/3/14         $32.00</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5694XX680  COMMUNITYCARE</w:t>
      </w:r>
      <w:proofErr w:type="gramEnd"/>
      <w:r w:rsidRPr="00A70FF9">
        <w:rPr>
          <w:sz w:val="18"/>
        </w:rPr>
        <w:t xml:space="preserve"> LI/5200088                   7/11/14         $15.99</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END OF REPORT **</w:t>
      </w:r>
    </w:p>
    <w:p w:rsidR="00FE0271" w:rsidRPr="00716342" w:rsidRDefault="00FE0271" w:rsidP="00A70FF9">
      <w:pPr>
        <w:pStyle w:val="Paragraph3"/>
      </w:pPr>
    </w:p>
    <w:p w:rsidR="004C2030" w:rsidRDefault="004C2030" w:rsidP="002D7C2E">
      <w:pPr>
        <w:pStyle w:val="Heading3"/>
      </w:pPr>
      <w:bookmarkStart w:id="406" w:name="_Toc461193553"/>
      <w:r>
        <w:t>Suspense Entry Bulletin</w:t>
      </w:r>
      <w:bookmarkEnd w:id="406"/>
      <w:r>
        <w:t xml:space="preserve"> </w:t>
      </w:r>
    </w:p>
    <w:p w:rsidR="00FE0271" w:rsidRDefault="00FE0271" w:rsidP="004C2030">
      <w:r>
        <w:t>A warning bulletin is sent to the RCDPE AUDIT Mail Group for Suspense Entries overdue for processing.</w:t>
      </w:r>
      <w:r w:rsidR="00F1013B">
        <w:t xml:space="preserve"> The suspense parameter determines when an entry is overdue and captured on the Suspense Entry Bulletin.</w:t>
      </w:r>
    </w:p>
    <w:p w:rsidR="00AA248F" w:rsidRDefault="00AA248F" w:rsidP="00C62372">
      <w:pPr>
        <w:pStyle w:val="bodyparagraph"/>
      </w:pP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From: </w:t>
      </w:r>
      <w:proofErr w:type="spellStart"/>
      <w:r w:rsidRPr="009141FD">
        <w:t>POSTMASTER@</w:t>
      </w:r>
      <w:r>
        <w:t>xxxxxx</w:t>
      </w:r>
      <w:proofErr w:type="spellEnd"/>
      <w:r w:rsidRPr="009141FD">
        <w:t xml:space="preserve"> [mailto:POSTMASTER@</w:t>
      </w:r>
      <w:r>
        <w:t>xxxxxxxxx</w:t>
      </w:r>
      <w:r w:rsidRPr="009141FD">
        <w:t xml:space="preserve">] </w:t>
      </w:r>
      <w:r w:rsidRPr="009141FD">
        <w:br/>
        <w:t>Sent: Thursday, July 31, 2014 6:01 AM</w:t>
      </w:r>
      <w:r w:rsidRPr="009141FD">
        <w:br/>
        <w:t>To: "G.RCDPE AUDIT"@</w:t>
      </w:r>
      <w:proofErr w:type="spellStart"/>
      <w:r>
        <w:t>xxxxxxxxx</w:t>
      </w:r>
      <w:proofErr w:type="spellEnd"/>
      <w:r w:rsidRPr="009141FD">
        <w:br/>
        <w:t>Subject: EDI LBOX-STA# 623-</w:t>
      </w:r>
      <w:r>
        <w:t>SUSPENSE ENTRIES OVERDUE FOR PROCESSING</w:t>
      </w:r>
      <w:r w:rsidRPr="009141FD">
        <w:br/>
        <w:t>Importance: High</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The following </w:t>
      </w:r>
      <w:r>
        <w:t>entries have been in Suspense past the #days allowed by the site parameter – which is currently set at 45 days.</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 </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Total # of </w:t>
      </w:r>
      <w:r>
        <w:t xml:space="preserve">Overdue Entries in </w:t>
      </w:r>
      <w:proofErr w:type="gramStart"/>
      <w:r>
        <w:t>Suspense</w:t>
      </w:r>
      <w:r w:rsidRPr="009141FD">
        <w:t xml:space="preserve"> </w:t>
      </w:r>
      <w:r>
        <w:t xml:space="preserve"> </w:t>
      </w:r>
      <w:r w:rsidRPr="009141FD">
        <w:t>-</w:t>
      </w:r>
      <w:proofErr w:type="gramEnd"/>
      <w:r w:rsidRPr="009141FD">
        <w:t xml:space="preserve"> </w:t>
      </w:r>
      <w:r>
        <w:t xml:space="preserve"> 3</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Total Dollar Amount </w:t>
      </w:r>
      <w:r>
        <w:t xml:space="preserve">Overdue in Suspense </w:t>
      </w:r>
      <w:r w:rsidRPr="009141FD">
        <w:t>- $</w:t>
      </w:r>
      <w:r>
        <w:t>21446.47</w:t>
      </w:r>
    </w:p>
    <w:p w:rsidR="004C2030" w:rsidRDefault="004C2030" w:rsidP="004C2030">
      <w:pPr>
        <w:pStyle w:val="PlainText"/>
        <w:pBdr>
          <w:top w:val="single" w:sz="4" w:space="1" w:color="auto"/>
          <w:left w:val="single" w:sz="4" w:space="4" w:color="auto"/>
          <w:bottom w:val="single" w:sz="4" w:space="1" w:color="auto"/>
          <w:right w:val="single" w:sz="4" w:space="4" w:color="auto"/>
        </w:pBdr>
      </w:pPr>
      <w:r>
        <w:tab/>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SUSP </w:t>
      </w:r>
      <w:proofErr w:type="gramStart"/>
      <w:r>
        <w:t>DATE  #</w:t>
      </w:r>
      <w:proofErr w:type="gramEnd"/>
      <w:r>
        <w:t xml:space="preserve">DAYS USER RECEIPT#     AMOUNT  DISP     REASON </w:t>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03/11/14   145    </w:t>
      </w:r>
      <w:proofErr w:type="gramStart"/>
      <w:r>
        <w:t xml:space="preserve">AB  </w:t>
      </w:r>
      <w:r w:rsidRPr="00B83F79">
        <w:t>7080793I</w:t>
      </w:r>
      <w:proofErr w:type="gramEnd"/>
      <w:r>
        <w:t xml:space="preserve">   $5500.00  PENDING  NO BILL # OR EOB</w:t>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04/15/14   112    </w:t>
      </w:r>
      <w:proofErr w:type="gramStart"/>
      <w:r>
        <w:t xml:space="preserve">RT  </w:t>
      </w:r>
      <w:r w:rsidRPr="00B83F79">
        <w:t>7354664R</w:t>
      </w:r>
      <w:proofErr w:type="gramEnd"/>
      <w:r>
        <w:t xml:space="preserve">  $15788.25</w:t>
      </w:r>
      <w:r w:rsidRPr="00232AE9">
        <w:t xml:space="preserve"> </w:t>
      </w:r>
      <w:r>
        <w:t xml:space="preserve"> PENDING  NO BILL # OR EOB</w:t>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05/12/14    75    </w:t>
      </w:r>
      <w:proofErr w:type="gramStart"/>
      <w:r>
        <w:t xml:space="preserve">PR  </w:t>
      </w:r>
      <w:r w:rsidRPr="006920BD">
        <w:t>L1407020</w:t>
      </w:r>
      <w:proofErr w:type="gramEnd"/>
      <w:r>
        <w:t xml:space="preserve">    $158.22</w:t>
      </w:r>
      <w:r w:rsidRPr="00232AE9">
        <w:t xml:space="preserve"> </w:t>
      </w:r>
      <w:r>
        <w:t xml:space="preserve"> PENDING  NO BILL # OR EOB</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END OF REPORT **</w:t>
      </w:r>
    </w:p>
    <w:p w:rsidR="0028426B" w:rsidRDefault="0028426B" w:rsidP="004C2030">
      <w:pPr>
        <w:pStyle w:val="BodyText"/>
        <w:rPr>
          <w:b/>
        </w:rPr>
      </w:pPr>
    </w:p>
    <w:p w:rsidR="008A60C1" w:rsidRDefault="008A60C1"/>
    <w:p w:rsidR="008A60C1" w:rsidRDefault="008A60C1"/>
    <w:p w:rsidR="00E4224A" w:rsidRPr="00051C2F" w:rsidRDefault="00E4224A" w:rsidP="00EA11A5"/>
    <w:p w:rsidR="00096009" w:rsidRDefault="00096009">
      <w:pPr>
        <w:ind w:right="-539"/>
      </w:pPr>
    </w:p>
    <w:p w:rsidR="00CC151E" w:rsidRPr="00051C2F" w:rsidRDefault="00CC151E" w:rsidP="003A691E">
      <w:pPr>
        <w:pStyle w:val="Heading1"/>
        <w:rPr>
          <w:rStyle w:val="Heading1Char"/>
          <w:b/>
        </w:rPr>
      </w:pPr>
      <w:bookmarkStart w:id="407" w:name="_Ref52947573"/>
      <w:bookmarkStart w:id="408" w:name="_Ref52947596"/>
      <w:bookmarkStart w:id="409" w:name="_Toc269910925"/>
      <w:bookmarkStart w:id="410" w:name="_Toc295353076"/>
      <w:bookmarkStart w:id="411" w:name="_Toc311741075"/>
      <w:bookmarkStart w:id="412" w:name="_Toc311772588"/>
      <w:bookmarkStart w:id="413" w:name="_Toc311773460"/>
      <w:bookmarkStart w:id="414" w:name="_Toc461193554"/>
      <w:bookmarkEnd w:id="314"/>
      <w:bookmarkEnd w:id="315"/>
      <w:bookmarkEnd w:id="316"/>
      <w:r w:rsidRPr="00051C2F">
        <w:rPr>
          <w:rStyle w:val="Heading1Char"/>
          <w:b/>
        </w:rPr>
        <w:lastRenderedPageBreak/>
        <w:t>Payments Processing</w:t>
      </w:r>
      <w:bookmarkEnd w:id="407"/>
      <w:bookmarkEnd w:id="408"/>
      <w:bookmarkEnd w:id="409"/>
      <w:bookmarkEnd w:id="410"/>
      <w:bookmarkEnd w:id="411"/>
      <w:bookmarkEnd w:id="412"/>
      <w:bookmarkEnd w:id="413"/>
      <w:bookmarkEnd w:id="414"/>
    </w:p>
    <w:p w:rsidR="00CC151E" w:rsidRPr="00051C2F" w:rsidRDefault="00CC151E" w:rsidP="00CC151E">
      <w:pPr>
        <w:rPr>
          <w:color w:val="000000"/>
          <w:szCs w:val="22"/>
        </w:rPr>
      </w:pPr>
      <w:bookmarkStart w:id="415" w:name="_Toc320274593"/>
      <w:bookmarkStart w:id="416" w:name="_Toc320279466"/>
    </w:p>
    <w:p w:rsidR="00CC151E" w:rsidRPr="00051C2F" w:rsidRDefault="00CC151E" w:rsidP="00CC151E">
      <w:pPr>
        <w:pStyle w:val="BodyText"/>
        <w:rPr>
          <w:rStyle w:val="BodyText1"/>
          <w:color w:val="000000"/>
          <w:sz w:val="22"/>
          <w:szCs w:val="22"/>
        </w:rPr>
      </w:pPr>
      <w:r w:rsidRPr="00051C2F">
        <w:rPr>
          <w:rStyle w:val="BodyText1"/>
          <w:color w:val="000000"/>
          <w:sz w:val="22"/>
          <w:szCs w:val="22"/>
        </w:rPr>
        <w:t xml:space="preserve">Daily activities related to processing </w:t>
      </w:r>
      <w:r w:rsidR="0097229C" w:rsidRPr="00051C2F">
        <w:rPr>
          <w:rStyle w:val="BodyText1"/>
          <w:color w:val="000000"/>
          <w:sz w:val="22"/>
          <w:szCs w:val="22"/>
        </w:rPr>
        <w:t>ePayments</w:t>
      </w:r>
      <w:r w:rsidRPr="00051C2F">
        <w:rPr>
          <w:rStyle w:val="BodyText1"/>
          <w:color w:val="000000"/>
          <w:sz w:val="22"/>
          <w:szCs w:val="22"/>
        </w:rPr>
        <w:t xml:space="preserve"> are included in this section of the User’s Guide.  It is organized by how the daily workflow should be processed – starting with checking e-mail and processing exceptions before proceeding to the </w:t>
      </w:r>
      <w:r w:rsidR="0088643F" w:rsidRPr="003827AA">
        <w:rPr>
          <w:rStyle w:val="BodyText1"/>
          <w:color w:val="000000"/>
          <w:sz w:val="22"/>
          <w:szCs w:val="22"/>
        </w:rPr>
        <w:t>ERA</w:t>
      </w:r>
      <w:r w:rsidR="0088643F" w:rsidRPr="00051C2F">
        <w:rPr>
          <w:rStyle w:val="BodyText1"/>
          <w:color w:val="000000"/>
          <w:sz w:val="22"/>
          <w:szCs w:val="22"/>
        </w:rPr>
        <w:t xml:space="preserve"> </w:t>
      </w:r>
      <w:r w:rsidRPr="00051C2F">
        <w:rPr>
          <w:rStyle w:val="BodyText1"/>
          <w:color w:val="000000"/>
          <w:sz w:val="22"/>
          <w:szCs w:val="22"/>
        </w:rPr>
        <w:t>Worklist activities.</w:t>
      </w:r>
    </w:p>
    <w:p w:rsidR="00CC151E" w:rsidRPr="00051C2F" w:rsidRDefault="00CC151E" w:rsidP="00BD5DB4">
      <w:pPr>
        <w:pStyle w:val="Heading2"/>
        <w:rPr>
          <w:rStyle w:val="Heading2Char"/>
          <w:b/>
          <w:sz w:val="28"/>
        </w:rPr>
      </w:pPr>
      <w:bookmarkStart w:id="417" w:name="_Toc269910926"/>
      <w:bookmarkStart w:id="418" w:name="_Toc295353077"/>
      <w:bookmarkStart w:id="419" w:name="_Toc311741076"/>
      <w:bookmarkStart w:id="420" w:name="_Toc311773461"/>
      <w:bookmarkStart w:id="421" w:name="_Toc461193555"/>
      <w:bookmarkEnd w:id="415"/>
      <w:bookmarkEnd w:id="416"/>
      <w:r w:rsidRPr="00051C2F">
        <w:rPr>
          <w:rStyle w:val="Heading2Char"/>
          <w:b/>
          <w:sz w:val="28"/>
        </w:rPr>
        <w:t>Check Email</w:t>
      </w:r>
      <w:bookmarkEnd w:id="417"/>
      <w:bookmarkEnd w:id="418"/>
      <w:bookmarkEnd w:id="419"/>
      <w:bookmarkEnd w:id="420"/>
      <w:bookmarkEnd w:id="421"/>
    </w:p>
    <w:p w:rsidR="00CC151E" w:rsidRPr="00051C2F" w:rsidRDefault="00CC151E" w:rsidP="00CC151E">
      <w:pPr>
        <w:pStyle w:val="BodyText"/>
        <w:rPr>
          <w:rStyle w:val="BodyText1"/>
          <w:color w:val="000000"/>
          <w:sz w:val="22"/>
          <w:szCs w:val="22"/>
        </w:rPr>
      </w:pPr>
      <w:r w:rsidRPr="00051C2F">
        <w:rPr>
          <w:rStyle w:val="BodyText1"/>
          <w:color w:val="000000"/>
          <w:sz w:val="22"/>
          <w:szCs w:val="22"/>
        </w:rPr>
        <w:t>The 3</w:t>
      </w:r>
      <w:r w:rsidRPr="00051C2F">
        <w:rPr>
          <w:rStyle w:val="BodyText1"/>
          <w:color w:val="000000"/>
          <w:sz w:val="22"/>
          <w:szCs w:val="22"/>
          <w:vertAlign w:val="superscript"/>
        </w:rPr>
        <w:t>rd</w:t>
      </w:r>
      <w:r w:rsidRPr="00051C2F">
        <w:rPr>
          <w:rStyle w:val="BodyText1"/>
          <w:color w:val="000000"/>
          <w:sz w:val="22"/>
          <w:szCs w:val="22"/>
        </w:rPr>
        <w:t xml:space="preserve"> Party EDI Lockbox software makes extensive use of e-mail bulletins to alert users about actions taken during the nightly processing of EFTs and ERAs received from payers.  Check e-mail for these notifications first thing in the morning to help plan the workday. If you receive a bulletin that states an ERA was rejected because no valid EEOBs were found for your site,</w:t>
      </w:r>
      <w:r w:rsidR="009852F0" w:rsidRPr="00051C2F">
        <w:rPr>
          <w:rStyle w:val="BodyText1"/>
          <w:color w:val="000000"/>
          <w:sz w:val="22"/>
          <w:szCs w:val="22"/>
        </w:rPr>
        <w:t xml:space="preserve"> </w:t>
      </w:r>
      <w:r w:rsidR="00B77993" w:rsidRPr="00051C2F">
        <w:rPr>
          <w:rStyle w:val="BodyText1"/>
          <w:color w:val="000000"/>
          <w:sz w:val="22"/>
          <w:szCs w:val="22"/>
        </w:rPr>
        <w:t>you should contact your ePayments POC for assistance to ensure that no data is lost.</w:t>
      </w:r>
    </w:p>
    <w:p w:rsidR="00CC151E" w:rsidRPr="00051C2F" w:rsidRDefault="00CC151E" w:rsidP="00CC151E">
      <w:pPr>
        <w:pStyle w:val="BodyText"/>
        <w:rPr>
          <w:rStyle w:val="BodyText1"/>
          <w:color w:val="000000"/>
          <w:sz w:val="22"/>
          <w:szCs w:val="22"/>
        </w:rPr>
      </w:pPr>
      <w:r w:rsidRPr="00051C2F">
        <w:rPr>
          <w:rStyle w:val="BodyText1"/>
          <w:color w:val="000000"/>
          <w:sz w:val="22"/>
          <w:szCs w:val="22"/>
        </w:rPr>
        <w:t xml:space="preserve">Starting with the Clerk’s AR Menu, the user must navigate through two screens in order to access the functionality </w:t>
      </w:r>
      <w:r w:rsidRPr="0028426B">
        <w:rPr>
          <w:rStyle w:val="BodyText1"/>
          <w:color w:val="000000"/>
          <w:sz w:val="22"/>
          <w:szCs w:val="22"/>
        </w:rPr>
        <w:t xml:space="preserve">that is </w:t>
      </w:r>
      <w:r w:rsidR="00AA248F" w:rsidRPr="00C62372">
        <w:rPr>
          <w:rStyle w:val="BodyText1"/>
          <w:color w:val="000000"/>
          <w:sz w:val="22"/>
          <w:szCs w:val="22"/>
        </w:rPr>
        <w:t>contained in the ERA Worklist/Scratchpad:</w:t>
      </w:r>
    </w:p>
    <w:p w:rsidR="009D72BC" w:rsidRPr="00051C2F" w:rsidRDefault="009D72BC" w:rsidP="00CC151E">
      <w:pPr>
        <w:pStyle w:val="BodyText"/>
        <w:rPr>
          <w:rStyle w:val="BodyText1"/>
          <w:color w:val="000000"/>
          <w:sz w:val="22"/>
          <w:szCs w:val="22"/>
        </w:rPr>
      </w:pPr>
    </w:p>
    <w:p w:rsidR="007730BB" w:rsidRPr="00E501BE" w:rsidRDefault="007730BB" w:rsidP="007730BB">
      <w:pPr>
        <w:pStyle w:val="SCREEN"/>
      </w:pPr>
      <w:r w:rsidRPr="00051C2F">
        <w:t xml:space="preserve">          </w:t>
      </w:r>
      <w:r w:rsidRPr="00E501BE">
        <w:t xml:space="preserve">Audit/Set up a New Accounts </w:t>
      </w:r>
      <w:proofErr w:type="gramStart"/>
      <w:r w:rsidRPr="00E501BE">
        <w:t>Receivable ...</w:t>
      </w:r>
      <w:proofErr w:type="gramEnd"/>
    </w:p>
    <w:p w:rsidR="007730BB" w:rsidRPr="00051AA0" w:rsidRDefault="007730BB" w:rsidP="007730BB">
      <w:pPr>
        <w:pStyle w:val="SCREEN"/>
      </w:pPr>
      <w:r w:rsidRPr="00051AA0">
        <w:t xml:space="preserve">          New Bill Forms </w:t>
      </w:r>
      <w:proofErr w:type="gramStart"/>
      <w:r w:rsidRPr="00051AA0">
        <w:t>Print ...</w:t>
      </w:r>
      <w:proofErr w:type="gramEnd"/>
    </w:p>
    <w:p w:rsidR="007730BB" w:rsidRPr="00F759A7" w:rsidRDefault="007730BB" w:rsidP="007730BB">
      <w:pPr>
        <w:pStyle w:val="SCREEN"/>
      </w:pPr>
      <w:r w:rsidRPr="00F759A7">
        <w:t xml:space="preserve">          Profile of Accounts Receivable</w:t>
      </w:r>
    </w:p>
    <w:p w:rsidR="007730BB" w:rsidRPr="00F759A7" w:rsidRDefault="007730BB" w:rsidP="007730BB">
      <w:pPr>
        <w:pStyle w:val="SCREEN"/>
      </w:pPr>
      <w:r w:rsidRPr="00F759A7">
        <w:t xml:space="preserve">          Update Accounts </w:t>
      </w:r>
      <w:proofErr w:type="gramStart"/>
      <w:r w:rsidRPr="00F759A7">
        <w:t>Receivable ...</w:t>
      </w:r>
      <w:proofErr w:type="gramEnd"/>
    </w:p>
    <w:p w:rsidR="007730BB" w:rsidRPr="00F759A7" w:rsidRDefault="007730BB" w:rsidP="007730BB">
      <w:pPr>
        <w:pStyle w:val="SCREEN"/>
      </w:pPr>
      <w:r w:rsidRPr="00F759A7">
        <w:t xml:space="preserve">          Adjustment to Accounts </w:t>
      </w:r>
      <w:proofErr w:type="gramStart"/>
      <w:r w:rsidRPr="00F759A7">
        <w:t>Receivable ...</w:t>
      </w:r>
      <w:proofErr w:type="gramEnd"/>
    </w:p>
    <w:p w:rsidR="007730BB" w:rsidRPr="00F759A7" w:rsidRDefault="007730BB" w:rsidP="007730BB">
      <w:pPr>
        <w:pStyle w:val="SCREEN"/>
      </w:pPr>
      <w:r w:rsidRPr="00F759A7">
        <w:t xml:space="preserve">          Report Menu for Accounts </w:t>
      </w:r>
      <w:proofErr w:type="gramStart"/>
      <w:r w:rsidRPr="00F759A7">
        <w:t>Receivable ...</w:t>
      </w:r>
      <w:proofErr w:type="gramEnd"/>
    </w:p>
    <w:p w:rsidR="007730BB" w:rsidRPr="00F759A7" w:rsidRDefault="007730BB" w:rsidP="007730BB">
      <w:pPr>
        <w:pStyle w:val="SCREEN"/>
      </w:pPr>
      <w:r w:rsidRPr="00F759A7">
        <w:t xml:space="preserve">          Follow-up Letter </w:t>
      </w:r>
      <w:proofErr w:type="gramStart"/>
      <w:r w:rsidRPr="00F759A7">
        <w:t>Menu ...</w:t>
      </w:r>
      <w:proofErr w:type="gramEnd"/>
    </w:p>
    <w:p w:rsidR="007730BB" w:rsidRPr="00F759A7" w:rsidRDefault="007730BB" w:rsidP="007730BB">
      <w:pPr>
        <w:pStyle w:val="SCREEN"/>
      </w:pPr>
      <w:r w:rsidRPr="00F759A7">
        <w:t xml:space="preserve">          Establish/Edit Old </w:t>
      </w:r>
      <w:proofErr w:type="gramStart"/>
      <w:r w:rsidRPr="00F759A7">
        <w:t>Bills ...</w:t>
      </w:r>
      <w:proofErr w:type="gramEnd"/>
    </w:p>
    <w:p w:rsidR="007730BB" w:rsidRPr="00F759A7" w:rsidRDefault="007730BB" w:rsidP="007730BB">
      <w:pPr>
        <w:pStyle w:val="SCREEN"/>
      </w:pPr>
      <w:r w:rsidRPr="00F759A7">
        <w:t xml:space="preserve">          Transaction Profile</w:t>
      </w:r>
    </w:p>
    <w:p w:rsidR="007730BB" w:rsidRPr="00F759A7" w:rsidRDefault="007730BB" w:rsidP="007730BB">
      <w:pPr>
        <w:pStyle w:val="SCREEN"/>
      </w:pPr>
      <w:r w:rsidRPr="00F759A7">
        <w:t xml:space="preserve">   TPJI   Third Party Joint Inquiry</w:t>
      </w:r>
    </w:p>
    <w:p w:rsidR="007730BB" w:rsidRPr="00F759A7" w:rsidRDefault="007730BB" w:rsidP="007730BB">
      <w:pPr>
        <w:pStyle w:val="SCREEN"/>
      </w:pPr>
      <w:r w:rsidRPr="00F759A7">
        <w:t xml:space="preserve">          Account </w:t>
      </w:r>
      <w:proofErr w:type="gramStart"/>
      <w:r w:rsidRPr="00F759A7">
        <w:t>Management ...</w:t>
      </w:r>
      <w:proofErr w:type="gramEnd"/>
    </w:p>
    <w:p w:rsidR="007730BB" w:rsidRPr="00F759A7" w:rsidRDefault="007730BB" w:rsidP="007730BB">
      <w:pPr>
        <w:pStyle w:val="SCREEN"/>
      </w:pPr>
      <w:r w:rsidRPr="00F759A7">
        <w:t xml:space="preserve">          Agent Cashier </w:t>
      </w:r>
      <w:proofErr w:type="gramStart"/>
      <w:r w:rsidRPr="00F759A7">
        <w:t>Menu ...</w:t>
      </w:r>
      <w:proofErr w:type="gramEnd"/>
    </w:p>
    <w:p w:rsidR="007730BB" w:rsidRPr="00F759A7" w:rsidRDefault="007730BB" w:rsidP="007730BB">
      <w:pPr>
        <w:pStyle w:val="SCREEN"/>
      </w:pPr>
      <w:r w:rsidRPr="00F759A7">
        <w:t xml:space="preserve">          EDI </w:t>
      </w:r>
      <w:proofErr w:type="gramStart"/>
      <w:r w:rsidRPr="00F759A7">
        <w:t>Lockbox ...</w:t>
      </w:r>
      <w:proofErr w:type="gramEnd"/>
    </w:p>
    <w:p w:rsidR="007730BB" w:rsidRPr="00F759A7" w:rsidRDefault="007730BB" w:rsidP="007730BB">
      <w:pPr>
        <w:pStyle w:val="SCREEN"/>
      </w:pPr>
      <w:r w:rsidRPr="00F759A7">
        <w:t xml:space="preserve">          FMS Utilities </w:t>
      </w:r>
      <w:proofErr w:type="gramStart"/>
      <w:r w:rsidRPr="00F759A7">
        <w:t>Menu ...</w:t>
      </w:r>
      <w:proofErr w:type="gramEnd"/>
    </w:p>
    <w:p w:rsidR="007730BB" w:rsidRPr="00F759A7" w:rsidRDefault="007730BB" w:rsidP="007730BB">
      <w:pPr>
        <w:pStyle w:val="SCREEN"/>
      </w:pPr>
      <w:r w:rsidRPr="00F759A7">
        <w:t xml:space="preserve">          Refund Review and Approve</w:t>
      </w:r>
    </w:p>
    <w:p w:rsidR="007730BB" w:rsidRPr="00F759A7" w:rsidRDefault="007730BB" w:rsidP="007730BB">
      <w:pPr>
        <w:pStyle w:val="SCREEN"/>
      </w:pPr>
    </w:p>
    <w:p w:rsidR="007730BB" w:rsidRPr="00051C2F" w:rsidRDefault="007730BB" w:rsidP="007730BB">
      <w:pPr>
        <w:pStyle w:val="SCREEN"/>
      </w:pPr>
      <w:r w:rsidRPr="00F759A7">
        <w:t xml:space="preserve"> Select Clerk's AR Menu Option:</w:t>
      </w:r>
    </w:p>
    <w:p w:rsidR="007730BB" w:rsidRPr="00051C2F" w:rsidRDefault="007730BB" w:rsidP="00C91F31">
      <w:pPr>
        <w:pStyle w:val="NoSpacing"/>
        <w:rPr>
          <w:rFonts w:ascii="Courier New" w:hAnsi="Courier New" w:cs="Courier New"/>
          <w:sz w:val="18"/>
          <w:szCs w:val="18"/>
        </w:rPr>
      </w:pPr>
    </w:p>
    <w:p w:rsidR="00C20A82" w:rsidRPr="00051C2F" w:rsidRDefault="00C20A82" w:rsidP="00C91F31">
      <w:pPr>
        <w:pStyle w:val="NoSpacing"/>
        <w:rPr>
          <w:rFonts w:ascii="Courier New" w:hAnsi="Courier New" w:cs="Courier New"/>
          <w:sz w:val="18"/>
          <w:szCs w:val="18"/>
        </w:rPr>
      </w:pP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outlineLvl w:val="0"/>
        <w:rPr>
          <w:rFonts w:ascii="Courier New" w:hAnsi="Courier New" w:cs="Courier New"/>
          <w:sz w:val="18"/>
          <w:szCs w:val="18"/>
        </w:rPr>
      </w:pPr>
      <w:bookmarkStart w:id="422" w:name="_Toc311741077"/>
      <w:bookmarkStart w:id="423" w:name="_Toc311772589"/>
      <w:bookmarkStart w:id="424" w:name="_Toc311773462"/>
      <w:r w:rsidRPr="00051C2F">
        <w:rPr>
          <w:rFonts w:ascii="Courier New" w:hAnsi="Courier New" w:cs="Courier New"/>
          <w:sz w:val="18"/>
          <w:szCs w:val="18"/>
        </w:rPr>
        <w:t xml:space="preserve">Select Clerk's AR Menu Option: </w:t>
      </w:r>
      <w:proofErr w:type="spellStart"/>
      <w:r w:rsidRPr="00051C2F">
        <w:rPr>
          <w:rFonts w:ascii="Courier New" w:hAnsi="Courier New" w:cs="Courier New"/>
          <w:sz w:val="18"/>
          <w:szCs w:val="18"/>
        </w:rPr>
        <w:t>edi</w:t>
      </w:r>
      <w:proofErr w:type="spellEnd"/>
      <w:r w:rsidRPr="00051C2F">
        <w:rPr>
          <w:rFonts w:ascii="Courier New" w:hAnsi="Courier New" w:cs="Courier New"/>
          <w:sz w:val="18"/>
          <w:szCs w:val="18"/>
        </w:rPr>
        <w:t xml:space="preserve"> Lockbox</w:t>
      </w:r>
      <w:bookmarkEnd w:id="422"/>
      <w:bookmarkEnd w:id="423"/>
      <w:bookmarkEnd w:id="424"/>
      <w:r w:rsidR="00EF068D">
        <w:rPr>
          <w:rFonts w:ascii="Courier New" w:hAnsi="Courier New" w:cs="Courier New"/>
          <w:sz w:val="18"/>
          <w:szCs w:val="18"/>
        </w:rPr>
        <w:t xml:space="preserve"> (</w:t>
      </w:r>
      <w:proofErr w:type="spellStart"/>
      <w:r w:rsidR="00EF068D">
        <w:rPr>
          <w:rFonts w:ascii="Courier New" w:hAnsi="Courier New" w:cs="Courier New"/>
          <w:sz w:val="18"/>
          <w:szCs w:val="18"/>
        </w:rPr>
        <w:t>ePayments</w:t>
      </w:r>
      <w:proofErr w:type="spellEnd"/>
      <w:r w:rsidR="00EF068D">
        <w:rPr>
          <w:rFonts w:ascii="Courier New" w:hAnsi="Courier New" w:cs="Courier New"/>
          <w:sz w:val="18"/>
          <w:szCs w:val="18"/>
        </w:rPr>
        <w:t>)</w:t>
      </w: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EXC    EDI Lockbox 3rd Party Exceptions</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WL     ERA Worklist</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APAR   Auto-Post Awaiting Resolution</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MA     Automatic Match EFTs to ERAs</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MCR    EEOB Move/Copy/Remove</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MM     Manual Match EFT-ERA</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MO     Move ERA Total </w:t>
      </w:r>
      <w:proofErr w:type="gramStart"/>
      <w:r w:rsidRPr="001E7709">
        <w:rPr>
          <w:rFonts w:ascii="Courier New" w:hAnsi="Courier New" w:cs="Courier New"/>
          <w:sz w:val="18"/>
          <w:szCs w:val="18"/>
        </w:rPr>
        <w:t>To</w:t>
      </w:r>
      <w:proofErr w:type="gramEnd"/>
      <w:r w:rsidRPr="001E7709">
        <w:rPr>
          <w:rFonts w:ascii="Courier New" w:hAnsi="Courier New" w:cs="Courier New"/>
          <w:sz w:val="18"/>
          <w:szCs w:val="18"/>
        </w:rPr>
        <w:t xml:space="preserve"> Suspense</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OEFT   Unposted EFT Override</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REFT   Remove Duplicate EFT Deposits</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REM    Remove ERA from Active Worklist</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REP    EDI Lockbox Reports </w:t>
      </w:r>
      <w:proofErr w:type="gramStart"/>
      <w:r w:rsidRPr="001E7709">
        <w:rPr>
          <w:rFonts w:ascii="Courier New" w:hAnsi="Courier New" w:cs="Courier New"/>
          <w:sz w:val="18"/>
          <w:szCs w:val="18"/>
        </w:rPr>
        <w:t>Menu ...</w:t>
      </w:r>
      <w:proofErr w:type="gramEnd"/>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UN     </w:t>
      </w:r>
      <w:proofErr w:type="spellStart"/>
      <w:r w:rsidRPr="001E7709">
        <w:rPr>
          <w:rFonts w:ascii="Courier New" w:hAnsi="Courier New" w:cs="Courier New"/>
          <w:sz w:val="18"/>
          <w:szCs w:val="18"/>
        </w:rPr>
        <w:t>Unmatch</w:t>
      </w:r>
      <w:proofErr w:type="spellEnd"/>
      <w:r w:rsidRPr="001E7709">
        <w:rPr>
          <w:rFonts w:ascii="Courier New" w:hAnsi="Courier New" w:cs="Courier New"/>
          <w:sz w:val="18"/>
          <w:szCs w:val="18"/>
        </w:rPr>
        <w:t xml:space="preserve"> </w:t>
      </w:r>
      <w:proofErr w:type="gramStart"/>
      <w:r w:rsidRPr="001E7709">
        <w:rPr>
          <w:rFonts w:ascii="Courier New" w:hAnsi="Courier New" w:cs="Courier New"/>
          <w:sz w:val="18"/>
          <w:szCs w:val="18"/>
        </w:rPr>
        <w:t>An</w:t>
      </w:r>
      <w:proofErr w:type="gramEnd"/>
      <w:r w:rsidRPr="001E7709">
        <w:rPr>
          <w:rFonts w:ascii="Courier New" w:hAnsi="Courier New" w:cs="Courier New"/>
          <w:sz w:val="18"/>
          <w:szCs w:val="18"/>
        </w:rPr>
        <w:t xml:space="preserve"> ERA</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UP     Update ERA Posted Using Paper EOB</w:t>
      </w:r>
    </w:p>
    <w:p w:rsid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ZB     Mark 0-Balance EFT Matched</w:t>
      </w:r>
      <w:r w:rsidRPr="001E7709" w:rsidDel="001E7709">
        <w:rPr>
          <w:rFonts w:ascii="Courier New" w:hAnsi="Courier New" w:cs="Courier New"/>
          <w:sz w:val="18"/>
          <w:szCs w:val="18"/>
        </w:rPr>
        <w:t xml:space="preserve"> </w:t>
      </w: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EDI Lockbox </w:t>
      </w:r>
      <w:r w:rsidR="00EF068D">
        <w:rPr>
          <w:rFonts w:ascii="Courier New" w:hAnsi="Courier New" w:cs="Courier New"/>
          <w:sz w:val="18"/>
          <w:szCs w:val="18"/>
        </w:rPr>
        <w:t xml:space="preserve">(ePayments) </w:t>
      </w:r>
      <w:r w:rsidRPr="00051C2F">
        <w:rPr>
          <w:rFonts w:ascii="Courier New" w:hAnsi="Courier New" w:cs="Courier New"/>
          <w:sz w:val="18"/>
          <w:szCs w:val="18"/>
        </w:rPr>
        <w:t>Option:</w:t>
      </w:r>
    </w:p>
    <w:p w:rsidR="007730BB" w:rsidRPr="00051C2F" w:rsidRDefault="007730BB"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p>
    <w:p w:rsidR="007730BB" w:rsidRPr="00051C2F" w:rsidRDefault="007730BB" w:rsidP="00DE1DCD">
      <w:pPr>
        <w:pStyle w:val="NoSpacing"/>
        <w:pBdr>
          <w:top w:val="single" w:sz="4" w:space="1" w:color="auto"/>
          <w:left w:val="single" w:sz="4" w:space="0" w:color="auto"/>
          <w:bottom w:val="single" w:sz="4" w:space="1" w:color="auto"/>
          <w:right w:val="single" w:sz="4" w:space="4" w:color="auto"/>
        </w:pBdr>
        <w:rPr>
          <w:rStyle w:val="BodyText1"/>
          <w:rFonts w:ascii="Courier New" w:hAnsi="Courier New" w:cs="Courier New"/>
          <w:color w:val="000000"/>
          <w:sz w:val="18"/>
          <w:szCs w:val="18"/>
        </w:rPr>
      </w:pPr>
    </w:p>
    <w:p w:rsidR="00CC151E" w:rsidRPr="00051C2F" w:rsidRDefault="00CC151E" w:rsidP="00BD5DB4">
      <w:pPr>
        <w:pStyle w:val="Heading2"/>
      </w:pPr>
      <w:bookmarkStart w:id="425" w:name="_Toc79641333"/>
      <w:bookmarkStart w:id="426" w:name="_Toc79829046"/>
      <w:bookmarkStart w:id="427" w:name="_Toc79829129"/>
      <w:bookmarkStart w:id="428" w:name="_Toc79904165"/>
      <w:bookmarkStart w:id="429" w:name="_Toc80002990"/>
      <w:bookmarkStart w:id="430" w:name="_Toc80003361"/>
      <w:bookmarkStart w:id="431" w:name="_Toc80003671"/>
      <w:bookmarkStart w:id="432" w:name="_Toc80003775"/>
      <w:bookmarkStart w:id="433" w:name="_Toc80003941"/>
      <w:bookmarkStart w:id="434" w:name="_Toc80004196"/>
      <w:bookmarkStart w:id="435" w:name="_Toc80004305"/>
      <w:bookmarkStart w:id="436" w:name="_Toc80004884"/>
      <w:bookmarkStart w:id="437" w:name="_Toc80066618"/>
      <w:bookmarkStart w:id="438" w:name="_Toc80089359"/>
      <w:bookmarkStart w:id="439" w:name="_Toc80089507"/>
      <w:bookmarkStart w:id="440" w:name="_Toc80089576"/>
      <w:bookmarkStart w:id="441" w:name="_Toc80089645"/>
      <w:bookmarkStart w:id="442" w:name="_Ref52877170"/>
      <w:bookmarkStart w:id="443" w:name="_Ref52877222"/>
      <w:bookmarkStart w:id="444" w:name="_Ref52877252"/>
      <w:bookmarkStart w:id="445" w:name="_Toc269910927"/>
      <w:bookmarkStart w:id="446" w:name="_Toc295353078"/>
      <w:bookmarkStart w:id="447" w:name="_Toc311741078"/>
      <w:bookmarkStart w:id="448" w:name="_Toc311773463"/>
      <w:bookmarkStart w:id="449" w:name="_Toc461193556"/>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051C2F">
        <w:rPr>
          <w:rStyle w:val="Heading2Char"/>
          <w:b/>
          <w:sz w:val="28"/>
        </w:rPr>
        <w:lastRenderedPageBreak/>
        <w:t>Exception Processing</w:t>
      </w:r>
      <w:bookmarkEnd w:id="442"/>
      <w:bookmarkEnd w:id="443"/>
      <w:bookmarkEnd w:id="444"/>
      <w:bookmarkEnd w:id="445"/>
      <w:bookmarkEnd w:id="446"/>
      <w:bookmarkEnd w:id="447"/>
      <w:bookmarkEnd w:id="448"/>
      <w:bookmarkEnd w:id="449"/>
      <w:r w:rsidRPr="00051C2F">
        <w:tab/>
      </w:r>
      <w:r w:rsidRPr="00051C2F">
        <w:tab/>
      </w:r>
      <w:r w:rsidRPr="00051C2F">
        <w:tab/>
      </w:r>
    </w:p>
    <w:p w:rsidR="005A6A18" w:rsidRDefault="00CC151E" w:rsidP="00D8012A">
      <w:pPr>
        <w:rPr>
          <w:rStyle w:val="BodyText1"/>
          <w:sz w:val="22"/>
          <w:szCs w:val="22"/>
        </w:rPr>
      </w:pPr>
      <w:r w:rsidRPr="00051C2F">
        <w:rPr>
          <w:rStyle w:val="BodyText1"/>
          <w:sz w:val="22"/>
          <w:szCs w:val="22"/>
        </w:rPr>
        <w:t xml:space="preserve">Before starting to process anything on your </w:t>
      </w:r>
      <w:r w:rsidR="0088643F" w:rsidRPr="003827AA">
        <w:rPr>
          <w:rStyle w:val="BodyText1"/>
          <w:sz w:val="22"/>
          <w:szCs w:val="22"/>
        </w:rPr>
        <w:t>ERA</w:t>
      </w:r>
      <w:r w:rsidR="0088643F" w:rsidRPr="00051C2F">
        <w:rPr>
          <w:rStyle w:val="BodyText1"/>
          <w:sz w:val="22"/>
          <w:szCs w:val="22"/>
        </w:rPr>
        <w:t xml:space="preserve"> </w:t>
      </w:r>
      <w:r w:rsidRPr="00051C2F">
        <w:rPr>
          <w:rStyle w:val="BodyText1"/>
          <w:sz w:val="22"/>
          <w:szCs w:val="22"/>
        </w:rPr>
        <w:t xml:space="preserve">Worklist, check for exceptions by using the option </w:t>
      </w:r>
      <w:r w:rsidRPr="00051C2F">
        <w:rPr>
          <w:rFonts w:ascii="Arial Terminal" w:hAnsi="Arial Terminal"/>
          <w:b/>
          <w:bCs/>
          <w:color w:val="000000"/>
          <w:szCs w:val="22"/>
        </w:rPr>
        <w:t>EXC EDI Lockbox 3rd Party Exceptions</w:t>
      </w:r>
      <w:r w:rsidRPr="00051C2F">
        <w:rPr>
          <w:b/>
          <w:bCs/>
          <w:color w:val="000000"/>
          <w:szCs w:val="22"/>
        </w:rPr>
        <w:t xml:space="preserve"> </w:t>
      </w:r>
      <w:r w:rsidRPr="00051C2F">
        <w:rPr>
          <w:rStyle w:val="BodyText1"/>
          <w:sz w:val="22"/>
          <w:szCs w:val="22"/>
        </w:rPr>
        <w:t>located on the EDI Lockbox</w:t>
      </w:r>
      <w:r w:rsidR="00EF068D">
        <w:rPr>
          <w:rStyle w:val="BodyText1"/>
          <w:sz w:val="22"/>
          <w:szCs w:val="22"/>
        </w:rPr>
        <w:t xml:space="preserve"> (ePayments</w:t>
      </w:r>
      <w:proofErr w:type="gramStart"/>
      <w:r w:rsidR="00EF068D">
        <w:rPr>
          <w:rStyle w:val="BodyText1"/>
          <w:sz w:val="22"/>
          <w:szCs w:val="22"/>
        </w:rPr>
        <w:t xml:space="preserve">) </w:t>
      </w:r>
      <w:r w:rsidRPr="00051C2F">
        <w:rPr>
          <w:rStyle w:val="BodyText1"/>
          <w:sz w:val="22"/>
          <w:szCs w:val="22"/>
        </w:rPr>
        <w:t xml:space="preserve"> Menu</w:t>
      </w:r>
      <w:proofErr w:type="gramEnd"/>
      <w:r w:rsidRPr="00051C2F">
        <w:rPr>
          <w:rStyle w:val="BodyText1"/>
          <w:sz w:val="22"/>
          <w:szCs w:val="22"/>
        </w:rPr>
        <w:t xml:space="preserve">. Any ERA </w:t>
      </w:r>
      <w:r w:rsidR="00B77993" w:rsidRPr="00051C2F">
        <w:rPr>
          <w:rStyle w:val="BodyText1"/>
          <w:sz w:val="22"/>
          <w:szCs w:val="22"/>
        </w:rPr>
        <w:t>or EEOB</w:t>
      </w:r>
      <w:r w:rsidRPr="00051C2F">
        <w:rPr>
          <w:rStyle w:val="BodyText1"/>
          <w:sz w:val="22"/>
          <w:szCs w:val="22"/>
        </w:rPr>
        <w:t xml:space="preserve"> that cannot be automatically and completely </w:t>
      </w:r>
      <w:r w:rsidR="00B77993" w:rsidRPr="00051C2F">
        <w:rPr>
          <w:rStyle w:val="BodyText1"/>
          <w:sz w:val="22"/>
          <w:szCs w:val="22"/>
        </w:rPr>
        <w:t>matched</w:t>
      </w:r>
      <w:r w:rsidRPr="00051C2F">
        <w:rPr>
          <w:rStyle w:val="BodyText1"/>
          <w:sz w:val="22"/>
          <w:szCs w:val="22"/>
        </w:rPr>
        <w:t xml:space="preserve"> into</w:t>
      </w:r>
      <w:r w:rsidR="00B77993" w:rsidRPr="00051C2F">
        <w:rPr>
          <w:rStyle w:val="BodyText1"/>
          <w:sz w:val="22"/>
          <w:szCs w:val="22"/>
        </w:rPr>
        <w:t xml:space="preserve"> both</w:t>
      </w:r>
      <w:r w:rsidRPr="00051C2F">
        <w:rPr>
          <w:rStyle w:val="BodyText1"/>
          <w:sz w:val="22"/>
          <w:szCs w:val="22"/>
        </w:rPr>
        <w:t xml:space="preserve"> the VistA AR and IB</w:t>
      </w:r>
      <w:r w:rsidR="00B77993" w:rsidRPr="00051C2F">
        <w:rPr>
          <w:rStyle w:val="BodyText1"/>
          <w:sz w:val="22"/>
          <w:szCs w:val="22"/>
        </w:rPr>
        <w:t xml:space="preserve"> packages</w:t>
      </w:r>
      <w:r w:rsidRPr="00051C2F">
        <w:rPr>
          <w:rStyle w:val="BodyText1"/>
          <w:sz w:val="22"/>
          <w:szCs w:val="22"/>
        </w:rPr>
        <w:t xml:space="preserve"> will end up on the Exception</w:t>
      </w:r>
      <w:r w:rsidR="00B77993" w:rsidRPr="00051C2F">
        <w:rPr>
          <w:rStyle w:val="BodyText1"/>
          <w:sz w:val="22"/>
          <w:szCs w:val="22"/>
        </w:rPr>
        <w:t xml:space="preserve"> Report</w:t>
      </w:r>
      <w:r w:rsidRPr="00051C2F">
        <w:rPr>
          <w:rStyle w:val="BodyText1"/>
          <w:sz w:val="22"/>
          <w:szCs w:val="22"/>
        </w:rPr>
        <w:t xml:space="preserve">. This includes ERAs with recognized errors that prevent a clean update to automatically occur. Records can be viewed and various options are provided to reconcile the exceptions and move them to the </w:t>
      </w:r>
      <w:r w:rsidR="0088643F" w:rsidRPr="003827AA">
        <w:rPr>
          <w:rStyle w:val="BodyText1"/>
          <w:sz w:val="22"/>
          <w:szCs w:val="22"/>
        </w:rPr>
        <w:t>ERA</w:t>
      </w:r>
      <w:r w:rsidR="0088643F" w:rsidRPr="00051C2F">
        <w:rPr>
          <w:rStyle w:val="BodyText1"/>
          <w:sz w:val="22"/>
          <w:szCs w:val="22"/>
        </w:rPr>
        <w:t xml:space="preserve"> </w:t>
      </w:r>
      <w:r w:rsidRPr="00051C2F">
        <w:rPr>
          <w:rStyle w:val="BodyText1"/>
          <w:sz w:val="22"/>
          <w:szCs w:val="22"/>
        </w:rPr>
        <w:t>Worklist for processing.</w:t>
      </w:r>
      <w:r w:rsidR="009852F0" w:rsidRPr="00051C2F">
        <w:rPr>
          <w:rStyle w:val="BodyText1"/>
          <w:sz w:val="22"/>
          <w:szCs w:val="22"/>
        </w:rPr>
        <w:t xml:space="preserve">  </w:t>
      </w:r>
      <w:r w:rsidR="00375D88">
        <w:rPr>
          <w:rStyle w:val="BodyText1"/>
          <w:sz w:val="22"/>
          <w:szCs w:val="22"/>
        </w:rPr>
        <w:t xml:space="preserve">An ERA cannot be processed </w:t>
      </w:r>
      <w:r w:rsidR="000F7CB6">
        <w:rPr>
          <w:rStyle w:val="BodyText1"/>
          <w:sz w:val="22"/>
          <w:szCs w:val="22"/>
        </w:rPr>
        <w:t>in the ERA Worklist if an exception exists on the ERA.  The ERA Worklist will display “x” in front of the ERA number to indicate an exception exists.</w:t>
      </w:r>
    </w:p>
    <w:p w:rsidR="005A6A18" w:rsidRDefault="005A6A18" w:rsidP="00D8012A">
      <w:pPr>
        <w:rPr>
          <w:rStyle w:val="BodyText1"/>
          <w:sz w:val="22"/>
          <w:szCs w:val="22"/>
        </w:rPr>
      </w:pPr>
    </w:p>
    <w:p w:rsidR="000F7CB6" w:rsidRDefault="000F7CB6" w:rsidP="00D8012A">
      <w:pPr>
        <w:rPr>
          <w:rStyle w:val="BodyText1"/>
          <w:sz w:val="22"/>
          <w:szCs w:val="22"/>
        </w:rPr>
      </w:pP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u w:val="single"/>
        </w:rPr>
      </w:pPr>
      <w:r w:rsidRPr="009F37D6">
        <w:rPr>
          <w:rFonts w:ascii="Courier New" w:hAnsi="Courier New" w:cs="Courier New"/>
          <w:b/>
          <w:bCs/>
          <w:sz w:val="18"/>
          <w:szCs w:val="18"/>
          <w:u w:val="single"/>
        </w:rPr>
        <w:t>ERA List - Worklist</w:t>
      </w:r>
      <w:r w:rsidRPr="009F37D6">
        <w:rPr>
          <w:rFonts w:ascii="Courier New" w:hAnsi="Courier New" w:cs="Courier New"/>
          <w:sz w:val="18"/>
          <w:szCs w:val="18"/>
          <w:u w:val="single"/>
        </w:rPr>
        <w:t xml:space="preserve">           Dec 12, 2014@14:18:37          Page:    4 of    7 </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SELECTED MATCH STATUS: BOTH              POST STATUS     : BOTH</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DATE RANGE: 11/22/14-12/12/14 AUTO-POSTING    : BOTH</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ALL PAYERS                     PHARMACY/MEDICAL: BOTH</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ERA #            Trace#</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u w:val="single"/>
        </w:rPr>
      </w:pPr>
      <w:r w:rsidRPr="009F37D6">
        <w:rPr>
          <w:rFonts w:ascii="Courier New" w:hAnsi="Courier New" w:cs="Courier New"/>
          <w:sz w:val="18"/>
          <w:szCs w:val="18"/>
          <w:u w:val="single"/>
        </w:rPr>
        <w:t xml:space="preserve">+           PAYER NAME/MATCH STATUS         ERA PAID </w:t>
      </w:r>
      <w:proofErr w:type="gramStart"/>
      <w:r w:rsidRPr="009F37D6">
        <w:rPr>
          <w:rFonts w:ascii="Courier New" w:hAnsi="Courier New" w:cs="Courier New"/>
          <w:sz w:val="18"/>
          <w:szCs w:val="18"/>
          <w:u w:val="single"/>
        </w:rPr>
        <w:t>DT  TOT</w:t>
      </w:r>
      <w:proofErr w:type="gramEnd"/>
      <w:r w:rsidRPr="009F37D6">
        <w:rPr>
          <w:rFonts w:ascii="Courier New" w:hAnsi="Courier New" w:cs="Courier New"/>
          <w:sz w:val="18"/>
          <w:szCs w:val="18"/>
          <w:u w:val="single"/>
        </w:rPr>
        <w:t xml:space="preserve"> AMT PAID   DT REC'D</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11     x5545        6353169460                                                  </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12/10/14             0.00       12/10/14</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AETNA                           APPROX # EEOBs: 2                   </w:t>
      </w:r>
    </w:p>
    <w:p w:rsidR="000F7CB6" w:rsidRDefault="000F7CB6" w:rsidP="00B521B8">
      <w:pPr>
        <w:pBdr>
          <w:top w:val="single" w:sz="4" w:space="1" w:color="auto"/>
          <w:left w:val="single" w:sz="4" w:space="4" w:color="auto"/>
          <w:bottom w:val="single" w:sz="4" w:space="1" w:color="auto"/>
          <w:right w:val="single" w:sz="4" w:space="4" w:color="auto"/>
        </w:pBdr>
        <w:rPr>
          <w:rStyle w:val="BodyText1"/>
          <w:sz w:val="22"/>
          <w:szCs w:val="22"/>
        </w:rPr>
      </w:pPr>
      <w:r w:rsidRPr="009F37D6">
        <w:rPr>
          <w:rFonts w:ascii="Courier New" w:hAnsi="Courier New" w:cs="Courier New"/>
          <w:sz w:val="18"/>
          <w:szCs w:val="18"/>
        </w:rPr>
        <w:t xml:space="preserve">            UNMATCHED                       N/A</w:t>
      </w:r>
      <w:r>
        <w:rPr>
          <w:rFonts w:ascii="r_ansi" w:hAnsi="r_ansi" w:cs="r_ansi"/>
          <w:sz w:val="20"/>
        </w:rPr>
        <w:t xml:space="preserve">                                 </w:t>
      </w:r>
    </w:p>
    <w:p w:rsidR="000F7CB6" w:rsidRDefault="000F7CB6" w:rsidP="00D8012A">
      <w:pPr>
        <w:rPr>
          <w:rStyle w:val="BodyText1"/>
          <w:sz w:val="22"/>
          <w:szCs w:val="22"/>
        </w:rPr>
      </w:pPr>
    </w:p>
    <w:p w:rsidR="00375D88" w:rsidRDefault="000F7CB6" w:rsidP="000F7CB6">
      <w:pPr>
        <w:rPr>
          <w:rStyle w:val="BodyText1"/>
          <w:sz w:val="22"/>
          <w:szCs w:val="22"/>
        </w:rPr>
      </w:pPr>
      <w:r>
        <w:rPr>
          <w:rFonts w:ascii="r_ansi" w:hAnsi="r_ansi" w:cs="r_ansi"/>
          <w:sz w:val="20"/>
        </w:rPr>
        <w:t xml:space="preserve"> </w:t>
      </w:r>
    </w:p>
    <w:p w:rsidR="00CC151E" w:rsidRPr="00051C2F" w:rsidRDefault="00B77993" w:rsidP="00D8012A">
      <w:pPr>
        <w:rPr>
          <w:rStyle w:val="BodyText1"/>
          <w:sz w:val="22"/>
          <w:szCs w:val="22"/>
        </w:rPr>
      </w:pPr>
      <w:r w:rsidRPr="00051C2F">
        <w:rPr>
          <w:rStyle w:val="BodyText1"/>
          <w:sz w:val="22"/>
          <w:szCs w:val="22"/>
        </w:rPr>
        <w:t>Details for processing the exceptions are include</w:t>
      </w:r>
      <w:r w:rsidR="0063635C" w:rsidRPr="00051C2F">
        <w:rPr>
          <w:rStyle w:val="BodyText1"/>
          <w:sz w:val="22"/>
          <w:szCs w:val="22"/>
        </w:rPr>
        <w:t>d</w:t>
      </w:r>
      <w:r w:rsidRPr="00051C2F">
        <w:rPr>
          <w:rStyle w:val="BodyText1"/>
          <w:sz w:val="22"/>
          <w:szCs w:val="22"/>
        </w:rPr>
        <w:t xml:space="preserve"> below.</w:t>
      </w:r>
    </w:p>
    <w:p w:rsidR="008C1DF6" w:rsidRPr="00051C2F" w:rsidRDefault="00CC151E" w:rsidP="00D8012A">
      <w:pPr>
        <w:rPr>
          <w:rStyle w:val="BodyText1"/>
          <w:sz w:val="22"/>
          <w:szCs w:val="22"/>
        </w:rPr>
      </w:pPr>
      <w:r w:rsidRPr="00051C2F">
        <w:rPr>
          <w:rStyle w:val="BodyText1"/>
          <w:sz w:val="22"/>
          <w:szCs w:val="22"/>
        </w:rPr>
        <w:t>There are two types of exceptions, Transmission Exceptions and Data Exceptions</w:t>
      </w:r>
      <w:r w:rsidR="008C1DF6" w:rsidRPr="00051C2F">
        <w:rPr>
          <w:rStyle w:val="BodyText1"/>
          <w:sz w:val="22"/>
          <w:szCs w:val="22"/>
        </w:rPr>
        <w:t>, explained below.</w:t>
      </w:r>
    </w:p>
    <w:p w:rsidR="00D8012A" w:rsidRPr="00051C2F" w:rsidRDefault="00D8012A" w:rsidP="00D8012A">
      <w:pPr>
        <w:rPr>
          <w:rStyle w:val="BodyText1"/>
          <w:sz w:val="22"/>
          <w:szCs w:val="22"/>
        </w:rPr>
      </w:pPr>
    </w:p>
    <w:p w:rsidR="00CC151E" w:rsidRPr="00051C2F" w:rsidRDefault="008C1DF6" w:rsidP="003A691E">
      <w:pPr>
        <w:jc w:val="center"/>
        <w:outlineLvl w:val="0"/>
        <w:rPr>
          <w:rStyle w:val="BodyText1"/>
          <w:b/>
          <w:i/>
          <w:sz w:val="22"/>
          <w:szCs w:val="22"/>
        </w:rPr>
      </w:pPr>
      <w:bookmarkStart w:id="450" w:name="_Toc311741079"/>
      <w:bookmarkStart w:id="451" w:name="_Toc311772590"/>
      <w:bookmarkStart w:id="452" w:name="_Toc311773464"/>
      <w:r w:rsidRPr="00051C2F">
        <w:rPr>
          <w:rStyle w:val="BodyText1"/>
          <w:b/>
          <w:i/>
          <w:sz w:val="22"/>
          <w:szCs w:val="22"/>
        </w:rPr>
        <w:t>Exceptions should be worked daily and before the scratchpad is created for the ERA.</w:t>
      </w:r>
      <w:bookmarkEnd w:id="450"/>
      <w:bookmarkEnd w:id="451"/>
      <w:bookmarkEnd w:id="452"/>
    </w:p>
    <w:p w:rsidR="00CC151E" w:rsidRPr="00051C2F" w:rsidRDefault="00CC151E" w:rsidP="002D7C2E">
      <w:pPr>
        <w:pStyle w:val="Heading3"/>
      </w:pPr>
      <w:bookmarkStart w:id="453" w:name="_Toc295353079"/>
      <w:bookmarkStart w:id="454" w:name="_Toc311741080"/>
      <w:bookmarkStart w:id="455" w:name="_Toc311773465"/>
      <w:bookmarkStart w:id="456" w:name="_Toc461193557"/>
      <w:bookmarkStart w:id="457" w:name="_Toc269910928"/>
      <w:r w:rsidRPr="00051C2F">
        <w:t>Transmission Exceptions</w:t>
      </w:r>
      <w:bookmarkEnd w:id="453"/>
      <w:bookmarkEnd w:id="454"/>
      <w:bookmarkEnd w:id="455"/>
      <w:bookmarkEnd w:id="456"/>
      <w:r w:rsidRPr="00051C2F">
        <w:tab/>
      </w:r>
      <w:bookmarkEnd w:id="457"/>
    </w:p>
    <w:p w:rsidR="00CC151E" w:rsidRPr="00051C2F" w:rsidRDefault="00CC151E" w:rsidP="00EC0A08">
      <w:pPr>
        <w:pStyle w:val="BodyText"/>
        <w:rPr>
          <w:color w:val="000000"/>
        </w:rPr>
      </w:pPr>
      <w:r w:rsidRPr="00051C2F">
        <w:rPr>
          <w:color w:val="000000"/>
        </w:rPr>
        <w:t>Transmission Exceptions occur when there was a problem storing ERA EEOB data.  Here are three examples of when a transmission error may occur:</w:t>
      </w:r>
    </w:p>
    <w:p w:rsidR="00CC151E" w:rsidRPr="00051C2F" w:rsidRDefault="00CC151E" w:rsidP="00533289">
      <w:pPr>
        <w:pStyle w:val="BodyText"/>
        <w:numPr>
          <w:ilvl w:val="0"/>
          <w:numId w:val="12"/>
        </w:numPr>
        <w:rPr>
          <w:color w:val="000000"/>
          <w:szCs w:val="22"/>
        </w:rPr>
      </w:pPr>
      <w:r w:rsidRPr="00051C2F">
        <w:rPr>
          <w:color w:val="000000"/>
          <w:szCs w:val="22"/>
        </w:rPr>
        <w:t>All sequences for an ERA that was sent in multiple messages were not received at the site.</w:t>
      </w:r>
    </w:p>
    <w:p w:rsidR="00CC151E" w:rsidRPr="00051C2F" w:rsidRDefault="00CC151E" w:rsidP="00CC151E">
      <w:pPr>
        <w:pStyle w:val="BodyText"/>
        <w:ind w:left="720"/>
        <w:rPr>
          <w:color w:val="000000"/>
          <w:szCs w:val="22"/>
        </w:rPr>
      </w:pPr>
      <w:r w:rsidRPr="00051C2F">
        <w:rPr>
          <w:color w:val="000000"/>
          <w:szCs w:val="22"/>
        </w:rPr>
        <w:t>For example, AR cannot process these until ALL of the messages in the batch are received.  The exception list contains only 4 of 5 messages.  You should wait</w:t>
      </w:r>
      <w:r w:rsidRPr="00051C2F">
        <w:rPr>
          <w:b/>
          <w:bCs/>
          <w:color w:val="000000"/>
          <w:szCs w:val="22"/>
        </w:rPr>
        <w:t xml:space="preserve"> </w:t>
      </w:r>
      <w:r w:rsidRPr="00051C2F">
        <w:rPr>
          <w:color w:val="000000"/>
          <w:szCs w:val="22"/>
        </w:rPr>
        <w:t xml:space="preserve">for the 5th message.  If the message is not received in 24 hours, contact </w:t>
      </w:r>
      <w:r w:rsidR="0063635C" w:rsidRPr="00051C2F">
        <w:rPr>
          <w:color w:val="000000"/>
          <w:szCs w:val="22"/>
        </w:rPr>
        <w:t xml:space="preserve">EPS at 1-888-596-4357 to enter a remedy ticket and </w:t>
      </w:r>
      <w:r w:rsidRPr="00051C2F">
        <w:rPr>
          <w:color w:val="000000"/>
          <w:szCs w:val="22"/>
        </w:rPr>
        <w:t>request</w:t>
      </w:r>
      <w:r w:rsidR="0063635C" w:rsidRPr="00051C2F">
        <w:rPr>
          <w:color w:val="000000"/>
          <w:szCs w:val="22"/>
        </w:rPr>
        <w:t xml:space="preserve"> a</w:t>
      </w:r>
      <w:r w:rsidRPr="00051C2F">
        <w:rPr>
          <w:color w:val="000000"/>
          <w:szCs w:val="22"/>
        </w:rPr>
        <w:t xml:space="preserve"> re-transmission.</w:t>
      </w:r>
    </w:p>
    <w:p w:rsidR="00CC151E" w:rsidRPr="00051C2F" w:rsidRDefault="00CC151E" w:rsidP="00533289">
      <w:pPr>
        <w:pStyle w:val="BodyText"/>
        <w:numPr>
          <w:ilvl w:val="0"/>
          <w:numId w:val="12"/>
        </w:numPr>
        <w:rPr>
          <w:color w:val="000000"/>
          <w:szCs w:val="22"/>
        </w:rPr>
      </w:pPr>
      <w:r w:rsidRPr="00051C2F">
        <w:rPr>
          <w:color w:val="000000"/>
          <w:szCs w:val="22"/>
        </w:rPr>
        <w:t>An ERA transmission did not fully complete the permanent update process on a previous date and remains in the file, partially processed. How is this corrected</w:t>
      </w:r>
      <w:r w:rsidR="0063635C" w:rsidRPr="00051C2F">
        <w:rPr>
          <w:color w:val="000000"/>
          <w:szCs w:val="22"/>
        </w:rPr>
        <w:t>? Enter a remedy ticket</w:t>
      </w:r>
      <w:r w:rsidRPr="00051C2F">
        <w:rPr>
          <w:color w:val="000000"/>
          <w:szCs w:val="22"/>
        </w:rPr>
        <w:t xml:space="preserve">, as this is probably the result of a system problem.  Once the problem has been resolved, use File Message to process the ERA.  Or, if the problem is severe and cannot be resolved, you will be instructed to use DELETE MESSAGE to permanently remove the message from the list. </w:t>
      </w:r>
    </w:p>
    <w:p w:rsidR="00CC151E" w:rsidRPr="00051C2F" w:rsidRDefault="00CC151E" w:rsidP="00B521B8">
      <w:pPr>
        <w:pStyle w:val="BodyText"/>
        <w:numPr>
          <w:ilvl w:val="0"/>
          <w:numId w:val="12"/>
        </w:numPr>
        <w:rPr>
          <w:b/>
          <w:i/>
          <w:color w:val="000000"/>
          <w:szCs w:val="22"/>
          <w:u w:val="single"/>
        </w:rPr>
      </w:pPr>
      <w:r w:rsidRPr="00051C2F">
        <w:rPr>
          <w:color w:val="000000"/>
          <w:szCs w:val="22"/>
        </w:rPr>
        <w:t xml:space="preserve">An ERA cannot identify any claims on the transmission as valid at your station.  In Version 1, this information was sent to the sites via e-mail messages.  The information                                                                                                                                                                                                                                                                                                                                                                                                                                                                                                                                                                                                                                                                                                                                                                                                                                                                                                                                                                                                                                                                                                                                                                                                                                                                                                                                                                                                                                                                                                                                                                                                                                                                                                                                                                                                                                                                                                                                                                                                                                                                                                           contained in the e-mail messages is now stored under the Transmission Exceptions until filed and corrected/saved or deleted.   </w:t>
      </w:r>
    </w:p>
    <w:p w:rsidR="007730BB" w:rsidRPr="00051C2F" w:rsidRDefault="00AA2296"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br w:type="page"/>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u w:val="single"/>
        </w:rPr>
      </w:pPr>
      <w:r w:rsidRPr="00051C2F">
        <w:rPr>
          <w:rFonts w:ascii="Courier New" w:hAnsi="Courier New" w:cs="Courier New"/>
          <w:sz w:val="18"/>
          <w:szCs w:val="18"/>
          <w:u w:val="single"/>
        </w:rPr>
        <w:lastRenderedPageBreak/>
        <w:t xml:space="preserve">EEOB TRANSMISSION </w:t>
      </w:r>
      <w:proofErr w:type="gramStart"/>
      <w:r w:rsidRPr="00051C2F">
        <w:rPr>
          <w:rFonts w:ascii="Courier New" w:hAnsi="Courier New" w:cs="Courier New"/>
          <w:sz w:val="18"/>
          <w:szCs w:val="18"/>
          <w:u w:val="single"/>
        </w:rPr>
        <w:t>EXCEPTIONS  Jul</w:t>
      </w:r>
      <w:proofErr w:type="gramEnd"/>
      <w:r w:rsidRPr="00051C2F">
        <w:rPr>
          <w:rFonts w:ascii="Courier New" w:hAnsi="Courier New" w:cs="Courier New"/>
          <w:sz w:val="18"/>
          <w:szCs w:val="18"/>
          <w:u w:val="single"/>
        </w:rPr>
        <w:t xml:space="preserve"> 01, 2010@10:41:30          Page:    1 of    1</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58" w:name="_Toc311741081"/>
      <w:bookmarkStart w:id="459" w:name="_Toc311772591"/>
      <w:bookmarkStart w:id="460" w:name="_Toc311773466"/>
      <w:r w:rsidRPr="00051C2F">
        <w:rPr>
          <w:rFonts w:ascii="Courier New" w:hAnsi="Courier New" w:cs="Courier New"/>
          <w:sz w:val="18"/>
          <w:szCs w:val="18"/>
        </w:rPr>
        <w:t>ERA/EEOB MESSAGES WITH EXCEPTION CONDITIONS</w:t>
      </w:r>
      <w:bookmarkEnd w:id="458"/>
      <w:bookmarkEnd w:id="459"/>
      <w:bookmarkEnd w:id="460"/>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   Message ID            </w:t>
      </w:r>
      <w:proofErr w:type="spellStart"/>
      <w:r w:rsidRPr="00051C2F">
        <w:rPr>
          <w:rFonts w:ascii="Courier New" w:hAnsi="Courier New" w:cs="Courier New"/>
          <w:sz w:val="18"/>
          <w:szCs w:val="18"/>
        </w:rPr>
        <w:t>Msg</w:t>
      </w:r>
      <w:proofErr w:type="spellEnd"/>
      <w:r w:rsidRPr="00051C2F">
        <w:rPr>
          <w:rFonts w:ascii="Courier New" w:hAnsi="Courier New" w:cs="Courier New"/>
          <w:sz w:val="18"/>
          <w:szCs w:val="18"/>
        </w:rPr>
        <w:t xml:space="preserve"> </w:t>
      </w:r>
      <w:proofErr w:type="spellStart"/>
      <w:proofErr w:type="gramStart"/>
      <w:r w:rsidRPr="00051C2F">
        <w:rPr>
          <w:rFonts w:ascii="Courier New" w:hAnsi="Courier New" w:cs="Courier New"/>
          <w:sz w:val="18"/>
          <w:szCs w:val="18"/>
        </w:rPr>
        <w:t>Typ</w:t>
      </w:r>
      <w:proofErr w:type="spellEnd"/>
      <w:r w:rsidRPr="00051C2F">
        <w:rPr>
          <w:rFonts w:ascii="Courier New" w:hAnsi="Courier New" w:cs="Courier New"/>
          <w:sz w:val="18"/>
          <w:szCs w:val="18"/>
        </w:rPr>
        <w:t xml:space="preserve">  Date</w:t>
      </w:r>
      <w:proofErr w:type="gramEnd"/>
      <w:r w:rsidRPr="00051C2F">
        <w:rPr>
          <w:rFonts w:ascii="Courier New" w:hAnsi="Courier New" w:cs="Courier New"/>
          <w:sz w:val="18"/>
          <w:szCs w:val="18"/>
        </w:rPr>
        <w:t xml:space="preserve"> Received         Mail </w:t>
      </w:r>
      <w:proofErr w:type="spellStart"/>
      <w:r w:rsidRPr="00051C2F">
        <w:rPr>
          <w:rFonts w:ascii="Courier New" w:hAnsi="Courier New" w:cs="Courier New"/>
          <w:sz w:val="18"/>
          <w:szCs w:val="18"/>
        </w:rPr>
        <w:t>Msg</w:t>
      </w:r>
      <w:proofErr w:type="spellEnd"/>
      <w:r w:rsidRPr="00051C2F">
        <w:rPr>
          <w:rFonts w:ascii="Courier New" w:hAnsi="Courier New" w:cs="Courier New"/>
          <w:sz w:val="18"/>
          <w:szCs w:val="18"/>
        </w:rPr>
        <w:t xml:space="preserve"> #</w:t>
      </w:r>
    </w:p>
    <w:p w:rsidR="007730BB" w:rsidRPr="004C253B"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lang w:val="pt-BR"/>
        </w:rPr>
      </w:pPr>
      <w:r w:rsidRPr="004C253B">
        <w:rPr>
          <w:rFonts w:ascii="Courier New" w:hAnsi="Courier New" w:cs="Courier New"/>
          <w:sz w:val="18"/>
          <w:szCs w:val="18"/>
          <w:lang w:val="pt-BR"/>
        </w:rPr>
        <w:t>_______________________________________________________________________________</w:t>
      </w:r>
    </w:p>
    <w:p w:rsidR="007730BB" w:rsidRPr="004C253B"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lang w:val="pt-BR"/>
        </w:rPr>
      </w:pPr>
      <w:r w:rsidRPr="004C253B">
        <w:rPr>
          <w:rFonts w:ascii="Courier New" w:hAnsi="Courier New" w:cs="Courier New"/>
          <w:sz w:val="18"/>
          <w:szCs w:val="18"/>
          <w:lang w:val="pt-BR"/>
        </w:rPr>
        <w:t xml:space="preserve">1     </w:t>
      </w:r>
      <w:r w:rsidR="00687544" w:rsidRPr="004C253B">
        <w:rPr>
          <w:rFonts w:ascii="Courier New" w:hAnsi="Courier New" w:cs="Courier New"/>
          <w:sz w:val="18"/>
          <w:szCs w:val="18"/>
          <w:lang w:val="pt-BR"/>
        </w:rPr>
        <w:t>XXXXXXX</w:t>
      </w:r>
      <w:r w:rsidRPr="004C253B">
        <w:rPr>
          <w:rFonts w:ascii="Courier New" w:hAnsi="Courier New" w:cs="Courier New"/>
          <w:sz w:val="18"/>
          <w:szCs w:val="18"/>
          <w:lang w:val="pt-BR"/>
        </w:rPr>
        <w:t xml:space="preserve">               ERA      MAR 05, 2007@18:41    </w:t>
      </w:r>
      <w:r w:rsidR="00687544" w:rsidRPr="004C253B">
        <w:rPr>
          <w:rFonts w:ascii="Courier New" w:hAnsi="Courier New" w:cs="Courier New"/>
          <w:sz w:val="18"/>
          <w:szCs w:val="18"/>
          <w:lang w:val="pt-BR"/>
        </w:rPr>
        <w:t>XXXXXXX</w:t>
      </w:r>
    </w:p>
    <w:p w:rsidR="007730BB" w:rsidRPr="004C253B"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iCs/>
          <w:sz w:val="18"/>
          <w:szCs w:val="18"/>
          <w:lang w:val="pt-BR"/>
        </w:rPr>
      </w:pPr>
      <w:r w:rsidRPr="004C253B">
        <w:rPr>
          <w:rFonts w:ascii="Courier New" w:hAnsi="Courier New" w:cs="Courier New"/>
          <w:sz w:val="18"/>
          <w:szCs w:val="18"/>
          <w:lang w:val="pt-BR"/>
        </w:rPr>
        <w:t xml:space="preserve">    </w:t>
      </w:r>
      <w:bookmarkStart w:id="461" w:name="_Toc311741082"/>
      <w:bookmarkStart w:id="462" w:name="_Toc311772592"/>
      <w:bookmarkStart w:id="463" w:name="_Toc311773467"/>
      <w:r w:rsidRPr="004C253B">
        <w:rPr>
          <w:rFonts w:ascii="Courier New" w:hAnsi="Courier New" w:cs="Courier New"/>
          <w:iCs/>
          <w:sz w:val="18"/>
          <w:szCs w:val="18"/>
          <w:lang w:val="pt-BR"/>
        </w:rPr>
        <w:t>EXCEPTION: NO VALID CLAIMS</w:t>
      </w:r>
      <w:bookmarkEnd w:id="461"/>
      <w:bookmarkEnd w:id="462"/>
      <w:bookmarkEnd w:id="463"/>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4C253B">
        <w:rPr>
          <w:rFonts w:ascii="Courier New" w:hAnsi="Courier New" w:cs="Courier New"/>
          <w:sz w:val="18"/>
          <w:szCs w:val="18"/>
          <w:lang w:val="pt-BR"/>
        </w:rPr>
        <w:t xml:space="preserve">      </w:t>
      </w:r>
      <w:bookmarkStart w:id="464" w:name="_Toc311741083"/>
      <w:bookmarkStart w:id="465" w:name="_Toc311772593"/>
      <w:bookmarkStart w:id="466" w:name="_Toc311773468"/>
      <w:r w:rsidRPr="00051C2F">
        <w:rPr>
          <w:rFonts w:ascii="Courier New" w:hAnsi="Courier New" w:cs="Courier New"/>
          <w:sz w:val="18"/>
          <w:szCs w:val="18"/>
        </w:rPr>
        <w:t xml:space="preserve">Payer Name: </w:t>
      </w:r>
      <w:proofErr w:type="spellStart"/>
      <w:r w:rsidR="00687544" w:rsidRPr="00051C2F">
        <w:rPr>
          <w:rFonts w:ascii="Courier New" w:hAnsi="Courier New" w:cs="Courier New"/>
          <w:sz w:val="18"/>
          <w:szCs w:val="18"/>
        </w:rPr>
        <w:t>IBinsurance</w:t>
      </w:r>
      <w:proofErr w:type="spellEnd"/>
      <w:r w:rsidR="00687544" w:rsidRPr="00051C2F">
        <w:rPr>
          <w:rFonts w:ascii="Courier New" w:hAnsi="Courier New" w:cs="Courier New"/>
          <w:sz w:val="18"/>
          <w:szCs w:val="18"/>
        </w:rPr>
        <w:t xml:space="preserve"> Company One</w:t>
      </w:r>
      <w:bookmarkEnd w:id="464"/>
      <w:bookmarkEnd w:id="465"/>
      <w:bookmarkEnd w:id="466"/>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Payer ID: </w:t>
      </w:r>
      <w:r w:rsidR="00687544" w:rsidRPr="00051C2F">
        <w:rPr>
          <w:rFonts w:ascii="Courier New" w:hAnsi="Courier New" w:cs="Courier New"/>
          <w:sz w:val="18"/>
          <w:szCs w:val="18"/>
        </w:rPr>
        <w:t>5555555555</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Trace #: </w:t>
      </w:r>
      <w:r w:rsidR="00687544" w:rsidRPr="00051C2F">
        <w:rPr>
          <w:rFonts w:ascii="Courier New" w:hAnsi="Courier New" w:cs="Courier New"/>
          <w:sz w:val="18"/>
          <w:szCs w:val="18"/>
        </w:rPr>
        <w:t>XXXXXXXXXXX</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Date Paid: 03/02/2007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Paid: 22.39</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r w:rsidR="008B1055" w:rsidRPr="00051C2F">
        <w:rPr>
          <w:rFonts w:ascii="Courier New" w:hAnsi="Courier New" w:cs="Courier New"/>
          <w:sz w:val="18"/>
          <w:szCs w:val="18"/>
        </w:rPr>
        <w:t>XXX</w:t>
      </w:r>
      <w:r w:rsidRPr="00051C2F">
        <w:rPr>
          <w:rFonts w:ascii="Courier New" w:hAnsi="Courier New" w:cs="Courier New"/>
          <w:sz w:val="18"/>
          <w:szCs w:val="18"/>
        </w:rPr>
        <w:t>K</w:t>
      </w:r>
      <w:r w:rsidR="008B1055" w:rsidRPr="00051C2F">
        <w:rPr>
          <w:rFonts w:ascii="Courier New" w:hAnsi="Courier New" w:cs="Courier New"/>
          <w:sz w:val="18"/>
          <w:szCs w:val="18"/>
        </w:rPr>
        <w:t>XXXXXXX</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67" w:name="_Toc311741084"/>
      <w:bookmarkStart w:id="468" w:name="_Toc311772594"/>
      <w:bookmarkStart w:id="469" w:name="_Toc311773469"/>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467"/>
      <w:bookmarkEnd w:id="468"/>
      <w:bookmarkEnd w:id="469"/>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View/Print Message        Delete Message            Exit</w:t>
      </w:r>
    </w:p>
    <w:p w:rsidR="002A1F91"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File Message              TPJI</w:t>
      </w:r>
    </w:p>
    <w:p w:rsidR="003A691E" w:rsidRPr="00051C2F" w:rsidRDefault="002A1F91"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Select Action: Quit//</w:t>
      </w:r>
      <w:bookmarkStart w:id="470" w:name="_Toc311741085"/>
      <w:bookmarkStart w:id="471" w:name="_Toc311772595"/>
      <w:bookmarkStart w:id="472" w:name="_Toc311773470"/>
    </w:p>
    <w:p w:rsidR="003A691E" w:rsidRPr="00051C2F" w:rsidRDefault="00C7114C" w:rsidP="00C7114C">
      <w:pPr>
        <w:pStyle w:val="Caption"/>
        <w:jc w:val="center"/>
        <w:rPr>
          <w:color w:val="000000"/>
          <w:sz w:val="22"/>
          <w:szCs w:val="22"/>
        </w:rPr>
      </w:pPr>
      <w:bookmarkStart w:id="473" w:name="_Toc396398348"/>
      <w:bookmarkEnd w:id="470"/>
      <w:bookmarkEnd w:id="471"/>
      <w:bookmarkEnd w:id="472"/>
      <w:r w:rsidRPr="00051C2F">
        <w:rPr>
          <w:sz w:val="22"/>
          <w:szCs w:val="22"/>
        </w:rPr>
        <w:t xml:space="preserve">Figure </w:t>
      </w:r>
      <w:r w:rsidR="001E1916">
        <w:rPr>
          <w:sz w:val="22"/>
          <w:szCs w:val="22"/>
        </w:rPr>
        <w:t>3a</w:t>
      </w:r>
      <w:r w:rsidRPr="00051C2F">
        <w:rPr>
          <w:sz w:val="22"/>
          <w:szCs w:val="22"/>
        </w:rPr>
        <w:t xml:space="preserve"> </w:t>
      </w:r>
      <w:r w:rsidR="000F6978">
        <w:rPr>
          <w:sz w:val="22"/>
          <w:szCs w:val="22"/>
        </w:rPr>
        <w:t>-</w:t>
      </w:r>
      <w:r w:rsidRPr="00051C2F">
        <w:rPr>
          <w:sz w:val="22"/>
          <w:szCs w:val="22"/>
        </w:rPr>
        <w:t xml:space="preserve"> Sample Transmission Exception Report</w:t>
      </w:r>
      <w:bookmarkEnd w:id="473"/>
    </w:p>
    <w:p w:rsidR="003A691E" w:rsidRPr="00051C2F" w:rsidRDefault="003A691E" w:rsidP="00A70FF9">
      <w:pPr>
        <w:pStyle w:val="Heading4"/>
        <w:ind w:left="900" w:hanging="990"/>
      </w:pPr>
      <w:r w:rsidRPr="00051C2F">
        <w:t xml:space="preserve">  </w:t>
      </w:r>
      <w:r w:rsidR="00CC151E" w:rsidRPr="00051C2F">
        <w:t xml:space="preserve">Processing Actions for Transmission Exceptions  </w:t>
      </w:r>
    </w:p>
    <w:p w:rsidR="00E87A35" w:rsidRPr="00051C2F" w:rsidRDefault="00E87A35" w:rsidP="007B59B9">
      <w:pPr>
        <w:pStyle w:val="Paragraph4"/>
      </w:pPr>
    </w:p>
    <w:p w:rsidR="00E929DD"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color w:val="000000"/>
          <w:sz w:val="18"/>
          <w:szCs w:val="18"/>
        </w:rPr>
        <w:t xml:space="preserve">  </w:t>
      </w:r>
      <w:r w:rsidR="00E929DD" w:rsidRPr="00051C2F">
        <w:rPr>
          <w:rFonts w:ascii="Courier New" w:hAnsi="Courier New" w:cs="Courier New"/>
          <w:sz w:val="18"/>
          <w:szCs w:val="18"/>
        </w:rPr>
        <w:t xml:space="preserve">          </w:t>
      </w:r>
      <w:bookmarkStart w:id="474" w:name="_Toc311741086"/>
      <w:bookmarkStart w:id="475" w:name="_Toc311772596"/>
      <w:bookmarkStart w:id="476" w:name="_Toc311773471"/>
      <w:proofErr w:type="gramStart"/>
      <w:r w:rsidR="00E929DD" w:rsidRPr="00051C2F">
        <w:rPr>
          <w:rFonts w:ascii="Courier New" w:hAnsi="Courier New" w:cs="Courier New"/>
          <w:sz w:val="18"/>
          <w:szCs w:val="18"/>
        </w:rPr>
        <w:t>Enter ??</w:t>
      </w:r>
      <w:proofErr w:type="gramEnd"/>
      <w:r w:rsidR="00E929DD" w:rsidRPr="00051C2F">
        <w:rPr>
          <w:rFonts w:ascii="Courier New" w:hAnsi="Courier New" w:cs="Courier New"/>
          <w:sz w:val="18"/>
          <w:szCs w:val="18"/>
        </w:rPr>
        <w:t xml:space="preserve"> </w:t>
      </w:r>
      <w:proofErr w:type="gramStart"/>
      <w:r w:rsidR="00E929DD" w:rsidRPr="00051C2F">
        <w:rPr>
          <w:rFonts w:ascii="Courier New" w:hAnsi="Courier New" w:cs="Courier New"/>
          <w:sz w:val="18"/>
          <w:szCs w:val="18"/>
        </w:rPr>
        <w:t>for</w:t>
      </w:r>
      <w:proofErr w:type="gramEnd"/>
      <w:r w:rsidR="00E929DD" w:rsidRPr="00051C2F">
        <w:rPr>
          <w:rFonts w:ascii="Courier New" w:hAnsi="Courier New" w:cs="Courier New"/>
          <w:sz w:val="18"/>
          <w:szCs w:val="18"/>
        </w:rPr>
        <w:t xml:space="preserve"> more actions</w:t>
      </w:r>
      <w:bookmarkEnd w:id="474"/>
      <w:bookmarkEnd w:id="475"/>
      <w:bookmarkEnd w:id="476"/>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View/Print Message        Delete Message            Exit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Message              TPJI</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C1DF6" w:rsidRPr="00051C2F" w:rsidRDefault="00E87A35" w:rsidP="007B59B9">
      <w:pPr>
        <w:pStyle w:val="Paragraph4"/>
      </w:pPr>
      <w:r w:rsidRPr="00051C2F">
        <w:t xml:space="preserve">List Manager </w:t>
      </w:r>
      <w:proofErr w:type="gramStart"/>
      <w:r w:rsidR="001E1916">
        <w:t>o</w:t>
      </w:r>
      <w:r w:rsidR="001C69A8" w:rsidRPr="00051C2F">
        <w:t>ptions</w:t>
      </w:r>
      <w:proofErr w:type="gramEnd"/>
      <w:r w:rsidRPr="00051C2F">
        <w:t xml:space="preserve"> are used to complete the transmission exceptions. Each option is explained in detail below. </w:t>
      </w:r>
    </w:p>
    <w:p w:rsidR="008C1DF6" w:rsidRPr="00051C2F" w:rsidRDefault="008C1DF6" w:rsidP="007B59B9">
      <w:pPr>
        <w:pStyle w:val="Paragraph4"/>
      </w:pPr>
    </w:p>
    <w:p w:rsidR="00CC151E" w:rsidRPr="00051C2F" w:rsidRDefault="00CC151E" w:rsidP="00533289">
      <w:pPr>
        <w:pStyle w:val="BodyText"/>
        <w:numPr>
          <w:ilvl w:val="0"/>
          <w:numId w:val="13"/>
        </w:numPr>
        <w:tabs>
          <w:tab w:val="clear" w:pos="720"/>
          <w:tab w:val="num" w:pos="1080"/>
        </w:tabs>
        <w:ind w:left="1080"/>
        <w:rPr>
          <w:color w:val="000000"/>
        </w:rPr>
      </w:pPr>
      <w:r w:rsidRPr="00051C2F">
        <w:rPr>
          <w:i/>
          <w:iCs/>
          <w:color w:val="000000"/>
        </w:rPr>
        <w:t>View/Print Message</w:t>
      </w:r>
      <w:r w:rsidRPr="00051C2F">
        <w:rPr>
          <w:color w:val="000000"/>
        </w:rPr>
        <w:t xml:space="preserve"> – Used to print or view the formatted version of the message and optionally includes the actual text (raw data) received in the message.   </w:t>
      </w:r>
    </w:p>
    <w:p w:rsidR="00CC151E" w:rsidRPr="006533DB" w:rsidRDefault="00CC151E" w:rsidP="00533289">
      <w:pPr>
        <w:pStyle w:val="BodyText"/>
        <w:numPr>
          <w:ilvl w:val="0"/>
          <w:numId w:val="13"/>
        </w:numPr>
        <w:tabs>
          <w:tab w:val="clear" w:pos="720"/>
          <w:tab w:val="num" w:pos="1080"/>
        </w:tabs>
        <w:ind w:left="1080"/>
        <w:rPr>
          <w:color w:val="000000"/>
        </w:rPr>
      </w:pPr>
      <w:r w:rsidRPr="003827AA">
        <w:rPr>
          <w:i/>
          <w:iCs/>
          <w:color w:val="000000"/>
        </w:rPr>
        <w:t>File Message</w:t>
      </w:r>
      <w:r w:rsidRPr="003827AA">
        <w:rPr>
          <w:color w:val="000000"/>
        </w:rPr>
        <w:t xml:space="preserve"> – Used to attempt to re-file a message.  This could be used if the message was not completely stored in the permanent ELECTRONIC REMITTANCE ADVICE file</w:t>
      </w:r>
      <w:r w:rsidRPr="006533DB">
        <w:rPr>
          <w:color w:val="000000"/>
        </w:rPr>
        <w:t>.  When the user selects a message to re-file, the system checks the content of the message and tries to automatically file the data in VistA.  If successful, the exception is removed.  A bulletin is sent to the RCDPE PAYMENTS mail group reporting the attempt to re-file the message.</w:t>
      </w:r>
    </w:p>
    <w:p w:rsidR="00CC151E" w:rsidRPr="00051C2F" w:rsidRDefault="00CC151E" w:rsidP="00CC151E">
      <w:pPr>
        <w:pStyle w:val="BodyText"/>
        <w:ind w:left="1080"/>
        <w:rPr>
          <w:color w:val="000000"/>
          <w:szCs w:val="24"/>
        </w:rPr>
      </w:pPr>
      <w:r w:rsidRPr="00051C2F">
        <w:rPr>
          <w:color w:val="000000"/>
          <w:szCs w:val="24"/>
        </w:rPr>
        <w:t>If this action is used with a NO VALID CLAIMS trans</w:t>
      </w:r>
      <w:r w:rsidR="00E87A35" w:rsidRPr="00051C2F">
        <w:rPr>
          <w:color w:val="000000"/>
          <w:szCs w:val="24"/>
        </w:rPr>
        <w:t>mission, the exception will be</w:t>
      </w:r>
      <w:r w:rsidRPr="00051C2F">
        <w:rPr>
          <w:color w:val="000000"/>
          <w:szCs w:val="24"/>
        </w:rPr>
        <w:t xml:space="preserve">                                                                                                                                                                                                                                                                                                                                                                                                                                                                                                                                                                                                                                                                                                                                                                                                                                                                                                                                                                                                                      moved to the data transmissions screen where the claim numbers can be edited and the EEOBs filed in IB.</w:t>
      </w:r>
    </w:p>
    <w:p w:rsidR="00F4453E" w:rsidRPr="00051C2F" w:rsidRDefault="00CC151E" w:rsidP="00533289">
      <w:pPr>
        <w:pStyle w:val="BodyText"/>
        <w:numPr>
          <w:ilvl w:val="0"/>
          <w:numId w:val="13"/>
        </w:numPr>
        <w:tabs>
          <w:tab w:val="clear" w:pos="720"/>
          <w:tab w:val="num" w:pos="1080"/>
        </w:tabs>
        <w:ind w:left="1080"/>
        <w:rPr>
          <w:color w:val="000000"/>
        </w:rPr>
      </w:pPr>
      <w:r w:rsidRPr="00051C2F">
        <w:rPr>
          <w:i/>
          <w:iCs/>
          <w:color w:val="000000"/>
        </w:rPr>
        <w:t>Delete Message</w:t>
      </w:r>
      <w:r w:rsidRPr="00051C2F">
        <w:rPr>
          <w:color w:val="000000"/>
        </w:rPr>
        <w:t xml:space="preserve"> – Used to remove the message from the exception list if the message cannot be re-filed into VistA automatically.  This action removes the message permanently from the exception list and sends a bulletin to the RCDPE PAYMENTS Mail Group containing the text of the message received.</w:t>
      </w:r>
    </w:p>
    <w:p w:rsidR="00CC151E" w:rsidRPr="00221633" w:rsidRDefault="00F4453E" w:rsidP="001E1916">
      <w:pPr>
        <w:pStyle w:val="BodyText"/>
        <w:ind w:left="1080"/>
        <w:rPr>
          <w:color w:val="000000"/>
        </w:rPr>
      </w:pPr>
      <w:r w:rsidRPr="003827AA">
        <w:rPr>
          <w:color w:val="000000"/>
        </w:rPr>
        <w:t>The Delete Message</w:t>
      </w:r>
      <w:r w:rsidR="00CC2F4D" w:rsidRPr="003827AA">
        <w:rPr>
          <w:color w:val="000000"/>
        </w:rPr>
        <w:t xml:space="preserve"> action</w:t>
      </w:r>
      <w:r w:rsidRPr="003827AA">
        <w:rPr>
          <w:color w:val="000000"/>
        </w:rPr>
        <w:t xml:space="preserve"> </w:t>
      </w:r>
      <w:r w:rsidR="00911BC2" w:rsidRPr="00C1380E">
        <w:rPr>
          <w:color w:val="000000"/>
        </w:rPr>
        <w:t>cannot</w:t>
      </w:r>
      <w:r w:rsidRPr="006533DB">
        <w:rPr>
          <w:color w:val="000000"/>
        </w:rPr>
        <w:t xml:space="preserve"> be used if the ERA has a pa</w:t>
      </w:r>
      <w:r w:rsidR="00911BC2" w:rsidRPr="006533DB">
        <w:rPr>
          <w:color w:val="000000"/>
        </w:rPr>
        <w:t>yment method of Automatic Clear</w:t>
      </w:r>
      <w:r w:rsidRPr="006A621E">
        <w:rPr>
          <w:color w:val="000000"/>
        </w:rPr>
        <w:t>ing House (ACH).</w:t>
      </w:r>
      <w:r w:rsidR="00911BC2" w:rsidRPr="00221633">
        <w:rPr>
          <w:color w:val="000000"/>
        </w:rPr>
        <w:t xml:space="preserve">  An error message will display.</w:t>
      </w:r>
    </w:p>
    <w:p w:rsidR="00CC151E" w:rsidRPr="00051C2F" w:rsidRDefault="00157DF8" w:rsidP="00C7114C">
      <w:pPr>
        <w:spacing w:after="120"/>
        <w:ind w:left="1080"/>
        <w:rPr>
          <w:color w:val="000000"/>
        </w:rPr>
      </w:pPr>
      <w:r w:rsidRPr="00221633">
        <w:rPr>
          <w:color w:val="000000"/>
        </w:rPr>
        <w:t xml:space="preserve">Note: </w:t>
      </w:r>
      <w:r w:rsidR="00911BC2" w:rsidRPr="00221633">
        <w:rPr>
          <w:color w:val="000000"/>
        </w:rPr>
        <w:t xml:space="preserve"> </w:t>
      </w:r>
      <w:r w:rsidRPr="00221633">
        <w:rPr>
          <w:color w:val="000000"/>
        </w:rPr>
        <w:t xml:space="preserve">The Delete Message </w:t>
      </w:r>
      <w:r w:rsidR="00CC2F4D" w:rsidRPr="00AC78BB">
        <w:rPr>
          <w:color w:val="000000"/>
        </w:rPr>
        <w:t>action</w:t>
      </w:r>
      <w:r w:rsidRPr="00AC78BB">
        <w:rPr>
          <w:color w:val="000000"/>
        </w:rPr>
        <w:t xml:space="preserve"> is</w:t>
      </w:r>
      <w:r w:rsidRPr="003460CF">
        <w:rPr>
          <w:color w:val="000000"/>
        </w:rPr>
        <w:t xml:space="preserve"> locked with the security key, RCDPE ERA EXCEPT.</w:t>
      </w:r>
    </w:p>
    <w:p w:rsidR="00CC151E" w:rsidRPr="00051C2F" w:rsidRDefault="00CC151E" w:rsidP="00C7114C">
      <w:pPr>
        <w:pStyle w:val="BodyText"/>
        <w:numPr>
          <w:ilvl w:val="0"/>
          <w:numId w:val="13"/>
        </w:numPr>
        <w:tabs>
          <w:tab w:val="clear" w:pos="720"/>
          <w:tab w:val="num" w:pos="1080"/>
        </w:tabs>
        <w:ind w:left="1080"/>
        <w:rPr>
          <w:color w:val="000000"/>
        </w:rPr>
      </w:pPr>
      <w:r w:rsidRPr="00051C2F">
        <w:rPr>
          <w:i/>
          <w:iCs/>
          <w:color w:val="000000"/>
        </w:rPr>
        <w:t>TPJI (Third Party Joint Inquiry) –</w:t>
      </w:r>
      <w:r w:rsidRPr="00051C2F">
        <w:rPr>
          <w:color w:val="000000"/>
        </w:rPr>
        <w:t xml:space="preserve"> This is a link to TPJI in case further analysis of the site’s receivables is required.</w:t>
      </w:r>
    </w:p>
    <w:p w:rsidR="001C69A8" w:rsidRPr="00051C2F" w:rsidRDefault="001C69A8" w:rsidP="001C69A8">
      <w:pPr>
        <w:pStyle w:val="BodyText"/>
        <w:rPr>
          <w:color w:val="000000"/>
        </w:rPr>
      </w:pPr>
    </w:p>
    <w:p w:rsidR="00CC151E" w:rsidRPr="00051C2F" w:rsidRDefault="00CC151E" w:rsidP="002D7C2E">
      <w:pPr>
        <w:pStyle w:val="Heading3"/>
      </w:pPr>
      <w:bookmarkStart w:id="477" w:name="_Toc269910929"/>
      <w:bookmarkStart w:id="478" w:name="_Toc295353080"/>
      <w:bookmarkStart w:id="479" w:name="_Toc311741087"/>
      <w:bookmarkStart w:id="480" w:name="_Toc311773472"/>
      <w:bookmarkStart w:id="481" w:name="_Toc461193558"/>
      <w:r w:rsidRPr="00051C2F">
        <w:t>Data Exceptions</w:t>
      </w:r>
      <w:bookmarkEnd w:id="477"/>
      <w:bookmarkEnd w:id="478"/>
      <w:bookmarkEnd w:id="479"/>
      <w:bookmarkEnd w:id="480"/>
      <w:bookmarkEnd w:id="481"/>
    </w:p>
    <w:p w:rsidR="00FF00DA" w:rsidRPr="003827AA" w:rsidRDefault="00FF00DA" w:rsidP="00EC0A08">
      <w:pPr>
        <w:pStyle w:val="BodyText"/>
        <w:rPr>
          <w:color w:val="000000"/>
        </w:rPr>
      </w:pPr>
      <w:r w:rsidRPr="003827AA">
        <w:rPr>
          <w:color w:val="000000"/>
        </w:rPr>
        <w:t>Data Exceptions may be filtered to view Medical claims, Pharmacy claims or both</w:t>
      </w:r>
      <w:r w:rsidR="005A6A18">
        <w:rPr>
          <w:color w:val="000000"/>
        </w:rPr>
        <w:t xml:space="preserve"> and by all payers or a range of payers. </w:t>
      </w:r>
    </w:p>
    <w:p w:rsidR="00FF00DA" w:rsidRPr="003827AA" w:rsidRDefault="00FF00DA" w:rsidP="00FF00DA">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u w:val="single"/>
        </w:rPr>
      </w:pPr>
      <w:r w:rsidRPr="003827AA">
        <w:rPr>
          <w:rFonts w:ascii="Courier New" w:hAnsi="Courier New" w:cs="Courier New"/>
          <w:sz w:val="18"/>
          <w:szCs w:val="18"/>
          <w:u w:val="single"/>
        </w:rPr>
        <w:t>DO YOU WANT TO SEE (T</w:t>
      </w:r>
      <w:proofErr w:type="gramStart"/>
      <w:r w:rsidRPr="003827AA">
        <w:rPr>
          <w:rFonts w:ascii="Courier New" w:hAnsi="Courier New" w:cs="Courier New"/>
          <w:sz w:val="18"/>
          <w:szCs w:val="18"/>
          <w:u w:val="single"/>
        </w:rPr>
        <w:t>)RANSMISSION</w:t>
      </w:r>
      <w:proofErr w:type="gramEnd"/>
      <w:r w:rsidRPr="003827AA">
        <w:rPr>
          <w:rFonts w:ascii="Courier New" w:hAnsi="Courier New" w:cs="Courier New"/>
          <w:sz w:val="18"/>
          <w:szCs w:val="18"/>
          <w:u w:val="single"/>
        </w:rPr>
        <w:t xml:space="preserve"> OR (D)ATA EXCEPTIONS?: T// DATA</w:t>
      </w:r>
    </w:p>
    <w:p w:rsidR="00FF00DA" w:rsidRDefault="00FF00DA" w:rsidP="00FF00DA">
      <w:pPr>
        <w:pStyle w:val="BodyText"/>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C1380E">
        <w:rPr>
          <w:rFonts w:ascii="Courier New" w:hAnsi="Courier New" w:cs="Courier New"/>
          <w:sz w:val="18"/>
          <w:szCs w:val="18"/>
          <w:u w:val="single"/>
        </w:rPr>
        <w:t>INCLUDE EXCEPTIONS FOR (M</w:t>
      </w:r>
      <w:proofErr w:type="gramStart"/>
      <w:r w:rsidRPr="00C1380E">
        <w:rPr>
          <w:rFonts w:ascii="Courier New" w:hAnsi="Courier New" w:cs="Courier New"/>
          <w:sz w:val="18"/>
          <w:szCs w:val="18"/>
          <w:u w:val="single"/>
        </w:rPr>
        <w:t>)EDICAL</w:t>
      </w:r>
      <w:proofErr w:type="gramEnd"/>
      <w:r w:rsidRPr="00C1380E">
        <w:rPr>
          <w:rFonts w:ascii="Courier New" w:hAnsi="Courier New" w:cs="Courier New"/>
          <w:sz w:val="18"/>
          <w:szCs w:val="18"/>
          <w:u w:val="single"/>
        </w:rPr>
        <w:t>, (P)HARMACY, OR (B)OTH?: B// OTH</w:t>
      </w:r>
    </w:p>
    <w:p w:rsidR="005A6A18" w:rsidRPr="00E83CD3" w:rsidRDefault="004C751D" w:rsidP="005A6A18">
      <w:pPr>
        <w:autoSpaceDE w:val="0"/>
        <w:autoSpaceDN w:val="0"/>
        <w:adjustRightInd w:val="0"/>
        <w:rPr>
          <w:rFonts w:ascii="Courier New" w:hAnsi="Courier New" w:cs="Courier New"/>
          <w:sz w:val="18"/>
        </w:rPr>
      </w:pPr>
      <w:r w:rsidRPr="00E83CD3">
        <w:rPr>
          <w:rFonts w:ascii="Courier New" w:hAnsi="Courier New" w:cs="Courier New"/>
          <w:sz w:val="18"/>
        </w:rPr>
        <w:t>(A)LL PAYERS, (R</w:t>
      </w:r>
      <w:proofErr w:type="gramStart"/>
      <w:r w:rsidRPr="00E83CD3">
        <w:rPr>
          <w:rFonts w:ascii="Courier New" w:hAnsi="Courier New" w:cs="Courier New"/>
          <w:sz w:val="18"/>
        </w:rPr>
        <w:t>)ANGE</w:t>
      </w:r>
      <w:proofErr w:type="gramEnd"/>
      <w:r w:rsidRPr="00E83CD3">
        <w:rPr>
          <w:rFonts w:ascii="Courier New" w:hAnsi="Courier New" w:cs="Courier New"/>
          <w:sz w:val="18"/>
        </w:rPr>
        <w:t xml:space="preserve"> OF PAYER NAMES: ALL// </w:t>
      </w:r>
    </w:p>
    <w:p w:rsidR="005A6A18" w:rsidRPr="00051C2F" w:rsidRDefault="005A6A18" w:rsidP="00FF00DA">
      <w:pPr>
        <w:pStyle w:val="BodyText"/>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p>
    <w:p w:rsidR="00CC151E" w:rsidRPr="00051C2F" w:rsidRDefault="00CC151E" w:rsidP="00EC0A08">
      <w:pPr>
        <w:pStyle w:val="BodyText"/>
        <w:rPr>
          <w:color w:val="000000"/>
        </w:rPr>
      </w:pPr>
      <w:r w:rsidRPr="00051C2F">
        <w:rPr>
          <w:color w:val="000000"/>
        </w:rPr>
        <w:t xml:space="preserve">A Data Exception occurs when AR cannot match the claim number on the EEOB with a claim number in AR. </w:t>
      </w:r>
      <w:bookmarkStart w:id="482" w:name="_Toc52158368"/>
      <w:bookmarkStart w:id="483" w:name="_Toc52158648"/>
      <w:r w:rsidR="003550F4" w:rsidRPr="003827AA">
        <w:rPr>
          <w:color w:val="000000"/>
        </w:rPr>
        <w:t>Here is an</w:t>
      </w:r>
      <w:r w:rsidRPr="00C1380E">
        <w:rPr>
          <w:color w:val="000000"/>
        </w:rPr>
        <w:t xml:space="preserve"> example</w:t>
      </w:r>
      <w:r w:rsidRPr="006533DB">
        <w:rPr>
          <w:color w:val="000000"/>
        </w:rPr>
        <w:t xml:space="preserve"> of </w:t>
      </w:r>
      <w:r w:rsidR="00D01C39">
        <w:rPr>
          <w:color w:val="000000"/>
        </w:rPr>
        <w:t xml:space="preserve">a </w:t>
      </w:r>
      <w:r w:rsidRPr="006533DB">
        <w:rPr>
          <w:color w:val="000000"/>
        </w:rPr>
        <w:t>Data Exception</w:t>
      </w:r>
      <w:bookmarkEnd w:id="482"/>
      <w:bookmarkEnd w:id="483"/>
      <w:r w:rsidR="00D01C39">
        <w:rPr>
          <w:color w:val="000000"/>
        </w:rPr>
        <w:t>:</w:t>
      </w:r>
    </w:p>
    <w:p w:rsidR="00CC151E" w:rsidRPr="00051C2F" w:rsidRDefault="00CC151E" w:rsidP="00533289">
      <w:pPr>
        <w:pStyle w:val="BodyText"/>
        <w:numPr>
          <w:ilvl w:val="0"/>
          <w:numId w:val="14"/>
        </w:numPr>
        <w:rPr>
          <w:color w:val="000000"/>
        </w:rPr>
      </w:pPr>
      <w:r w:rsidRPr="00051C2F">
        <w:rPr>
          <w:color w:val="000000"/>
        </w:rPr>
        <w:t>An EEOB has encountered an error such as a typo or transposed bill number, the action called</w:t>
      </w:r>
      <w:r w:rsidRPr="00051C2F">
        <w:rPr>
          <w:b/>
          <w:bCs/>
          <w:color w:val="000000"/>
        </w:rPr>
        <w:t xml:space="preserve"> Edit Claim #</w:t>
      </w:r>
      <w:r w:rsidRPr="00051C2F">
        <w:rPr>
          <w:color w:val="000000"/>
        </w:rPr>
        <w:t xml:space="preserve"> can be used to correct this error.</w:t>
      </w:r>
    </w:p>
    <w:p w:rsidR="007730BB" w:rsidRPr="00051C2F" w:rsidRDefault="007730BB"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bookmarkStart w:id="484" w:name="_Toc52158369"/>
      <w:bookmarkStart w:id="485" w:name="_Toc52158649"/>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LOCKBOX EEOB DATA </w:t>
      </w:r>
      <w:proofErr w:type="gramStart"/>
      <w:r w:rsidRPr="00051C2F">
        <w:rPr>
          <w:rFonts w:ascii="Courier New" w:hAnsi="Courier New" w:cs="Courier New"/>
          <w:sz w:val="18"/>
          <w:szCs w:val="18"/>
          <w:u w:val="single"/>
        </w:rPr>
        <w:t>EXCEPTIONS  Oct</w:t>
      </w:r>
      <w:proofErr w:type="gramEnd"/>
      <w:r w:rsidRPr="00051C2F">
        <w:rPr>
          <w:rFonts w:ascii="Courier New" w:hAnsi="Courier New" w:cs="Courier New"/>
          <w:sz w:val="18"/>
          <w:szCs w:val="18"/>
          <w:u w:val="single"/>
        </w:rPr>
        <w:t xml:space="preserve"> 13, 2010@15:38:12          Page:    1 of    1 </w:t>
      </w:r>
    </w:p>
    <w:p w:rsidR="00A44CF5" w:rsidRPr="00051C2F" w:rsidRDefault="00A44CF5"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86" w:name="_Toc311741088"/>
      <w:bookmarkStart w:id="487" w:name="_Toc311772597"/>
      <w:bookmarkStart w:id="488" w:name="_Toc311773473"/>
      <w:r w:rsidRPr="00051C2F">
        <w:rPr>
          <w:rFonts w:ascii="Courier New" w:hAnsi="Courier New" w:cs="Courier New"/>
          <w:sz w:val="18"/>
          <w:szCs w:val="18"/>
        </w:rPr>
        <w:t>EEOB DETAIL DATA WITH EXCEPTION CONDITIONS</w:t>
      </w:r>
      <w:bookmarkEnd w:id="486"/>
      <w:bookmarkEnd w:id="487"/>
      <w:bookmarkEnd w:id="488"/>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Trace #                                                          EOB Date</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u w:val="single"/>
        </w:rPr>
        <w:t xml:space="preserve">        </w:t>
      </w:r>
      <w:proofErr w:type="gramStart"/>
      <w:r w:rsidRPr="00051C2F">
        <w:rPr>
          <w:rFonts w:ascii="Courier New" w:hAnsi="Courier New" w:cs="Courier New"/>
          <w:sz w:val="18"/>
          <w:szCs w:val="18"/>
          <w:u w:val="single"/>
        </w:rPr>
        <w:t xml:space="preserve">Insurance Co Name/ID                                                    </w:t>
      </w:r>
      <w:r w:rsidRPr="00051C2F">
        <w:rPr>
          <w:rFonts w:ascii="Courier New" w:hAnsi="Courier New" w:cs="Courier New"/>
          <w:color w:val="FFFFFF"/>
          <w:sz w:val="18"/>
          <w:szCs w:val="18"/>
          <w:u w:val="single"/>
        </w:rPr>
        <w:t>.</w:t>
      </w:r>
      <w:proofErr w:type="gramEnd"/>
      <w:r w:rsidRPr="00051C2F">
        <w:rPr>
          <w:rFonts w:ascii="Courier New" w:hAnsi="Courier New" w:cs="Courier New"/>
          <w:sz w:val="18"/>
          <w:szCs w:val="18"/>
        </w:rPr>
        <w:t xml:space="preserve">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XXXXXXXX                                                         XX/XX/XX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C82E9B"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49   Bill: *442-</w:t>
      </w:r>
      <w:proofErr w:type="gramStart"/>
      <w:r w:rsidRPr="00051C2F">
        <w:rPr>
          <w:rFonts w:ascii="Courier New" w:hAnsi="Courier New" w:cs="Courier New"/>
          <w:sz w:val="18"/>
          <w:szCs w:val="18"/>
        </w:rPr>
        <w:t>XXXXXXX  Pt</w:t>
      </w:r>
      <w:proofErr w:type="gram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A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1.82</w:t>
      </w:r>
    </w:p>
    <w:p w:rsidR="00C82E9B" w:rsidRPr="00C1380E" w:rsidRDefault="00C82E9B"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ECME #:  XXXXXXXXXXXX      R</w:t>
      </w:r>
      <w:r w:rsidRPr="00C1380E">
        <w:rPr>
          <w:rFonts w:ascii="Courier New" w:hAnsi="Courier New" w:cs="Courier New"/>
          <w:sz w:val="18"/>
          <w:szCs w:val="18"/>
        </w:rPr>
        <w:t>elease Date:</w:t>
      </w:r>
    </w:p>
    <w:p w:rsidR="00A44CF5" w:rsidRPr="00051C2F" w:rsidRDefault="00C82E9B"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533DB">
        <w:rPr>
          <w:rFonts w:ascii="Courier New" w:hAnsi="Courier New" w:cs="Courier New"/>
          <w:sz w:val="18"/>
          <w:szCs w:val="18"/>
        </w:rPr>
        <w:t xml:space="preserve">      Comment:  Pharmacy comment about prescription</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**Exception: VALID BILL NOT FOUND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A44CF5" w:rsidRPr="00051C2F" w:rsidRDefault="00A44CF5"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89" w:name="_Toc311741089"/>
      <w:bookmarkStart w:id="490" w:name="_Toc311772598"/>
      <w:bookmarkStart w:id="491" w:name="_Toc311773474"/>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489"/>
      <w:bookmarkEnd w:id="490"/>
      <w:bookmarkEnd w:id="491"/>
      <w:r w:rsidRPr="00051C2F">
        <w:rPr>
          <w:rFonts w:ascii="Courier New" w:hAnsi="Courier New" w:cs="Courier New"/>
          <w:sz w:val="18"/>
          <w:szCs w:val="18"/>
        </w:rPr>
        <w:t xml:space="preserve">                                             </w:t>
      </w:r>
    </w:p>
    <w:p w:rsidR="00C63E0D" w:rsidRPr="003827AA" w:rsidRDefault="00C63E0D" w:rsidP="00C63E0D">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View/Print Message        Edit Claim #             Exit</w:t>
      </w:r>
    </w:p>
    <w:p w:rsidR="00C63E0D" w:rsidRPr="003827AA" w:rsidRDefault="00C63E0D" w:rsidP="00C63E0D">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File EEOB in IB           TPJI      </w:t>
      </w:r>
    </w:p>
    <w:p w:rsidR="00C63E0D" w:rsidRPr="00051C2F" w:rsidRDefault="00C63E0D" w:rsidP="00C63E0D">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Remove Exception          Pharmacy Claim Comment</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C7114C" w:rsidRPr="00051C2F" w:rsidRDefault="00C7114C" w:rsidP="00C7114C">
      <w:pPr>
        <w:pStyle w:val="Caption"/>
        <w:jc w:val="center"/>
        <w:rPr>
          <w:sz w:val="22"/>
          <w:szCs w:val="22"/>
        </w:rPr>
      </w:pPr>
      <w:bookmarkStart w:id="492" w:name="_Toc396398349"/>
      <w:r w:rsidRPr="00051C2F">
        <w:rPr>
          <w:sz w:val="22"/>
          <w:szCs w:val="22"/>
        </w:rPr>
        <w:t>Figure</w:t>
      </w:r>
      <w:r w:rsidR="000F6978">
        <w:rPr>
          <w:sz w:val="22"/>
          <w:szCs w:val="22"/>
        </w:rPr>
        <w:t xml:space="preserve"> 3b</w:t>
      </w:r>
      <w:r w:rsidRPr="00051C2F">
        <w:rPr>
          <w:sz w:val="22"/>
          <w:szCs w:val="22"/>
        </w:rPr>
        <w:t xml:space="preserve"> </w:t>
      </w:r>
      <w:r w:rsidR="000F6978">
        <w:rPr>
          <w:sz w:val="22"/>
          <w:szCs w:val="22"/>
        </w:rPr>
        <w:t xml:space="preserve">- </w:t>
      </w:r>
      <w:r w:rsidRPr="00051C2F">
        <w:rPr>
          <w:sz w:val="22"/>
          <w:szCs w:val="22"/>
        </w:rPr>
        <w:t>Sample Data Exception Report</w:t>
      </w:r>
      <w:bookmarkEnd w:id="492"/>
    </w:p>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Default="00C7114C" w:rsidP="00C7114C"/>
    <w:p w:rsidR="00FF489E" w:rsidRDefault="00FF489E" w:rsidP="00C7114C"/>
    <w:p w:rsidR="00FF489E" w:rsidRPr="00051C2F" w:rsidRDefault="00FF489E" w:rsidP="00C7114C"/>
    <w:p w:rsidR="008C1DF6" w:rsidRPr="00051C2F" w:rsidRDefault="00CC151E" w:rsidP="00A70FF9">
      <w:pPr>
        <w:pStyle w:val="Heading4"/>
        <w:ind w:left="1440" w:hanging="1530"/>
      </w:pPr>
      <w:r w:rsidRPr="00051C2F">
        <w:lastRenderedPageBreak/>
        <w:t>Processing Actions</w:t>
      </w:r>
      <w:bookmarkEnd w:id="484"/>
      <w:bookmarkEnd w:id="485"/>
      <w:r w:rsidRPr="00051C2F">
        <w:t xml:space="preserve"> for Data Exceptions</w:t>
      </w:r>
    </w:p>
    <w:p w:rsidR="008505AD" w:rsidRPr="00051C2F" w:rsidRDefault="008505A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9DD" w:rsidRPr="00051C2F" w:rsidRDefault="00E929D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93" w:name="_Toc311741091"/>
      <w:bookmarkStart w:id="494" w:name="_Toc311772600"/>
      <w:bookmarkStart w:id="495" w:name="_Toc311773476"/>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493"/>
      <w:bookmarkEnd w:id="494"/>
      <w:bookmarkEnd w:id="495"/>
      <w:r w:rsidRPr="00051C2F">
        <w:rPr>
          <w:rFonts w:ascii="Courier New" w:hAnsi="Courier New" w:cs="Courier New"/>
          <w:sz w:val="18"/>
          <w:szCs w:val="18"/>
        </w:rPr>
        <w:t xml:space="preserve">                                             </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View/Print Message        </w:t>
      </w:r>
      <w:r w:rsidR="00C63E0D" w:rsidRPr="003827AA">
        <w:rPr>
          <w:rFonts w:ascii="Courier New" w:hAnsi="Courier New" w:cs="Courier New"/>
          <w:sz w:val="18"/>
          <w:szCs w:val="18"/>
        </w:rPr>
        <w:t>Edit Claim</w:t>
      </w:r>
      <w:r w:rsidR="00C63E0D" w:rsidRPr="00051C2F">
        <w:rPr>
          <w:rFonts w:ascii="Courier New" w:hAnsi="Courier New" w:cs="Courier New"/>
          <w:sz w:val="18"/>
          <w:szCs w:val="18"/>
        </w:rPr>
        <w:t xml:space="preserve"> #</w:t>
      </w:r>
      <w:r w:rsidRPr="00051C2F">
        <w:rPr>
          <w:rFonts w:ascii="Courier New" w:hAnsi="Courier New" w:cs="Courier New"/>
          <w:sz w:val="18"/>
          <w:szCs w:val="18"/>
        </w:rPr>
        <w:t xml:space="preserve">             Exit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EEOB in IB           </w:t>
      </w:r>
      <w:r w:rsidR="00C63E0D" w:rsidRPr="003827AA">
        <w:rPr>
          <w:rFonts w:ascii="Courier New" w:hAnsi="Courier New" w:cs="Courier New"/>
          <w:sz w:val="18"/>
          <w:szCs w:val="18"/>
        </w:rPr>
        <w:t>TPJI</w:t>
      </w:r>
      <w:r w:rsidR="00C63E0D" w:rsidRPr="00051C2F">
        <w:rPr>
          <w:rFonts w:ascii="Courier New" w:hAnsi="Courier New" w:cs="Courier New"/>
          <w:sz w:val="18"/>
          <w:szCs w:val="18"/>
        </w:rPr>
        <w:t xml:space="preserve">      </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Remove Exception          </w:t>
      </w:r>
      <w:r w:rsidR="00C63E0D" w:rsidRPr="003827AA">
        <w:rPr>
          <w:rFonts w:ascii="Courier New" w:hAnsi="Courier New" w:cs="Courier New"/>
          <w:sz w:val="18"/>
          <w:szCs w:val="18"/>
        </w:rPr>
        <w:t>Pharmacy Claim Comment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Quit// </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D269CD">
      <w:pPr>
        <w:outlineLvl w:val="0"/>
      </w:pPr>
      <w:bookmarkStart w:id="496" w:name="_Toc311741092"/>
      <w:bookmarkStart w:id="497" w:name="_Toc311772601"/>
      <w:bookmarkStart w:id="498" w:name="_Toc311773477"/>
    </w:p>
    <w:p w:rsidR="008C1DF6" w:rsidRPr="00051C2F" w:rsidRDefault="008C1DF6" w:rsidP="00D269CD">
      <w:pPr>
        <w:outlineLvl w:val="0"/>
      </w:pPr>
      <w:r w:rsidRPr="00051C2F">
        <w:t xml:space="preserve">List Manager </w:t>
      </w:r>
      <w:proofErr w:type="gramStart"/>
      <w:r w:rsidR="000F6978">
        <w:t>o</w:t>
      </w:r>
      <w:r w:rsidR="001C69A8" w:rsidRPr="00051C2F">
        <w:t>ptions</w:t>
      </w:r>
      <w:proofErr w:type="gramEnd"/>
      <w:r w:rsidRPr="00051C2F">
        <w:t xml:space="preserve"> are used to complete the data exceptions. Each option is explained in detail below.</w:t>
      </w:r>
      <w:bookmarkEnd w:id="496"/>
      <w:bookmarkEnd w:id="497"/>
      <w:bookmarkEnd w:id="498"/>
    </w:p>
    <w:p w:rsidR="008C1DF6" w:rsidRPr="00051C2F" w:rsidRDefault="008C1DF6" w:rsidP="007B59B9">
      <w:pPr>
        <w:pStyle w:val="Paragraph4"/>
      </w:pPr>
    </w:p>
    <w:p w:rsidR="00CC151E" w:rsidRPr="00051C2F" w:rsidRDefault="00CC151E" w:rsidP="00533289">
      <w:pPr>
        <w:pStyle w:val="BodyText"/>
        <w:numPr>
          <w:ilvl w:val="0"/>
          <w:numId w:val="15"/>
        </w:numPr>
        <w:rPr>
          <w:color w:val="000000"/>
        </w:rPr>
      </w:pPr>
      <w:r w:rsidRPr="00051C2F">
        <w:rPr>
          <w:i/>
          <w:iCs/>
          <w:color w:val="000000"/>
        </w:rPr>
        <w:t>View/Print Message</w:t>
      </w:r>
      <w:r w:rsidRPr="00051C2F">
        <w:rPr>
          <w:color w:val="000000"/>
        </w:rPr>
        <w:t xml:space="preserve"> - Used to print or view the exception message and any detail on file for it.</w:t>
      </w:r>
    </w:p>
    <w:p w:rsidR="00CC151E" w:rsidRPr="00051C2F" w:rsidRDefault="00CC151E" w:rsidP="00533289">
      <w:pPr>
        <w:pStyle w:val="BodyText"/>
        <w:numPr>
          <w:ilvl w:val="0"/>
          <w:numId w:val="15"/>
        </w:numPr>
        <w:rPr>
          <w:color w:val="000000"/>
        </w:rPr>
      </w:pPr>
      <w:r w:rsidRPr="00051C2F">
        <w:rPr>
          <w:i/>
          <w:iCs/>
          <w:color w:val="000000"/>
        </w:rPr>
        <w:t>File EEOB in IB</w:t>
      </w:r>
      <w:r w:rsidRPr="00051C2F">
        <w:rPr>
          <w:color w:val="000000"/>
        </w:rPr>
        <w:t xml:space="preserve"> - Used to attempt to re-file the EEOB data detail in IB</w:t>
      </w:r>
      <w:r w:rsidR="008C1DF6" w:rsidRPr="00051C2F">
        <w:rPr>
          <w:color w:val="000000"/>
        </w:rPr>
        <w:t xml:space="preserve"> (Integrated Billing) </w:t>
      </w:r>
      <w:r w:rsidRPr="00051C2F">
        <w:rPr>
          <w:color w:val="000000"/>
        </w:rPr>
        <w:t>if an exception occurred during a previous update attempt.</w:t>
      </w:r>
    </w:p>
    <w:p w:rsidR="00CC151E" w:rsidRPr="00051C2F" w:rsidRDefault="00CC151E" w:rsidP="00533289">
      <w:pPr>
        <w:pStyle w:val="BodyText"/>
        <w:numPr>
          <w:ilvl w:val="0"/>
          <w:numId w:val="15"/>
        </w:numPr>
        <w:rPr>
          <w:color w:val="000000"/>
        </w:rPr>
      </w:pPr>
      <w:r w:rsidRPr="00051C2F">
        <w:rPr>
          <w:i/>
          <w:iCs/>
          <w:color w:val="000000"/>
        </w:rPr>
        <w:t>Remove Exception</w:t>
      </w:r>
      <w:r w:rsidRPr="00051C2F">
        <w:rPr>
          <w:color w:val="000000"/>
        </w:rPr>
        <w:t xml:space="preserve"> - Used if there is no electronic way to resolve the exception condition.  This action marks the ERA or EEOB detail record so it no longer appears as an exception.  A bulletin will be sent to report this action to the RCDPE PAYMENTS mail group.</w:t>
      </w:r>
      <w:r w:rsidR="008C1DF6" w:rsidRPr="00051C2F">
        <w:rPr>
          <w:color w:val="000000"/>
        </w:rPr>
        <w:t xml:space="preserve"> If an exception is removed, the EEOB will appear in the worklist as ‘not found in AR’</w:t>
      </w:r>
    </w:p>
    <w:p w:rsidR="00BE4211" w:rsidRDefault="00CC151E" w:rsidP="00533289">
      <w:pPr>
        <w:pStyle w:val="BodyText"/>
        <w:numPr>
          <w:ilvl w:val="0"/>
          <w:numId w:val="15"/>
        </w:numPr>
        <w:rPr>
          <w:color w:val="000000"/>
        </w:rPr>
      </w:pPr>
      <w:r w:rsidRPr="00051C2F">
        <w:rPr>
          <w:i/>
          <w:iCs/>
          <w:color w:val="000000"/>
        </w:rPr>
        <w:t>Edit Claim #</w:t>
      </w:r>
      <w:r w:rsidRPr="00051C2F">
        <w:rPr>
          <w:color w:val="000000"/>
        </w:rPr>
        <w:t xml:space="preserve"> - Used to update the claim number to reflect the correct claim number you want to file </w:t>
      </w:r>
      <w:r w:rsidR="00D01C39">
        <w:rPr>
          <w:color w:val="000000"/>
        </w:rPr>
        <w:t xml:space="preserve">in </w:t>
      </w:r>
      <w:r w:rsidRPr="00051C2F">
        <w:rPr>
          <w:color w:val="000000"/>
        </w:rPr>
        <w:t>the EEOB.  TPJI can be used to view the claim detail before changing the claim number.</w:t>
      </w:r>
      <w:r w:rsidR="00785280">
        <w:rPr>
          <w:color w:val="000000"/>
        </w:rPr>
        <w:t xml:space="preserve">  The system will also accept an entry that is not a valid claim number, which will cause money to go to suspense. </w:t>
      </w:r>
      <w:r w:rsidRPr="00051C2F">
        <w:rPr>
          <w:color w:val="000000"/>
        </w:rPr>
        <w:t xml:space="preserve"> </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 xml:space="preserve">Select Action: Next Screen// ED   Edit Claim #  </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 xml:space="preserve">Select EDI </w:t>
      </w:r>
      <w:proofErr w:type="spellStart"/>
      <w:r w:rsidRPr="00BE4211">
        <w:rPr>
          <w:rFonts w:ascii="r_ansi" w:eastAsia="Calibri" w:hAnsi="r_ansi"/>
          <w:sz w:val="18"/>
          <w:szCs w:val="18"/>
        </w:rPr>
        <w:t>LBox</w:t>
      </w:r>
      <w:proofErr w:type="spellEnd"/>
      <w:r w:rsidRPr="00BE4211">
        <w:rPr>
          <w:rFonts w:ascii="r_ansi" w:eastAsia="Calibri" w:hAnsi="r_ansi"/>
          <w:sz w:val="18"/>
          <w:szCs w:val="18"/>
        </w:rPr>
        <w:t xml:space="preserve"> EEOB Data Exception(s):  (96-99): 97</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Selection #: 97     4343434</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p>
    <w:p w:rsidR="00BE4211" w:rsidRPr="00A20283"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 xml:space="preserve">Select A/R Bill this EEOB is actually paying on: </w:t>
      </w:r>
      <w:r w:rsidRPr="00A20283">
        <w:rPr>
          <w:rFonts w:ascii="r_ansi" w:eastAsia="Calibri" w:hAnsi="r_ansi"/>
          <w:sz w:val="18"/>
          <w:szCs w:val="18"/>
        </w:rPr>
        <w:t>SUSPENSE</w:t>
      </w:r>
    </w:p>
    <w:p w:rsidR="00BE4211" w:rsidRPr="00A20283"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A20283">
        <w:rPr>
          <w:rFonts w:ascii="r_ansi" w:eastAsia="Calibri" w:hAnsi="r_ansi"/>
          <w:sz w:val="18"/>
          <w:szCs w:val="18"/>
        </w:rPr>
        <w:t>   THIS CLAIM WAS NOT FOUND IN YOUR AR.  DO YOU WANT TO CONTINUE</w:t>
      </w:r>
      <w:proofErr w:type="gramStart"/>
      <w:r w:rsidRPr="00A20283">
        <w:rPr>
          <w:rFonts w:ascii="r_ansi" w:eastAsia="Calibri" w:hAnsi="r_ansi"/>
          <w:sz w:val="18"/>
          <w:szCs w:val="18"/>
        </w:rPr>
        <w:t>?:</w:t>
      </w:r>
      <w:proofErr w:type="gramEnd"/>
      <w:r w:rsidRPr="00A20283">
        <w:rPr>
          <w:rFonts w:ascii="r_ansi" w:eastAsia="Calibri" w:hAnsi="r_ansi"/>
          <w:sz w:val="18"/>
          <w:szCs w:val="18"/>
        </w:rPr>
        <w:t xml:space="preserve"> NO// YES</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A20283">
        <w:rPr>
          <w:rFonts w:ascii="r_ansi" w:eastAsia="Calibri" w:hAnsi="r_ansi"/>
          <w:sz w:val="18"/>
          <w:szCs w:val="18"/>
        </w:rPr>
        <w:t>EEOB Filed.</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color w:val="1F497D"/>
          <w:sz w:val="18"/>
          <w:szCs w:val="18"/>
        </w:rPr>
      </w:pPr>
      <w:r w:rsidRPr="00BE4211">
        <w:rPr>
          <w:rFonts w:ascii="r_ansi" w:eastAsia="Calibri" w:hAnsi="r_ansi"/>
          <w:sz w:val="18"/>
          <w:szCs w:val="18"/>
        </w:rPr>
        <w:t>PRESS RETURN TO CONTINUE</w:t>
      </w:r>
    </w:p>
    <w:p w:rsidR="00BE4211" w:rsidRDefault="00CC151E" w:rsidP="00A20283">
      <w:pPr>
        <w:pStyle w:val="BodyText"/>
        <w:ind w:left="720"/>
        <w:rPr>
          <w:color w:val="000000"/>
        </w:rPr>
      </w:pPr>
      <w:r w:rsidRPr="00051C2F">
        <w:rPr>
          <w:color w:val="000000"/>
        </w:rPr>
        <w:t xml:space="preserve"> </w:t>
      </w:r>
    </w:p>
    <w:p w:rsidR="00CC151E" w:rsidRDefault="00CC151E" w:rsidP="00A20283">
      <w:pPr>
        <w:pStyle w:val="BodyText"/>
        <w:ind w:left="1080"/>
        <w:rPr>
          <w:color w:val="000000"/>
        </w:rPr>
      </w:pPr>
      <w:r w:rsidRPr="00051C2F">
        <w:rPr>
          <w:i/>
          <w:iCs/>
          <w:color w:val="000000"/>
        </w:rPr>
        <w:t>Note</w:t>
      </w:r>
      <w:r w:rsidR="00A90CAF">
        <w:rPr>
          <w:i/>
          <w:iCs/>
          <w:color w:val="000000"/>
        </w:rPr>
        <w:t xml:space="preserve"> #1</w:t>
      </w:r>
      <w:r w:rsidRPr="00051C2F">
        <w:rPr>
          <w:color w:val="000000"/>
        </w:rPr>
        <w:t>:  Th</w:t>
      </w:r>
      <w:r w:rsidR="00BE4211">
        <w:rPr>
          <w:color w:val="000000"/>
        </w:rPr>
        <w:t>e Edit Claim #</w:t>
      </w:r>
      <w:r w:rsidRPr="00051C2F">
        <w:rPr>
          <w:color w:val="000000"/>
        </w:rPr>
        <w:t xml:space="preserve"> function actually REMOVES the old claim number from the </w:t>
      </w:r>
      <w:r w:rsidR="0088643F" w:rsidRPr="003827AA">
        <w:rPr>
          <w:color w:val="000000"/>
        </w:rPr>
        <w:t>ERA</w:t>
      </w:r>
      <w:r w:rsidR="0088643F" w:rsidRPr="00051C2F">
        <w:rPr>
          <w:color w:val="000000"/>
        </w:rPr>
        <w:t xml:space="preserve"> </w:t>
      </w:r>
      <w:r w:rsidRPr="00051C2F">
        <w:rPr>
          <w:color w:val="000000"/>
        </w:rPr>
        <w:t>Worklist and REPLACES it with the new one.  If this change is made in the Worklist, the original number remains on the EEOB and the new number also references the EEOB.  It is cleaner to do it here than the Worklist if the error is simply that the wrong bill # was reported paid.</w:t>
      </w:r>
    </w:p>
    <w:p w:rsidR="00A90CAF" w:rsidRDefault="00A90CAF" w:rsidP="00A20283">
      <w:pPr>
        <w:pStyle w:val="BodyText"/>
        <w:ind w:left="1080"/>
        <w:rPr>
          <w:color w:val="000000"/>
        </w:rPr>
      </w:pPr>
      <w:r>
        <w:rPr>
          <w:i/>
          <w:iCs/>
          <w:color w:val="000000"/>
        </w:rPr>
        <w:t>Note #2</w:t>
      </w:r>
      <w:r w:rsidRPr="00A70FF9">
        <w:rPr>
          <w:color w:val="000000"/>
        </w:rPr>
        <w:t>:</w:t>
      </w:r>
      <w:r>
        <w:rPr>
          <w:color w:val="000000"/>
        </w:rPr>
        <w:t xml:space="preserve">  Once a data </w:t>
      </w:r>
      <w:r w:rsidR="00D2154B">
        <w:rPr>
          <w:color w:val="000000"/>
        </w:rPr>
        <w:t xml:space="preserve">exception </w:t>
      </w:r>
      <w:r>
        <w:rPr>
          <w:color w:val="000000"/>
        </w:rPr>
        <w:t>has been resolved, the system will re-</w:t>
      </w:r>
      <w:r w:rsidR="00D2154B">
        <w:rPr>
          <w:color w:val="000000"/>
        </w:rPr>
        <w:t>evaluate</w:t>
      </w:r>
      <w:r>
        <w:rPr>
          <w:color w:val="000000"/>
        </w:rPr>
        <w:t xml:space="preserve"> the ERA to determine if it can be marked for Auto-Post.  A message will </w:t>
      </w:r>
      <w:proofErr w:type="gramStart"/>
      <w:r>
        <w:rPr>
          <w:color w:val="000000"/>
        </w:rPr>
        <w:t xml:space="preserve">display </w:t>
      </w:r>
      <w:r w:rsidR="00D2154B">
        <w:rPr>
          <w:color w:val="000000"/>
        </w:rPr>
        <w:t xml:space="preserve"> if</w:t>
      </w:r>
      <w:proofErr w:type="gramEnd"/>
      <w:r w:rsidR="00D2154B">
        <w:rPr>
          <w:color w:val="000000"/>
        </w:rPr>
        <w:t xml:space="preserve"> </w:t>
      </w:r>
      <w:r>
        <w:rPr>
          <w:color w:val="000000"/>
        </w:rPr>
        <w:t xml:space="preserve">the ERA was successfully Marked for Auto-Post, or the reason it </w:t>
      </w:r>
      <w:r w:rsidR="00D2154B">
        <w:rPr>
          <w:color w:val="000000"/>
        </w:rPr>
        <w:t xml:space="preserve">was </w:t>
      </w:r>
      <w:r>
        <w:rPr>
          <w:color w:val="000000"/>
        </w:rPr>
        <w:t xml:space="preserve">not </w:t>
      </w:r>
      <w:r w:rsidR="00D2154B">
        <w:rPr>
          <w:color w:val="000000"/>
        </w:rPr>
        <w:t xml:space="preserve"> successfully </w:t>
      </w:r>
      <w:r>
        <w:rPr>
          <w:color w:val="000000"/>
        </w:rPr>
        <w:t>marked.</w:t>
      </w:r>
    </w:p>
    <w:p w:rsidR="00A90CAF" w:rsidRPr="00051C2F" w:rsidRDefault="00A90CAF" w:rsidP="00A20283">
      <w:pPr>
        <w:pStyle w:val="BodyText"/>
        <w:ind w:left="1080"/>
        <w:rPr>
          <w:color w:val="000000"/>
        </w:rPr>
      </w:pPr>
    </w:p>
    <w:p w:rsidR="00CC151E" w:rsidRPr="00051C2F" w:rsidRDefault="00CC151E" w:rsidP="00533289">
      <w:pPr>
        <w:pStyle w:val="BodyText"/>
        <w:numPr>
          <w:ilvl w:val="0"/>
          <w:numId w:val="15"/>
        </w:numPr>
        <w:rPr>
          <w:color w:val="000000"/>
        </w:rPr>
      </w:pPr>
      <w:r w:rsidRPr="00051C2F">
        <w:rPr>
          <w:i/>
          <w:iCs/>
          <w:color w:val="000000"/>
        </w:rPr>
        <w:t>TPJI (Third Party Joint Inquiry) –</w:t>
      </w:r>
      <w:r w:rsidRPr="00051C2F">
        <w:rPr>
          <w:color w:val="000000"/>
        </w:rPr>
        <w:t xml:space="preserve"> This is a link to TPJI in case further analysis of the site’s receivables is required.</w:t>
      </w:r>
    </w:p>
    <w:p w:rsidR="00C63E0D" w:rsidRPr="00051C2F" w:rsidRDefault="00C63E0D" w:rsidP="00533289">
      <w:pPr>
        <w:pStyle w:val="BodyText"/>
        <w:numPr>
          <w:ilvl w:val="0"/>
          <w:numId w:val="15"/>
        </w:numPr>
        <w:rPr>
          <w:color w:val="000000"/>
        </w:rPr>
      </w:pPr>
      <w:r w:rsidRPr="003827AA">
        <w:rPr>
          <w:i/>
          <w:iCs/>
          <w:color w:val="000000"/>
        </w:rPr>
        <w:t>Pharmacy Claim Comment –</w:t>
      </w:r>
      <w:r w:rsidRPr="003827AA">
        <w:rPr>
          <w:color w:val="000000"/>
        </w:rPr>
        <w:t xml:space="preserve"> Used to enter a one line comment for a non-released prescription.  Only the </w:t>
      </w:r>
      <w:r w:rsidR="007D2180" w:rsidRPr="00C1380E">
        <w:rPr>
          <w:color w:val="000000"/>
        </w:rPr>
        <w:t>most recent comment is stored and displayed</w:t>
      </w:r>
      <w:r w:rsidRPr="006533DB">
        <w:rPr>
          <w:color w:val="000000"/>
        </w:rPr>
        <w:t>.</w:t>
      </w:r>
    </w:p>
    <w:p w:rsidR="00C7114C" w:rsidRPr="00051C2F" w:rsidRDefault="00C7114C" w:rsidP="00C7114C">
      <w:pPr>
        <w:pStyle w:val="BodyText"/>
        <w:rPr>
          <w:color w:val="000000"/>
        </w:rPr>
      </w:pPr>
    </w:p>
    <w:p w:rsidR="00C7114C" w:rsidRPr="003827AA" w:rsidRDefault="00C7114C" w:rsidP="00C7114C">
      <w:pPr>
        <w:pStyle w:val="BodyText"/>
        <w:rPr>
          <w:color w:val="000000"/>
        </w:rPr>
      </w:pPr>
    </w:p>
    <w:p w:rsidR="003F7FD3" w:rsidRPr="003827AA" w:rsidRDefault="003F7FD3" w:rsidP="002D7C2E">
      <w:pPr>
        <w:pStyle w:val="Heading3"/>
      </w:pPr>
      <w:bookmarkStart w:id="499" w:name="_Toc461193559"/>
      <w:r w:rsidRPr="003827AA">
        <w:lastRenderedPageBreak/>
        <w:t>Non-Released Prescriptions</w:t>
      </w:r>
      <w:bookmarkEnd w:id="499"/>
    </w:p>
    <w:p w:rsidR="003F7FD3" w:rsidRPr="00051C2F" w:rsidRDefault="00923974" w:rsidP="003F7FD3">
      <w:pPr>
        <w:pStyle w:val="BodyText"/>
        <w:rPr>
          <w:color w:val="000000"/>
        </w:rPr>
      </w:pPr>
      <w:r w:rsidRPr="003827AA">
        <w:rPr>
          <w:color w:val="000000"/>
        </w:rPr>
        <w:t xml:space="preserve">An </w:t>
      </w:r>
      <w:r w:rsidRPr="00C1380E">
        <w:rPr>
          <w:color w:val="000000"/>
        </w:rPr>
        <w:t xml:space="preserve">ERA for </w:t>
      </w:r>
      <w:r w:rsidR="00D01C39">
        <w:rPr>
          <w:color w:val="000000"/>
        </w:rPr>
        <w:t xml:space="preserve">a </w:t>
      </w:r>
      <w:r w:rsidRPr="00C1380E">
        <w:rPr>
          <w:color w:val="000000"/>
        </w:rPr>
        <w:t>n</w:t>
      </w:r>
      <w:r w:rsidRPr="006533DB">
        <w:rPr>
          <w:color w:val="000000"/>
        </w:rPr>
        <w:t>on-released prescription automatically</w:t>
      </w:r>
      <w:r w:rsidRPr="006A621E">
        <w:rPr>
          <w:color w:val="000000"/>
        </w:rPr>
        <w:t xml:space="preserve"> goes</w:t>
      </w:r>
      <w:r w:rsidRPr="00221633">
        <w:rPr>
          <w:color w:val="000000"/>
        </w:rPr>
        <w:t xml:space="preserve"> to the exception list because a bill is not created for </w:t>
      </w:r>
      <w:r w:rsidR="00D01C39">
        <w:rPr>
          <w:color w:val="000000"/>
        </w:rPr>
        <w:t xml:space="preserve">a </w:t>
      </w:r>
      <w:r w:rsidRPr="00221633">
        <w:rPr>
          <w:color w:val="000000"/>
        </w:rPr>
        <w:t>prescription until the prescription is released.  VistA runs a nightly job to evaluate the ERAs that are on the exception list due to non-released prescriptions.  If the prescription has been</w:t>
      </w:r>
      <w:r w:rsidRPr="00AC78BB">
        <w:rPr>
          <w:color w:val="000000"/>
        </w:rPr>
        <w:t xml:space="preserve"> recently r</w:t>
      </w:r>
      <w:r w:rsidRPr="003460CF">
        <w:rPr>
          <w:color w:val="000000"/>
        </w:rPr>
        <w:t>eleased</w:t>
      </w:r>
      <w:r w:rsidRPr="00EA4E08">
        <w:rPr>
          <w:color w:val="000000"/>
        </w:rPr>
        <w:t>, a bill exists,</w:t>
      </w:r>
      <w:r w:rsidRPr="00350119">
        <w:rPr>
          <w:color w:val="000000"/>
        </w:rPr>
        <w:t xml:space="preserve"> and the ERA </w:t>
      </w:r>
      <w:r w:rsidRPr="00A631B2">
        <w:rPr>
          <w:color w:val="000000"/>
        </w:rPr>
        <w:t xml:space="preserve">has no more exception conditions, the nightly job removes the ERA from the exception list.  Processing </w:t>
      </w:r>
      <w:r w:rsidRPr="00CB44D7">
        <w:rPr>
          <w:color w:val="000000"/>
        </w:rPr>
        <w:t>of the ERA continues as normal.</w:t>
      </w:r>
    </w:p>
    <w:p w:rsidR="00CC151E" w:rsidRPr="00051C2F" w:rsidRDefault="00CC151E" w:rsidP="00BD5DB4">
      <w:pPr>
        <w:pStyle w:val="Heading2"/>
      </w:pPr>
      <w:bookmarkStart w:id="500" w:name="_Toc269910930"/>
      <w:bookmarkStart w:id="501" w:name="_Toc295353081"/>
      <w:bookmarkStart w:id="502" w:name="_Toc311741093"/>
      <w:bookmarkStart w:id="503" w:name="_Toc311773478"/>
      <w:bookmarkStart w:id="504" w:name="_Toc461193560"/>
      <w:r w:rsidRPr="00051C2F">
        <w:t xml:space="preserve">Working the EEOB </w:t>
      </w:r>
      <w:bookmarkEnd w:id="500"/>
      <w:bookmarkEnd w:id="501"/>
      <w:r w:rsidR="00550FDE" w:rsidRPr="00051C2F">
        <w:t>Scratchpad</w:t>
      </w:r>
      <w:bookmarkEnd w:id="502"/>
      <w:bookmarkEnd w:id="503"/>
      <w:bookmarkEnd w:id="504"/>
      <w:r w:rsidR="00550FDE" w:rsidRPr="00051C2F">
        <w:t xml:space="preserve"> </w:t>
      </w:r>
    </w:p>
    <w:p w:rsidR="00CC151E" w:rsidRPr="00051C2F" w:rsidRDefault="00CC151E" w:rsidP="00CC151E">
      <w:pPr>
        <w:pStyle w:val="BodyText"/>
        <w:rPr>
          <w:color w:val="000000"/>
        </w:rPr>
      </w:pPr>
      <w:r w:rsidRPr="00051C2F">
        <w:rPr>
          <w:color w:val="000000"/>
        </w:rPr>
        <w:t xml:space="preserve">The EEOB </w:t>
      </w:r>
      <w:r w:rsidR="00550FDE" w:rsidRPr="00051C2F">
        <w:rPr>
          <w:color w:val="000000"/>
        </w:rPr>
        <w:t xml:space="preserve">Scratchpad </w:t>
      </w:r>
      <w:r w:rsidRPr="00051C2F">
        <w:rPr>
          <w:color w:val="000000"/>
        </w:rPr>
        <w:t xml:space="preserve">is a list of electronic EOB (EEOB) detail records that were included on a selected electronic remittance advice (ERA).  It allows for the creation of a receipt that will post </w:t>
      </w:r>
      <w:r w:rsidR="008C1DF6" w:rsidRPr="00051C2F">
        <w:rPr>
          <w:color w:val="000000"/>
        </w:rPr>
        <w:t>each payment</w:t>
      </w:r>
      <w:r w:rsidRPr="00051C2F">
        <w:rPr>
          <w:color w:val="000000"/>
        </w:rPr>
        <w:t xml:space="preserve"> contained in each EEOB against the site's A/R and </w:t>
      </w:r>
      <w:r w:rsidR="008C1DF6" w:rsidRPr="00051C2F">
        <w:rPr>
          <w:color w:val="000000"/>
        </w:rPr>
        <w:t xml:space="preserve">send </w:t>
      </w:r>
      <w:r w:rsidRPr="00051C2F">
        <w:rPr>
          <w:color w:val="000000"/>
        </w:rPr>
        <w:t xml:space="preserve">to FMS.  To accomplish this, some manipulation of the payment data may be necessary.  The EEOB </w:t>
      </w:r>
      <w:r w:rsidR="00550FDE" w:rsidRPr="00051C2F">
        <w:rPr>
          <w:color w:val="000000"/>
        </w:rPr>
        <w:t xml:space="preserve">Scratchpad </w:t>
      </w:r>
      <w:r w:rsidRPr="00051C2F">
        <w:rPr>
          <w:color w:val="000000"/>
        </w:rPr>
        <w:t>contains the tools for performing these manipulations (i.e. distribute adjustments, split/edit a payment, etc.).</w:t>
      </w:r>
    </w:p>
    <w:p w:rsidR="001F0AE4" w:rsidRPr="00051C2F" w:rsidRDefault="001F0AE4" w:rsidP="00CC151E">
      <w:pPr>
        <w:pStyle w:val="BodyText"/>
        <w:rPr>
          <w:color w:val="000000"/>
        </w:rPr>
      </w:pPr>
      <w:r w:rsidRPr="00051C2F">
        <w:rPr>
          <w:b/>
          <w:color w:val="000000"/>
        </w:rPr>
        <w:t>Note:</w:t>
      </w:r>
      <w:r w:rsidRPr="00051C2F">
        <w:rPr>
          <w:color w:val="000000"/>
        </w:rPr>
        <w:t xml:space="preserve"> </w:t>
      </w:r>
      <w:r w:rsidR="00ED154F" w:rsidRPr="00051C2F">
        <w:rPr>
          <w:color w:val="000000"/>
        </w:rPr>
        <w:t xml:space="preserve">Negative Claim Balance </w:t>
      </w:r>
      <w:r w:rsidR="00E86734" w:rsidRPr="00051C2F">
        <w:rPr>
          <w:color w:val="000000"/>
        </w:rPr>
        <w:t xml:space="preserve">rule </w:t>
      </w:r>
      <w:r w:rsidR="004D773B" w:rsidRPr="00051C2F">
        <w:rPr>
          <w:color w:val="000000"/>
        </w:rPr>
        <w:t xml:space="preserve">is enforced. </w:t>
      </w:r>
      <w:r w:rsidRPr="00051C2F">
        <w:rPr>
          <w:color w:val="000000"/>
        </w:rPr>
        <w:t xml:space="preserve">When making </w:t>
      </w:r>
      <w:r w:rsidR="00FD0A77" w:rsidRPr="00051C2F">
        <w:rPr>
          <w:color w:val="000000"/>
        </w:rPr>
        <w:t>Worklist</w:t>
      </w:r>
      <w:r w:rsidRPr="00051C2F">
        <w:rPr>
          <w:color w:val="000000"/>
        </w:rPr>
        <w:t xml:space="preserve"> adjustments the </w:t>
      </w:r>
      <w:r w:rsidR="00C638EA" w:rsidRPr="00051C2F">
        <w:rPr>
          <w:color w:val="000000"/>
        </w:rPr>
        <w:t xml:space="preserve">claim balance cannot be </w:t>
      </w:r>
      <w:r w:rsidR="00550FDE" w:rsidRPr="00051C2F">
        <w:rPr>
          <w:color w:val="000000"/>
        </w:rPr>
        <w:t xml:space="preserve">less than </w:t>
      </w:r>
      <w:r w:rsidR="00C638EA" w:rsidRPr="00051C2F">
        <w:rPr>
          <w:color w:val="000000"/>
        </w:rPr>
        <w:t>zero dollars (collected/closed status).</w:t>
      </w:r>
    </w:p>
    <w:p w:rsidR="006240D2" w:rsidRDefault="00CC151E" w:rsidP="00CC151E">
      <w:pPr>
        <w:pStyle w:val="BodyText"/>
        <w:rPr>
          <w:color w:val="000000"/>
        </w:rPr>
      </w:pPr>
      <w:r w:rsidRPr="003827AA">
        <w:rPr>
          <w:color w:val="000000"/>
        </w:rPr>
        <w:t xml:space="preserve">Once the WL </w:t>
      </w:r>
      <w:r w:rsidR="0088643F" w:rsidRPr="003827AA">
        <w:rPr>
          <w:color w:val="000000"/>
        </w:rPr>
        <w:t xml:space="preserve">ERA </w:t>
      </w:r>
      <w:r w:rsidRPr="00C1380E">
        <w:rPr>
          <w:color w:val="000000"/>
        </w:rPr>
        <w:t>Worklist option above has been selected, the process begins with a</w:t>
      </w:r>
      <w:r w:rsidR="006240D2">
        <w:rPr>
          <w:color w:val="000000"/>
        </w:rPr>
        <w:t>t least one</w:t>
      </w:r>
      <w:r w:rsidRPr="00C1380E">
        <w:rPr>
          <w:color w:val="000000"/>
        </w:rPr>
        <w:t xml:space="preserve"> </w:t>
      </w:r>
      <w:r w:rsidRPr="006533DB">
        <w:rPr>
          <w:color w:val="000000"/>
        </w:rPr>
        <w:t>question</w:t>
      </w:r>
      <w:r w:rsidRPr="006A621E">
        <w:rPr>
          <w:color w:val="000000"/>
        </w:rPr>
        <w:t xml:space="preserve"> that determines the ERA (ERAs) that is (are) available to be processed.  </w:t>
      </w:r>
      <w:r w:rsidR="006240D2">
        <w:rPr>
          <w:color w:val="000000"/>
        </w:rPr>
        <w:t>If the user has not saved a preferred view, the questions associated with the Change View action will be asked.  See the section on the Change View action for details.</w:t>
      </w:r>
    </w:p>
    <w:p w:rsidR="00CC151E" w:rsidRPr="00051C2F" w:rsidRDefault="006240D2" w:rsidP="00CC151E">
      <w:pPr>
        <w:pStyle w:val="BodyText"/>
        <w:rPr>
          <w:color w:val="000000"/>
        </w:rPr>
      </w:pPr>
      <w:r>
        <w:rPr>
          <w:color w:val="000000"/>
        </w:rPr>
        <w:t xml:space="preserve">There is one question that will always display, regardless of the preferred view.  </w:t>
      </w:r>
      <w:r w:rsidR="00CC151E" w:rsidRPr="006A621E">
        <w:rPr>
          <w:color w:val="000000"/>
        </w:rPr>
        <w:t>The</w:t>
      </w:r>
      <w:r w:rsidR="00CC151E" w:rsidRPr="00221633">
        <w:rPr>
          <w:color w:val="000000"/>
        </w:rPr>
        <w:t xml:space="preserve"> prompt asks if one wants to work with </w:t>
      </w:r>
      <w:r w:rsidR="00C421C8" w:rsidRPr="00221633">
        <w:rPr>
          <w:color w:val="000000"/>
        </w:rPr>
        <w:t>a date range selection</w:t>
      </w:r>
      <w:r w:rsidR="00CC151E" w:rsidRPr="00AC78BB">
        <w:rPr>
          <w:color w:val="000000"/>
        </w:rPr>
        <w:t>:</w:t>
      </w:r>
    </w:p>
    <w:p w:rsidR="00CC151E" w:rsidRPr="00051C2F" w:rsidRDefault="00CC151E" w:rsidP="00CC151E">
      <w:pPr>
        <w:pStyle w:val="BodyText"/>
        <w:rPr>
          <w:color w:val="000000"/>
        </w:rPr>
      </w:pPr>
      <w:r w:rsidRPr="00051C2F">
        <w:rPr>
          <w:color w:val="000000"/>
        </w:rPr>
        <w:t xml:space="preserve">      Date Range Selection:</w:t>
      </w:r>
    </w:p>
    <w:p w:rsidR="00CC151E" w:rsidRPr="00051C2F" w:rsidRDefault="00CC151E" w:rsidP="00533289">
      <w:pPr>
        <w:pStyle w:val="BodyText"/>
        <w:numPr>
          <w:ilvl w:val="0"/>
          <w:numId w:val="14"/>
        </w:numPr>
        <w:tabs>
          <w:tab w:val="clear" w:pos="1170"/>
        </w:tabs>
        <w:ind w:left="1080"/>
        <w:rPr>
          <w:color w:val="000000"/>
        </w:rPr>
      </w:pPr>
      <w:r w:rsidRPr="00051C2F">
        <w:rPr>
          <w:color w:val="000000"/>
        </w:rPr>
        <w:t>ALL</w:t>
      </w:r>
    </w:p>
    <w:p w:rsidR="00CC151E" w:rsidRPr="00051C2F" w:rsidRDefault="00CC151E" w:rsidP="00533289">
      <w:pPr>
        <w:pStyle w:val="BodyText"/>
        <w:numPr>
          <w:ilvl w:val="0"/>
          <w:numId w:val="14"/>
        </w:numPr>
        <w:tabs>
          <w:tab w:val="clear" w:pos="1170"/>
          <w:tab w:val="num" w:pos="1080"/>
        </w:tabs>
        <w:ind w:left="1080"/>
        <w:rPr>
          <w:color w:val="000000"/>
        </w:rPr>
      </w:pPr>
      <w:r w:rsidRPr="00051C2F">
        <w:rPr>
          <w:color w:val="000000"/>
        </w:rPr>
        <w:t>RANGE</w:t>
      </w:r>
    </w:p>
    <w:p w:rsidR="00CC151E" w:rsidRPr="00051C2F" w:rsidRDefault="00CC151E" w:rsidP="00CC151E">
      <w:pPr>
        <w:pStyle w:val="BodyText"/>
        <w:rPr>
          <w:color w:val="000000"/>
        </w:rPr>
      </w:pPr>
      <w:r w:rsidRPr="00051C2F">
        <w:rPr>
          <w:color w:val="000000"/>
        </w:rPr>
        <w:t xml:space="preserve">      The initial list of the ERAs selected will then be presented:</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ERA List - Worklist           Jul 22, 2010@17:37:06          Page:    1 of    3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SELECTED:  MATCH STATUS: BOTH           POST STATUS: UNPOSTED</w:t>
      </w:r>
    </w:p>
    <w:p w:rsidR="00DD0547" w:rsidRPr="00051C2F" w:rsidRDefault="00DD054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05" w:name="_Toc311741094"/>
      <w:bookmarkStart w:id="506" w:name="_Toc311772602"/>
      <w:bookmarkStart w:id="507" w:name="_Toc311773479"/>
      <w:r w:rsidRPr="00051C2F">
        <w:rPr>
          <w:rFonts w:ascii="Courier New" w:hAnsi="Courier New" w:cs="Courier New"/>
          <w:sz w:val="18"/>
          <w:szCs w:val="18"/>
        </w:rPr>
        <w:t xml:space="preserve">DATE </w:t>
      </w:r>
      <w:proofErr w:type="gramStart"/>
      <w:r w:rsidRPr="00051C2F">
        <w:rPr>
          <w:rFonts w:ascii="Courier New" w:hAnsi="Courier New" w:cs="Courier New"/>
          <w:sz w:val="18"/>
          <w:szCs w:val="18"/>
        </w:rPr>
        <w:t>RANGE  :</w:t>
      </w:r>
      <w:proofErr w:type="gramEnd"/>
      <w:r w:rsidRPr="00051C2F">
        <w:rPr>
          <w:rFonts w:ascii="Courier New" w:hAnsi="Courier New" w:cs="Courier New"/>
          <w:sz w:val="18"/>
          <w:szCs w:val="18"/>
        </w:rPr>
        <w:t xml:space="preserve"> NONE SELECTED</w:t>
      </w:r>
      <w:bookmarkEnd w:id="505"/>
      <w:bookmarkEnd w:id="506"/>
      <w:bookmarkEnd w:id="507"/>
    </w:p>
    <w:p w:rsidR="00DD0547" w:rsidRPr="00051C2F" w:rsidRDefault="00DD054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08" w:name="_Toc311741095"/>
      <w:bookmarkStart w:id="509" w:name="_Toc311772603"/>
      <w:bookmarkStart w:id="510" w:name="_Toc311773480"/>
      <w:r w:rsidRPr="00051C2F">
        <w:rPr>
          <w:rFonts w:ascii="Courier New" w:hAnsi="Courier New" w:cs="Courier New"/>
          <w:sz w:val="18"/>
          <w:szCs w:val="18"/>
        </w:rPr>
        <w:t>ALL PAYERS</w:t>
      </w:r>
      <w:bookmarkEnd w:id="508"/>
      <w:bookmarkEnd w:id="509"/>
      <w:bookmarkEnd w:id="510"/>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ERA #         TRACE#</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PAYER NAME/MATCH STATUS         ERA PAID </w:t>
      </w:r>
      <w:proofErr w:type="gramStart"/>
      <w:r w:rsidRPr="00051C2F">
        <w:rPr>
          <w:rFonts w:ascii="Courier New" w:hAnsi="Courier New" w:cs="Courier New"/>
          <w:sz w:val="18"/>
          <w:szCs w:val="18"/>
          <w:u w:val="single"/>
        </w:rPr>
        <w:t>DT  TOT</w:t>
      </w:r>
      <w:proofErr w:type="gramEnd"/>
      <w:r w:rsidRPr="00051C2F">
        <w:rPr>
          <w:rFonts w:ascii="Courier New" w:hAnsi="Courier New" w:cs="Courier New"/>
          <w:sz w:val="18"/>
          <w:szCs w:val="18"/>
          <w:u w:val="single"/>
        </w:rPr>
        <w:t xml:space="preserve"> AMT PAID   DT REC'D</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1    1           12345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10/29/02            </w:t>
      </w:r>
      <w:proofErr w:type="gramStart"/>
      <w:r w:rsidRPr="00051C2F">
        <w:rPr>
          <w:rFonts w:ascii="Courier New" w:hAnsi="Courier New" w:cs="Courier New"/>
          <w:sz w:val="18"/>
          <w:szCs w:val="18"/>
        </w:rPr>
        <w:t>20.00       10/29/02</w:t>
      </w:r>
      <w:proofErr w:type="gramEnd"/>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APPROX # EEOBs: 1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MATCHED TO PAPER CHECK          EFT RECEIPT STATUS: NOT ENTERED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w:t>
      </w:r>
      <w:proofErr w:type="gramStart"/>
      <w:r w:rsidRPr="00051C2F">
        <w:rPr>
          <w:rFonts w:ascii="Courier New" w:hAnsi="Courier New" w:cs="Courier New"/>
          <w:sz w:val="18"/>
          <w:szCs w:val="18"/>
        </w:rPr>
        <w:t>1234567891  TEST123</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6/8/10          </w:t>
      </w:r>
      <w:proofErr w:type="gramStart"/>
      <w:r w:rsidRPr="00051C2F">
        <w:rPr>
          <w:rFonts w:ascii="Courier New" w:hAnsi="Courier New" w:cs="Courier New"/>
          <w:sz w:val="18"/>
          <w:szCs w:val="18"/>
        </w:rPr>
        <w:t>3456.78       6/8/10</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Two         APPROX # EEOBs: 1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MATCHED TO PAPER CHECK          (CHECK PAYMENT CHOSEN)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D0547" w:rsidRPr="00051C2F" w:rsidRDefault="00DD054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3    </w:t>
      </w:r>
      <w:proofErr w:type="gramStart"/>
      <w:r w:rsidRPr="00051C2F">
        <w:rPr>
          <w:rFonts w:ascii="Courier New" w:hAnsi="Courier New" w:cs="Courier New"/>
          <w:sz w:val="18"/>
          <w:szCs w:val="18"/>
        </w:rPr>
        <w:t>9876543210  01234567890123456789012345678901234567890123456789</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7/21/10           </w:t>
      </w:r>
      <w:proofErr w:type="gramStart"/>
      <w:r w:rsidRPr="00051C2F">
        <w:rPr>
          <w:rFonts w:ascii="Courier New" w:hAnsi="Courier New" w:cs="Courier New"/>
          <w:sz w:val="18"/>
          <w:szCs w:val="18"/>
        </w:rPr>
        <w:t>123.45       7/21/10</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Three       APPROX # EEOBs: 1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MATCHED TO PAPER CHECK          (CHECK PAYMENT CHOSEN)              </w:t>
      </w:r>
    </w:p>
    <w:p w:rsidR="008E6AA1" w:rsidRPr="00051C2F" w:rsidRDefault="008E6AA1"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D01C39">
        <w:rPr>
          <w:rFonts w:ascii="Courier New" w:hAnsi="Courier New" w:cs="Courier New"/>
          <w:sz w:val="18"/>
          <w:szCs w:val="18"/>
        </w:rPr>
        <w:t xml:space="preserve">+         |'-' No </w:t>
      </w:r>
      <w:proofErr w:type="spellStart"/>
      <w:r w:rsidRPr="00D01C39">
        <w:rPr>
          <w:rFonts w:ascii="Courier New" w:hAnsi="Courier New" w:cs="Courier New"/>
          <w:sz w:val="18"/>
          <w:szCs w:val="18"/>
        </w:rPr>
        <w:t>scratchpad|'x</w:t>
      </w:r>
      <w:proofErr w:type="spellEnd"/>
      <w:r w:rsidRPr="00D01C39">
        <w:rPr>
          <w:rFonts w:ascii="Courier New" w:hAnsi="Courier New" w:cs="Courier New"/>
          <w:sz w:val="18"/>
          <w:szCs w:val="18"/>
        </w:rPr>
        <w:t xml:space="preserve">' EXC |'A' </w:t>
      </w:r>
      <w:proofErr w:type="spellStart"/>
      <w:r w:rsidRPr="00D01C39">
        <w:rPr>
          <w:rFonts w:ascii="Courier New" w:hAnsi="Courier New" w:cs="Courier New"/>
          <w:sz w:val="18"/>
          <w:szCs w:val="18"/>
        </w:rPr>
        <w:t>autopost</w:t>
      </w:r>
      <w:proofErr w:type="spellEnd"/>
      <w:r w:rsidRPr="00D01C39">
        <w:rPr>
          <w:rFonts w:ascii="Courier New" w:hAnsi="Courier New" w:cs="Courier New"/>
          <w:sz w:val="18"/>
          <w:szCs w:val="18"/>
        </w:rPr>
        <w:t xml:space="preserve"> complete</w:t>
      </w:r>
      <w:r w:rsidR="00DD0547" w:rsidRPr="00051C2F">
        <w:rPr>
          <w:rFonts w:ascii="Courier New" w:hAnsi="Courier New" w:cs="Courier New"/>
          <w:sz w:val="18"/>
          <w:szCs w:val="18"/>
        </w:rPr>
        <w:t xml:space="preserve">    </w:t>
      </w:r>
    </w:p>
    <w:p w:rsidR="00DD0547" w:rsidRPr="00051C2F" w:rsidRDefault="008E6AA1"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DD0547" w:rsidRPr="00051C2F">
        <w:rPr>
          <w:rFonts w:ascii="Courier New" w:hAnsi="Courier New" w:cs="Courier New"/>
          <w:sz w:val="18"/>
          <w:szCs w:val="18"/>
        </w:rPr>
        <w:t>Select ERA                View/Print ERA            Exit</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Sort List                 </w:t>
      </w:r>
      <w:r w:rsidR="008E6AA1" w:rsidRPr="003827AA">
        <w:rPr>
          <w:rFonts w:ascii="Courier New" w:hAnsi="Courier New" w:cs="Courier New"/>
          <w:sz w:val="18"/>
          <w:szCs w:val="18"/>
        </w:rPr>
        <w:t>Change View</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Next Screen// </w:t>
      </w:r>
    </w:p>
    <w:p w:rsidR="00CC151E" w:rsidRPr="00051C2F" w:rsidRDefault="00C7114C" w:rsidP="00C7114C">
      <w:pPr>
        <w:pStyle w:val="Caption"/>
        <w:jc w:val="center"/>
        <w:rPr>
          <w:sz w:val="22"/>
          <w:szCs w:val="22"/>
        </w:rPr>
      </w:pPr>
      <w:bookmarkStart w:id="511" w:name="_Toc396398350"/>
      <w:r w:rsidRPr="00051C2F">
        <w:rPr>
          <w:sz w:val="22"/>
          <w:szCs w:val="22"/>
        </w:rPr>
        <w:t xml:space="preserve">Figure </w:t>
      </w:r>
      <w:r w:rsidR="00B662A0">
        <w:rPr>
          <w:sz w:val="22"/>
          <w:szCs w:val="22"/>
        </w:rPr>
        <w:t>4 -</w:t>
      </w:r>
      <w:r w:rsidRPr="00051C2F">
        <w:rPr>
          <w:sz w:val="22"/>
          <w:szCs w:val="22"/>
        </w:rPr>
        <w:t xml:space="preserve"> Sample ERA List – Worklist (list manager worklist)</w:t>
      </w:r>
      <w:bookmarkEnd w:id="511"/>
    </w:p>
    <w:p w:rsidR="00CC151E" w:rsidRPr="00051C2F" w:rsidRDefault="00CC151E" w:rsidP="002D7C2E">
      <w:pPr>
        <w:pStyle w:val="Heading3"/>
      </w:pPr>
      <w:bookmarkStart w:id="512" w:name="_Toc269910931"/>
      <w:bookmarkStart w:id="513" w:name="_Toc295353082"/>
      <w:bookmarkStart w:id="514" w:name="_Toc311741097"/>
      <w:bookmarkStart w:id="515" w:name="_Toc311773482"/>
      <w:bookmarkStart w:id="516" w:name="_Toc461193561"/>
      <w:r w:rsidRPr="00051C2F">
        <w:lastRenderedPageBreak/>
        <w:t>ERA List - Worklist Actions</w:t>
      </w:r>
      <w:bookmarkEnd w:id="512"/>
      <w:bookmarkEnd w:id="513"/>
      <w:bookmarkEnd w:id="514"/>
      <w:bookmarkEnd w:id="515"/>
      <w:bookmarkEnd w:id="516"/>
    </w:p>
    <w:p w:rsidR="00CC151E" w:rsidRPr="00051C2F" w:rsidRDefault="00CC151E" w:rsidP="00EC0A08">
      <w:pPr>
        <w:pStyle w:val="BodyText"/>
        <w:rPr>
          <w:color w:val="000000"/>
        </w:rPr>
      </w:pPr>
      <w:r w:rsidRPr="00051C2F">
        <w:rPr>
          <w:color w:val="000000"/>
        </w:rPr>
        <w:t xml:space="preserve">There are a number of </w:t>
      </w:r>
      <w:r w:rsidR="008C1DF6" w:rsidRPr="00051C2F">
        <w:rPr>
          <w:color w:val="000000"/>
        </w:rPr>
        <w:t xml:space="preserve">list manager options </w:t>
      </w:r>
      <w:r w:rsidRPr="00051C2F">
        <w:rPr>
          <w:color w:val="000000"/>
        </w:rPr>
        <w:t xml:space="preserve">available </w:t>
      </w:r>
      <w:r w:rsidR="008C1DF6" w:rsidRPr="00051C2F">
        <w:rPr>
          <w:color w:val="000000"/>
        </w:rPr>
        <w:t>on</w:t>
      </w:r>
      <w:r w:rsidRPr="00051C2F">
        <w:rPr>
          <w:color w:val="000000"/>
        </w:rPr>
        <w:t xml:space="preserve"> the ERA Worklist screen that </w:t>
      </w:r>
      <w:r w:rsidR="009852F0" w:rsidRPr="00051C2F">
        <w:rPr>
          <w:color w:val="000000"/>
        </w:rPr>
        <w:t>p</w:t>
      </w:r>
      <w:r w:rsidRPr="00051C2F">
        <w:rPr>
          <w:color w:val="000000"/>
        </w:rPr>
        <w:t>rovide</w:t>
      </w:r>
      <w:r w:rsidR="000E5F51" w:rsidRPr="00051C2F">
        <w:rPr>
          <w:color w:val="000000"/>
        </w:rPr>
        <w:t>s</w:t>
      </w:r>
      <w:r w:rsidRPr="00051C2F">
        <w:rPr>
          <w:color w:val="000000"/>
        </w:rPr>
        <w:t xml:space="preserve"> greater capability to manage records at the ERA level.</w:t>
      </w: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97"/>
      </w:tblGrid>
      <w:tr w:rsidR="00CC151E" w:rsidRPr="00051C2F" w:rsidTr="00CC151E">
        <w:tc>
          <w:tcPr>
            <w:tcW w:w="1908" w:type="dxa"/>
          </w:tcPr>
          <w:p w:rsidR="00CC151E" w:rsidRPr="00051C2F" w:rsidRDefault="00CC151E" w:rsidP="00CC151E">
            <w:pPr>
              <w:pStyle w:val="BodyText"/>
              <w:rPr>
                <w:color w:val="000000"/>
                <w:szCs w:val="24"/>
              </w:rPr>
            </w:pPr>
            <w:r w:rsidRPr="00051C2F">
              <w:rPr>
                <w:color w:val="000000"/>
                <w:szCs w:val="24"/>
              </w:rPr>
              <w:t>Select ERA</w:t>
            </w:r>
          </w:p>
        </w:tc>
        <w:tc>
          <w:tcPr>
            <w:tcW w:w="0" w:type="auto"/>
          </w:tcPr>
          <w:p w:rsidR="00CC151E" w:rsidRPr="00051C2F" w:rsidRDefault="00CC151E" w:rsidP="00CC151E">
            <w:pPr>
              <w:pStyle w:val="BodyText"/>
              <w:rPr>
                <w:color w:val="000000"/>
                <w:szCs w:val="24"/>
              </w:rPr>
            </w:pPr>
            <w:r w:rsidRPr="00051C2F">
              <w:rPr>
                <w:color w:val="000000"/>
                <w:szCs w:val="24"/>
              </w:rPr>
              <w:t>Used to select a specific ERA.</w:t>
            </w:r>
          </w:p>
        </w:tc>
      </w:tr>
      <w:tr w:rsidR="00CC151E" w:rsidRPr="00051C2F" w:rsidTr="00CC151E">
        <w:tc>
          <w:tcPr>
            <w:tcW w:w="1908" w:type="dxa"/>
          </w:tcPr>
          <w:p w:rsidR="00CC151E" w:rsidRPr="00051C2F" w:rsidRDefault="00CC151E" w:rsidP="00CC151E">
            <w:pPr>
              <w:pStyle w:val="BodyText"/>
              <w:rPr>
                <w:color w:val="000000"/>
                <w:szCs w:val="24"/>
              </w:rPr>
            </w:pPr>
            <w:r w:rsidRPr="00051C2F">
              <w:rPr>
                <w:color w:val="000000"/>
                <w:szCs w:val="24"/>
              </w:rPr>
              <w:t>Sort List</w:t>
            </w:r>
          </w:p>
        </w:tc>
        <w:tc>
          <w:tcPr>
            <w:tcW w:w="0" w:type="auto"/>
          </w:tcPr>
          <w:p w:rsidR="00CC151E" w:rsidRPr="00051C2F" w:rsidRDefault="008C1DF6" w:rsidP="00CC151E">
            <w:pPr>
              <w:pStyle w:val="BodyText"/>
              <w:rPr>
                <w:color w:val="000000"/>
                <w:szCs w:val="24"/>
              </w:rPr>
            </w:pPr>
            <w:r w:rsidRPr="00051C2F">
              <w:rPr>
                <w:color w:val="000000"/>
                <w:szCs w:val="24"/>
              </w:rPr>
              <w:t>Allows the user to sort the ERA worklist by multiple criteria; amount paid, payer name, ERA paid date, or date ERA received. Sorting the worklist by these criteria does not change the list of the individual EEOB’s within each ERA.</w:t>
            </w:r>
          </w:p>
        </w:tc>
      </w:tr>
      <w:tr w:rsidR="00CC151E" w:rsidRPr="00051C2F" w:rsidTr="00CC151E">
        <w:tc>
          <w:tcPr>
            <w:tcW w:w="1908" w:type="dxa"/>
          </w:tcPr>
          <w:p w:rsidR="00CC151E" w:rsidRPr="00051C2F" w:rsidRDefault="00CC151E" w:rsidP="00CC151E">
            <w:pPr>
              <w:pStyle w:val="BodyText"/>
              <w:rPr>
                <w:color w:val="000000"/>
                <w:szCs w:val="24"/>
              </w:rPr>
            </w:pPr>
            <w:r w:rsidRPr="00051C2F">
              <w:rPr>
                <w:color w:val="000000"/>
                <w:szCs w:val="24"/>
              </w:rPr>
              <w:t>View/Print ERA</w:t>
            </w:r>
          </w:p>
        </w:tc>
        <w:tc>
          <w:tcPr>
            <w:tcW w:w="0" w:type="auto"/>
          </w:tcPr>
          <w:p w:rsidR="00CC151E" w:rsidRPr="00051C2F" w:rsidRDefault="00CC151E" w:rsidP="00CC151E">
            <w:pPr>
              <w:pStyle w:val="BodyText"/>
              <w:rPr>
                <w:color w:val="000000"/>
                <w:szCs w:val="24"/>
              </w:rPr>
            </w:pPr>
            <w:r w:rsidRPr="00051C2F">
              <w:rPr>
                <w:color w:val="000000"/>
                <w:szCs w:val="24"/>
              </w:rPr>
              <w:t>Used to display/print the summary ERA information.</w:t>
            </w:r>
          </w:p>
        </w:tc>
      </w:tr>
      <w:tr w:rsidR="003E5C56" w:rsidRPr="00051C2F" w:rsidTr="00CC151E">
        <w:tc>
          <w:tcPr>
            <w:tcW w:w="1908" w:type="dxa"/>
          </w:tcPr>
          <w:p w:rsidR="003E5C56" w:rsidRPr="003827AA" w:rsidRDefault="003E5C56" w:rsidP="00CC151E">
            <w:pPr>
              <w:pStyle w:val="BodyText"/>
              <w:rPr>
                <w:color w:val="000000"/>
                <w:szCs w:val="24"/>
              </w:rPr>
            </w:pPr>
            <w:r w:rsidRPr="003827AA">
              <w:rPr>
                <w:color w:val="000000"/>
                <w:szCs w:val="24"/>
              </w:rPr>
              <w:t>Change View</w:t>
            </w:r>
          </w:p>
        </w:tc>
        <w:tc>
          <w:tcPr>
            <w:tcW w:w="0" w:type="auto"/>
          </w:tcPr>
          <w:p w:rsidR="003E5C56" w:rsidRPr="003827AA" w:rsidRDefault="003E5C56" w:rsidP="00CC151E">
            <w:pPr>
              <w:pStyle w:val="BodyText"/>
              <w:rPr>
                <w:color w:val="000000"/>
                <w:szCs w:val="24"/>
              </w:rPr>
            </w:pPr>
            <w:r w:rsidRPr="003827AA">
              <w:rPr>
                <w:color w:val="000000"/>
                <w:szCs w:val="24"/>
              </w:rPr>
              <w:t>Used to customize the information displayed on the ERA worklist.</w:t>
            </w:r>
          </w:p>
        </w:tc>
      </w:tr>
    </w:tbl>
    <w:p w:rsidR="00CC151E" w:rsidRPr="00051C2F" w:rsidRDefault="00CF0B1A" w:rsidP="00FF489E">
      <w:pPr>
        <w:pStyle w:val="Heading4"/>
        <w:ind w:left="1440" w:hanging="1530"/>
      </w:pPr>
      <w:r w:rsidRPr="00051C2F">
        <w:t xml:space="preserve"> </w:t>
      </w:r>
      <w:r w:rsidR="00CC151E" w:rsidRPr="00051C2F">
        <w:t>Sort List</w:t>
      </w:r>
    </w:p>
    <w:p w:rsidR="00CC151E" w:rsidRPr="00051C2F" w:rsidRDefault="00CC151E" w:rsidP="00EC0A08">
      <w:pPr>
        <w:rPr>
          <w:color w:val="000000"/>
          <w:szCs w:val="24"/>
        </w:rPr>
      </w:pPr>
      <w:r w:rsidRPr="00051C2F">
        <w:rPr>
          <w:color w:val="000000"/>
          <w:szCs w:val="24"/>
        </w:rPr>
        <w:t xml:space="preserve">In order to work more efficiently with ERAs, </w:t>
      </w:r>
      <w:r w:rsidR="00995642" w:rsidRPr="00051C2F">
        <w:rPr>
          <w:color w:val="000000"/>
          <w:szCs w:val="24"/>
        </w:rPr>
        <w:t xml:space="preserve">the user </w:t>
      </w:r>
      <w:r w:rsidRPr="00051C2F">
        <w:rPr>
          <w:color w:val="000000"/>
          <w:szCs w:val="24"/>
        </w:rPr>
        <w:t>can choose selections from two</w:t>
      </w:r>
      <w:r w:rsidR="00995642" w:rsidRPr="00051C2F">
        <w:rPr>
          <w:color w:val="000000"/>
          <w:szCs w:val="24"/>
        </w:rPr>
        <w:t xml:space="preserve"> different</w:t>
      </w:r>
      <w:r w:rsidRPr="00051C2F">
        <w:rPr>
          <w:color w:val="000000"/>
          <w:szCs w:val="24"/>
        </w:rPr>
        <w:t xml:space="preserve"> sort levels in order to identify</w:t>
      </w:r>
      <w:r w:rsidR="00995642" w:rsidRPr="00051C2F">
        <w:rPr>
          <w:color w:val="000000"/>
          <w:szCs w:val="24"/>
        </w:rPr>
        <w:t xml:space="preserve"> the ERAs</w:t>
      </w:r>
      <w:r w:rsidRPr="00051C2F">
        <w:rPr>
          <w:color w:val="000000"/>
          <w:szCs w:val="24"/>
        </w:rPr>
        <w:t xml:space="preserve"> to be worked on first:</w:t>
      </w:r>
    </w:p>
    <w:p w:rsidR="00CC151E" w:rsidRPr="00051C2F" w:rsidRDefault="00CC151E" w:rsidP="00CC151E">
      <w:pPr>
        <w:ind w:left="720"/>
        <w:rPr>
          <w:color w:val="000000"/>
          <w:szCs w:val="24"/>
        </w:rPr>
      </w:pPr>
    </w:p>
    <w:p w:rsidR="00CC151E" w:rsidRPr="00051C2F" w:rsidRDefault="00CC151E" w:rsidP="00533289">
      <w:pPr>
        <w:numPr>
          <w:ilvl w:val="0"/>
          <w:numId w:val="13"/>
        </w:numPr>
        <w:ind w:left="1368"/>
        <w:rPr>
          <w:color w:val="000000"/>
          <w:szCs w:val="24"/>
        </w:rPr>
      </w:pPr>
      <w:r w:rsidRPr="00051C2F">
        <w:rPr>
          <w:color w:val="000000"/>
          <w:szCs w:val="24"/>
        </w:rPr>
        <w:t>First Level Sort: Amount Paid, Payer Name, ERA Paid Date, Date ERA Received</w:t>
      </w:r>
    </w:p>
    <w:p w:rsidR="00CC151E" w:rsidRDefault="00CC151E" w:rsidP="00533289">
      <w:pPr>
        <w:numPr>
          <w:ilvl w:val="0"/>
          <w:numId w:val="13"/>
        </w:numPr>
        <w:ind w:left="1368"/>
        <w:rPr>
          <w:color w:val="000000"/>
          <w:szCs w:val="24"/>
        </w:rPr>
      </w:pPr>
      <w:r w:rsidRPr="00051C2F">
        <w:rPr>
          <w:color w:val="000000"/>
          <w:szCs w:val="24"/>
        </w:rPr>
        <w:t>Second Level Sort: None, or any of the data elements listed in the First Level Sort (cannot use the same sort twice)</w:t>
      </w:r>
    </w:p>
    <w:p w:rsidR="008E6AA1" w:rsidRPr="003827AA" w:rsidRDefault="008E6AA1" w:rsidP="00FF489E">
      <w:pPr>
        <w:pStyle w:val="Heading4"/>
        <w:ind w:left="1440" w:hanging="1530"/>
      </w:pPr>
      <w:r w:rsidRPr="003827AA">
        <w:t>View/Print ERA</w:t>
      </w:r>
    </w:p>
    <w:p w:rsidR="008E6AA1" w:rsidRPr="00051C2F" w:rsidRDefault="008E6AA1" w:rsidP="005170F3">
      <w:pPr>
        <w:rPr>
          <w:color w:val="000000"/>
          <w:szCs w:val="24"/>
        </w:rPr>
      </w:pPr>
      <w:proofErr w:type="gramStart"/>
      <w:r w:rsidRPr="003827AA">
        <w:rPr>
          <w:color w:val="000000"/>
          <w:szCs w:val="24"/>
        </w:rPr>
        <w:t>The View/Print ERA action is used to display and print the summary ERA information.</w:t>
      </w:r>
      <w:proofErr w:type="gramEnd"/>
      <w:r w:rsidRPr="003827AA">
        <w:rPr>
          <w:color w:val="000000"/>
          <w:szCs w:val="24"/>
        </w:rPr>
        <w:t xml:space="preserve">  If a data exception exists for the selected ERA, a warning message will display.  The user must press enter to continue.</w:t>
      </w:r>
    </w:p>
    <w:p w:rsidR="0003261A" w:rsidRPr="003827AA" w:rsidRDefault="0003261A" w:rsidP="0003261A">
      <w:pPr>
        <w:rPr>
          <w:color w:val="000000"/>
          <w:szCs w:val="24"/>
        </w:rPr>
      </w:pP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D01C39">
        <w:rPr>
          <w:rFonts w:ascii="Courier New" w:hAnsi="Courier New" w:cs="Courier New"/>
          <w:sz w:val="18"/>
          <w:szCs w:val="18"/>
        </w:rPr>
        <w:t>Select #:  (6-9): 9</w:t>
      </w: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AB61CC" w:rsidRPr="003827AA"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D01C39">
        <w:rPr>
          <w:rFonts w:ascii="Courier New" w:hAnsi="Courier New" w:cs="Courier New"/>
          <w:sz w:val="18"/>
          <w:szCs w:val="18"/>
        </w:rPr>
        <w:t>WARNING:  Fix Transmission Exceptions first and then</w:t>
      </w:r>
      <w:r w:rsidR="00AB61CC" w:rsidRPr="003827AA">
        <w:rPr>
          <w:rFonts w:ascii="Courier New" w:hAnsi="Courier New" w:cs="Courier New"/>
          <w:sz w:val="18"/>
          <w:szCs w:val="18"/>
        </w:rPr>
        <w:t xml:space="preserve"> </w:t>
      </w:r>
      <w:r w:rsidRPr="00D01C39">
        <w:rPr>
          <w:rFonts w:ascii="Courier New" w:hAnsi="Courier New" w:cs="Courier New"/>
          <w:sz w:val="18"/>
          <w:szCs w:val="18"/>
        </w:rPr>
        <w:t xml:space="preserve">Data Exceptions </w:t>
      </w:r>
    </w:p>
    <w:p w:rsidR="00AB61CC" w:rsidRPr="003827AA"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roofErr w:type="gramStart"/>
      <w:r w:rsidRPr="00D01C39">
        <w:rPr>
          <w:rFonts w:ascii="Courier New" w:hAnsi="Courier New" w:cs="Courier New"/>
          <w:sz w:val="18"/>
          <w:szCs w:val="18"/>
        </w:rPr>
        <w:t>with</w:t>
      </w:r>
      <w:proofErr w:type="gramEnd"/>
      <w:r w:rsidRPr="00D01C39">
        <w:rPr>
          <w:rFonts w:ascii="Courier New" w:hAnsi="Courier New" w:cs="Courier New"/>
          <w:sz w:val="18"/>
          <w:szCs w:val="18"/>
        </w:rPr>
        <w:t xml:space="preserve"> the EXE EDI Lockbox 3rd Party Exceptions option</w:t>
      </w:r>
      <w:r w:rsidR="00AB61CC" w:rsidRPr="003827AA">
        <w:rPr>
          <w:rFonts w:ascii="Courier New" w:hAnsi="Courier New" w:cs="Courier New"/>
          <w:sz w:val="18"/>
          <w:szCs w:val="18"/>
        </w:rPr>
        <w:t xml:space="preserve"> </w:t>
      </w:r>
      <w:r w:rsidRPr="00D01C39">
        <w:rPr>
          <w:rFonts w:ascii="Courier New" w:hAnsi="Courier New" w:cs="Courier New"/>
          <w:sz w:val="18"/>
          <w:szCs w:val="18"/>
        </w:rPr>
        <w:t xml:space="preserve">which is located </w:t>
      </w: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roofErr w:type="gramStart"/>
      <w:r w:rsidRPr="00D01C39">
        <w:rPr>
          <w:rFonts w:ascii="Courier New" w:hAnsi="Courier New" w:cs="Courier New"/>
          <w:sz w:val="18"/>
          <w:szCs w:val="18"/>
        </w:rPr>
        <w:t>on</w:t>
      </w:r>
      <w:proofErr w:type="gramEnd"/>
      <w:r w:rsidRPr="00D01C39">
        <w:rPr>
          <w:rFonts w:ascii="Courier New" w:hAnsi="Courier New" w:cs="Courier New"/>
          <w:sz w:val="18"/>
          <w:szCs w:val="18"/>
        </w:rPr>
        <w:t xml:space="preserve"> the EDI Lockbox</w:t>
      </w:r>
      <w:r w:rsidR="00EF068D">
        <w:rPr>
          <w:rFonts w:ascii="Courier New" w:hAnsi="Courier New" w:cs="Courier New"/>
          <w:sz w:val="18"/>
          <w:szCs w:val="18"/>
        </w:rPr>
        <w:t xml:space="preserve"> (ePayments)</w:t>
      </w:r>
      <w:r w:rsidRPr="00D01C39">
        <w:rPr>
          <w:rFonts w:ascii="Courier New" w:hAnsi="Courier New" w:cs="Courier New"/>
          <w:sz w:val="18"/>
          <w:szCs w:val="18"/>
        </w:rPr>
        <w:t xml:space="preserve"> Main Menu.</w:t>
      </w: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8E6AA1" w:rsidRPr="00D01C39" w:rsidRDefault="008E6AA1" w:rsidP="00AF629F">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D01C39">
        <w:rPr>
          <w:rFonts w:ascii="Courier New" w:hAnsi="Courier New" w:cs="Courier New"/>
          <w:sz w:val="18"/>
          <w:szCs w:val="18"/>
        </w:rPr>
        <w:t>PRESS ENTER TO CONTINUE</w:t>
      </w:r>
    </w:p>
    <w:p w:rsidR="00A2513B" w:rsidRDefault="00A2513B" w:rsidP="00A2513B">
      <w:pPr>
        <w:pStyle w:val="BodyText"/>
      </w:pPr>
    </w:p>
    <w:p w:rsidR="00A86ECC" w:rsidRDefault="00A2513B">
      <w:r>
        <w:t xml:space="preserve">The View/Print ERA action displays an AUTO-POST STATUS of UNPOSTED, PARTIAL or COMPLETE, at the ERA summary level and EEOB detail level. </w:t>
      </w:r>
      <w:r w:rsidR="00A86ECC">
        <w:br w:type="page"/>
      </w:r>
    </w:p>
    <w:p w:rsidR="0044383C" w:rsidRPr="003827AA" w:rsidRDefault="0044383C" w:rsidP="00FF489E">
      <w:pPr>
        <w:pStyle w:val="Heading4"/>
        <w:ind w:left="1440" w:hanging="1530"/>
      </w:pPr>
      <w:r w:rsidRPr="003827AA">
        <w:lastRenderedPageBreak/>
        <w:t>Change View</w:t>
      </w:r>
    </w:p>
    <w:p w:rsidR="00713335" w:rsidRPr="00051C2F" w:rsidRDefault="0044383C" w:rsidP="00713335">
      <w:pPr>
        <w:pStyle w:val="Paragraph4"/>
        <w:rPr>
          <w:ins w:id="517" w:author="Chad Morrison" w:date="2016-12-13T13:25:00Z"/>
        </w:rPr>
      </w:pPr>
      <w:r w:rsidRPr="003827AA">
        <w:t>The Change View action is u</w:t>
      </w:r>
      <w:r w:rsidRPr="00C1380E">
        <w:t>s</w:t>
      </w:r>
      <w:r w:rsidRPr="006533DB">
        <w:t>ed to customize the information displayed on the</w:t>
      </w:r>
      <w:r w:rsidRPr="006A621E">
        <w:t xml:space="preserve"> ERA work</w:t>
      </w:r>
      <w:r w:rsidRPr="003827AA">
        <w:t xml:space="preserve">list.  After answering the questions, the system gives the user the option to “SAVE” the selections as a “preferred view”.  </w:t>
      </w:r>
      <w:ins w:id="518" w:author="Chad Morrison" w:date="2016-12-13T13:25:00Z">
        <w:r w:rsidR="00713335">
          <w:t xml:space="preserve">If the user </w:t>
        </w:r>
      </w:ins>
      <w:ins w:id="519" w:author="Chad Morrison" w:date="2016-12-13T13:27:00Z">
        <w:r w:rsidR="00713335">
          <w:t>saves</w:t>
        </w:r>
      </w:ins>
      <w:ins w:id="520" w:author="Chad Morrison" w:date="2016-12-13T13:25:00Z">
        <w:r w:rsidR="00713335" w:rsidRPr="00713335">
          <w:t xml:space="preserve"> a preferred view they will be prompted if they want to use that view</w:t>
        </w:r>
        <w:r w:rsidR="00713335">
          <w:t xml:space="preserve"> in the future.</w:t>
        </w:r>
      </w:ins>
    </w:p>
    <w:p w:rsidR="0044383C" w:rsidRPr="00C1380E" w:rsidRDefault="0044383C" w:rsidP="007B59B9">
      <w:pPr>
        <w:pStyle w:val="Paragraph4"/>
      </w:pPr>
      <w:r w:rsidRPr="003827AA">
        <w:t>The answers are used to filter the worklist display to limit the entries that are included.</w:t>
      </w:r>
    </w:p>
    <w:p w:rsidR="00DB2D60" w:rsidRDefault="0044383C" w:rsidP="007B59B9">
      <w:pPr>
        <w:pStyle w:val="Paragraph4"/>
      </w:pPr>
      <w:r w:rsidRPr="003827AA">
        <w:t>The following options are available as filters.</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 xml:space="preserve">Select Action: Next Screen// C   Change View  </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SELECT PARAMETERS FOR DISPLAYING THE LIST OF ERAs</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B90573"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ERA POSTING STATUS: B</w:t>
      </w:r>
      <w:r w:rsidR="0044383C" w:rsidRPr="00B54348">
        <w:rPr>
          <w:rFonts w:ascii="Courier New" w:hAnsi="Courier New" w:cs="Courier New"/>
          <w:sz w:val="18"/>
          <w:szCs w:val="18"/>
        </w:rPr>
        <w:t xml:space="preserve">// </w:t>
      </w:r>
      <w:r w:rsidRPr="00B54348">
        <w:rPr>
          <w:rFonts w:ascii="Courier New" w:hAnsi="Courier New" w:cs="Courier New"/>
          <w:sz w:val="18"/>
          <w:szCs w:val="18"/>
        </w:rPr>
        <w:t>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DISPLAY (A</w:t>
      </w:r>
      <w:proofErr w:type="gramStart"/>
      <w:r w:rsidRPr="00B54348">
        <w:rPr>
          <w:rFonts w:ascii="Courier New" w:hAnsi="Courier New" w:cs="Courier New"/>
          <w:sz w:val="18"/>
          <w:szCs w:val="18"/>
        </w:rPr>
        <w:t>)UTO</w:t>
      </w:r>
      <w:proofErr w:type="gramEnd"/>
      <w:r w:rsidRPr="00B54348">
        <w:rPr>
          <w:rFonts w:ascii="Courier New" w:hAnsi="Courier New" w:cs="Courier New"/>
          <w:sz w:val="18"/>
          <w:szCs w:val="18"/>
        </w:rPr>
        <w:t>-POSTING, (N)ON AUTO-POSTING, OR (B)OTH: B// 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ERA-EFT MATCH STATUS: B// 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(M)EDICAL, (P</w:t>
      </w:r>
      <w:proofErr w:type="gramStart"/>
      <w:r w:rsidRPr="00B54348">
        <w:rPr>
          <w:rFonts w:ascii="Courier New" w:hAnsi="Courier New" w:cs="Courier New"/>
          <w:sz w:val="18"/>
          <w:szCs w:val="18"/>
        </w:rPr>
        <w:t>)HARMACY</w:t>
      </w:r>
      <w:proofErr w:type="gramEnd"/>
      <w:r w:rsidRPr="00B54348">
        <w:rPr>
          <w:rFonts w:ascii="Courier New" w:hAnsi="Courier New" w:cs="Courier New"/>
          <w:sz w:val="18"/>
          <w:szCs w:val="18"/>
        </w:rPr>
        <w:t>, OR (B)OTH: B// 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(A)LL PAYERS, (R</w:t>
      </w:r>
      <w:proofErr w:type="gramStart"/>
      <w:r w:rsidRPr="00B54348">
        <w:rPr>
          <w:rFonts w:ascii="Courier New" w:hAnsi="Courier New" w:cs="Courier New"/>
          <w:sz w:val="18"/>
          <w:szCs w:val="18"/>
        </w:rPr>
        <w:t>)ANGE</w:t>
      </w:r>
      <w:proofErr w:type="gramEnd"/>
      <w:r w:rsidRPr="00B54348">
        <w:rPr>
          <w:rFonts w:ascii="Courier New" w:hAnsi="Courier New" w:cs="Courier New"/>
          <w:sz w:val="18"/>
          <w:szCs w:val="18"/>
        </w:rPr>
        <w:t xml:space="preserve"> OF PAYER NAMES: A// LL</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611C7D" w:rsidRPr="0062186A" w:rsidRDefault="00611C7D" w:rsidP="0062186A">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62186A">
        <w:rPr>
          <w:rFonts w:ascii="Courier New" w:hAnsi="Courier New" w:cs="Courier New"/>
          <w:sz w:val="18"/>
          <w:szCs w:val="18"/>
        </w:rPr>
        <w:t>DO YOU WANT TO SAVE THIS AS YOUR PREFERRED VIEW (Y/N)? NO//</w:t>
      </w:r>
    </w:p>
    <w:p w:rsidR="0044383C" w:rsidRPr="003827AA" w:rsidRDefault="0044383C" w:rsidP="0044383C">
      <w:pPr>
        <w:spacing w:after="120"/>
        <w:ind w:left="360"/>
        <w:rPr>
          <w:color w:val="000000"/>
        </w:rPr>
      </w:pPr>
    </w:p>
    <w:p w:rsidR="0044383C" w:rsidRPr="003827AA" w:rsidRDefault="0044383C" w:rsidP="0044383C">
      <w:pPr>
        <w:spacing w:after="120"/>
        <w:ind w:left="360"/>
        <w:rPr>
          <w:color w:val="000000"/>
        </w:rPr>
      </w:pPr>
      <w:r w:rsidRPr="003827AA">
        <w:rPr>
          <w:color w:val="000000"/>
        </w:rPr>
        <w:t>ERA Posting Status:</w:t>
      </w:r>
    </w:p>
    <w:p w:rsidR="0044383C" w:rsidRPr="006533DB" w:rsidRDefault="0044383C" w:rsidP="0044383C">
      <w:pPr>
        <w:numPr>
          <w:ilvl w:val="0"/>
          <w:numId w:val="14"/>
        </w:numPr>
        <w:tabs>
          <w:tab w:val="num" w:pos="1080"/>
        </w:tabs>
        <w:spacing w:after="120" w:line="276" w:lineRule="auto"/>
        <w:ind w:left="1080"/>
        <w:rPr>
          <w:color w:val="000000"/>
        </w:rPr>
      </w:pPr>
      <w:r w:rsidRPr="003827AA">
        <w:rPr>
          <w:color w:val="000000"/>
        </w:rPr>
        <w:t>UNPOSTED – ERA/Receipt ha</w:t>
      </w:r>
      <w:r w:rsidRPr="00C1380E">
        <w:rPr>
          <w:color w:val="000000"/>
        </w:rPr>
        <w:t xml:space="preserve">s </w:t>
      </w:r>
      <w:r w:rsidRPr="006533DB">
        <w:rPr>
          <w:b/>
          <w:bCs/>
          <w:color w:val="000000"/>
        </w:rPr>
        <w:t>not</w:t>
      </w:r>
      <w:r w:rsidRPr="006533DB">
        <w:rPr>
          <w:color w:val="000000"/>
        </w:rPr>
        <w:t xml:space="preserve"> been posted to FMS</w:t>
      </w:r>
    </w:p>
    <w:p w:rsidR="0044383C" w:rsidRPr="00221633" w:rsidRDefault="0044383C" w:rsidP="0044383C">
      <w:pPr>
        <w:numPr>
          <w:ilvl w:val="0"/>
          <w:numId w:val="14"/>
        </w:numPr>
        <w:tabs>
          <w:tab w:val="num" w:pos="1080"/>
        </w:tabs>
        <w:spacing w:after="120" w:line="276" w:lineRule="auto"/>
        <w:ind w:left="1080"/>
        <w:rPr>
          <w:color w:val="000000"/>
        </w:rPr>
      </w:pPr>
      <w:r w:rsidRPr="006A621E">
        <w:rPr>
          <w:color w:val="000000"/>
        </w:rPr>
        <w:t xml:space="preserve">POSTED - ERA/Receipt </w:t>
      </w:r>
      <w:r w:rsidRPr="006A621E">
        <w:rPr>
          <w:b/>
          <w:bCs/>
          <w:color w:val="000000"/>
        </w:rPr>
        <w:t>has</w:t>
      </w:r>
      <w:r w:rsidRPr="00221633">
        <w:rPr>
          <w:color w:val="000000"/>
        </w:rPr>
        <w:t xml:space="preserve"> been posted to FMS</w:t>
      </w:r>
    </w:p>
    <w:p w:rsidR="0044383C" w:rsidRPr="00221633" w:rsidRDefault="0044383C" w:rsidP="0044383C">
      <w:pPr>
        <w:tabs>
          <w:tab w:val="left" w:pos="450"/>
        </w:tabs>
        <w:spacing w:after="120"/>
        <w:ind w:left="360"/>
        <w:rPr>
          <w:color w:val="000000"/>
        </w:rPr>
      </w:pPr>
      <w:r w:rsidRPr="00221633">
        <w:rPr>
          <w:color w:val="000000"/>
        </w:rPr>
        <w:t>Auto-Posting Qualification</w:t>
      </w:r>
    </w:p>
    <w:p w:rsidR="0044383C" w:rsidRPr="00AC78BB" w:rsidRDefault="0044383C" w:rsidP="00350E6B">
      <w:pPr>
        <w:numPr>
          <w:ilvl w:val="0"/>
          <w:numId w:val="14"/>
        </w:numPr>
        <w:tabs>
          <w:tab w:val="num" w:pos="1080"/>
        </w:tabs>
        <w:spacing w:after="120" w:line="276" w:lineRule="auto"/>
        <w:ind w:left="1080"/>
        <w:rPr>
          <w:color w:val="000000"/>
        </w:rPr>
      </w:pPr>
      <w:r w:rsidRPr="00221633">
        <w:rPr>
          <w:color w:val="000000"/>
        </w:rPr>
        <w:t>AUTO-POSTING – ERA meets criteria for auto-posting</w:t>
      </w:r>
    </w:p>
    <w:p w:rsidR="0044383C" w:rsidRPr="003827AA" w:rsidRDefault="0044383C" w:rsidP="00350E6B">
      <w:pPr>
        <w:numPr>
          <w:ilvl w:val="0"/>
          <w:numId w:val="14"/>
        </w:numPr>
        <w:tabs>
          <w:tab w:val="num" w:pos="1080"/>
        </w:tabs>
        <w:spacing w:after="120" w:line="276" w:lineRule="auto"/>
        <w:ind w:left="1080"/>
        <w:rPr>
          <w:color w:val="000000"/>
        </w:rPr>
      </w:pPr>
      <w:r w:rsidRPr="00AC78BB">
        <w:rPr>
          <w:color w:val="000000"/>
        </w:rPr>
        <w:t>NON AUTO-POSTING</w:t>
      </w:r>
      <w:r w:rsidRPr="003460CF">
        <w:rPr>
          <w:color w:val="000000"/>
        </w:rPr>
        <w:t xml:space="preserve"> – ERA does </w:t>
      </w:r>
      <w:r w:rsidRPr="00350E6B">
        <w:rPr>
          <w:b/>
          <w:bCs/>
          <w:color w:val="000000"/>
        </w:rPr>
        <w:t>not</w:t>
      </w:r>
      <w:r w:rsidRPr="003827AA">
        <w:rPr>
          <w:color w:val="000000"/>
        </w:rPr>
        <w:t xml:space="preserve"> meet criteria for auto-posting</w:t>
      </w:r>
    </w:p>
    <w:p w:rsidR="0044383C" w:rsidRPr="006A621E" w:rsidRDefault="0044383C" w:rsidP="00350E6B">
      <w:pPr>
        <w:numPr>
          <w:ilvl w:val="0"/>
          <w:numId w:val="14"/>
        </w:numPr>
        <w:tabs>
          <w:tab w:val="num" w:pos="1080"/>
        </w:tabs>
        <w:spacing w:after="120" w:line="276" w:lineRule="auto"/>
        <w:ind w:left="1080"/>
        <w:rPr>
          <w:color w:val="000000"/>
        </w:rPr>
      </w:pPr>
      <w:r w:rsidRPr="003827AA">
        <w:rPr>
          <w:color w:val="000000"/>
        </w:rPr>
        <w:t>BOTH</w:t>
      </w:r>
      <w:r w:rsidRPr="00C1380E">
        <w:rPr>
          <w:color w:val="000000"/>
        </w:rPr>
        <w:t xml:space="preserve"> – </w:t>
      </w:r>
      <w:r w:rsidRPr="006533DB">
        <w:rPr>
          <w:color w:val="000000"/>
        </w:rPr>
        <w:t>All ERAs, regardless of criteria for auto-posting</w:t>
      </w:r>
    </w:p>
    <w:p w:rsidR="0044383C" w:rsidRPr="006A621E" w:rsidRDefault="0044383C" w:rsidP="0044383C">
      <w:pPr>
        <w:tabs>
          <w:tab w:val="left" w:pos="450"/>
        </w:tabs>
        <w:spacing w:after="120"/>
        <w:ind w:left="360"/>
        <w:rPr>
          <w:color w:val="000000"/>
        </w:rPr>
      </w:pPr>
      <w:r w:rsidRPr="006A621E">
        <w:rPr>
          <w:color w:val="000000"/>
        </w:rPr>
        <w:t>ERA-EFT Match Status:</w:t>
      </w:r>
    </w:p>
    <w:p w:rsidR="0044383C" w:rsidRPr="00EA4E08" w:rsidRDefault="0044383C" w:rsidP="0044383C">
      <w:pPr>
        <w:numPr>
          <w:ilvl w:val="0"/>
          <w:numId w:val="14"/>
        </w:numPr>
        <w:tabs>
          <w:tab w:val="num" w:pos="1080"/>
        </w:tabs>
        <w:spacing w:after="120" w:line="276" w:lineRule="auto"/>
        <w:ind w:left="1080"/>
        <w:rPr>
          <w:color w:val="000000"/>
        </w:rPr>
      </w:pPr>
      <w:r w:rsidRPr="00221633">
        <w:rPr>
          <w:color w:val="000000"/>
        </w:rPr>
        <w:t xml:space="preserve">NOT MATCHED – ERA has </w:t>
      </w:r>
      <w:r w:rsidRPr="00221633">
        <w:rPr>
          <w:b/>
          <w:bCs/>
          <w:color w:val="000000"/>
        </w:rPr>
        <w:t>not</w:t>
      </w:r>
      <w:r w:rsidRPr="00221633">
        <w:rPr>
          <w:color w:val="000000"/>
        </w:rPr>
        <w:t xml:space="preserve"> been matched with an EFT (automatically by nightly job) – or – ERA has </w:t>
      </w:r>
      <w:r w:rsidRPr="00221633">
        <w:rPr>
          <w:b/>
          <w:bCs/>
          <w:color w:val="000000"/>
        </w:rPr>
        <w:t>not</w:t>
      </w:r>
      <w:r w:rsidRPr="00221633">
        <w:rPr>
          <w:color w:val="000000"/>
        </w:rPr>
        <w:t xml:space="preserve"> been matched with a paper check by user - or - ERA has </w:t>
      </w:r>
      <w:r w:rsidRPr="00AC78BB">
        <w:rPr>
          <w:b/>
          <w:bCs/>
          <w:color w:val="000000"/>
        </w:rPr>
        <w:t>not</w:t>
      </w:r>
      <w:r w:rsidRPr="00AC78BB">
        <w:rPr>
          <w:color w:val="000000"/>
        </w:rPr>
        <w:t xml:space="preserve"> been matched with a </w:t>
      </w:r>
      <w:r w:rsidRPr="003460CF">
        <w:rPr>
          <w:color w:val="000000"/>
          <w:szCs w:val="22"/>
        </w:rPr>
        <w:t>Ø</w:t>
      </w:r>
      <w:r w:rsidRPr="00EA4E08">
        <w:rPr>
          <w:color w:val="000000"/>
        </w:rPr>
        <w:t xml:space="preserve"> -payment by the user</w:t>
      </w:r>
    </w:p>
    <w:p w:rsidR="0044383C" w:rsidRPr="00260478" w:rsidRDefault="0044383C" w:rsidP="0044383C">
      <w:pPr>
        <w:numPr>
          <w:ilvl w:val="0"/>
          <w:numId w:val="14"/>
        </w:numPr>
        <w:tabs>
          <w:tab w:val="num" w:pos="1080"/>
        </w:tabs>
        <w:spacing w:after="120" w:line="276" w:lineRule="auto"/>
        <w:ind w:left="1080"/>
        <w:rPr>
          <w:color w:val="000000"/>
        </w:rPr>
      </w:pPr>
      <w:r w:rsidRPr="00350119">
        <w:rPr>
          <w:color w:val="000000"/>
        </w:rPr>
        <w:t xml:space="preserve">MATCHED - ERA </w:t>
      </w:r>
      <w:r w:rsidRPr="00A631B2">
        <w:rPr>
          <w:b/>
          <w:bCs/>
          <w:color w:val="000000"/>
        </w:rPr>
        <w:t>was</w:t>
      </w:r>
      <w:r w:rsidRPr="00CB44D7">
        <w:rPr>
          <w:color w:val="000000"/>
        </w:rPr>
        <w:t xml:space="preserve"> matched with an EFT (automatically by nightly job) – or – ERA </w:t>
      </w:r>
      <w:r w:rsidRPr="00CB44D7">
        <w:rPr>
          <w:b/>
          <w:bCs/>
          <w:color w:val="000000"/>
        </w:rPr>
        <w:t>was</w:t>
      </w:r>
      <w:r w:rsidRPr="00E41B87">
        <w:rPr>
          <w:color w:val="000000"/>
        </w:rPr>
        <w:t xml:space="preserve"> matched with a paper check by user) – or – ERA </w:t>
      </w:r>
      <w:r w:rsidRPr="00E41B87">
        <w:rPr>
          <w:b/>
          <w:bCs/>
          <w:color w:val="000000"/>
        </w:rPr>
        <w:t>was</w:t>
      </w:r>
      <w:r w:rsidRPr="00D01C39">
        <w:rPr>
          <w:color w:val="000000"/>
        </w:rPr>
        <w:t xml:space="preserve"> matched with a </w:t>
      </w:r>
      <w:r w:rsidRPr="00D01C39">
        <w:rPr>
          <w:color w:val="000000"/>
          <w:szCs w:val="22"/>
        </w:rPr>
        <w:t>Ø</w:t>
      </w:r>
      <w:r w:rsidRPr="00260478">
        <w:rPr>
          <w:color w:val="000000"/>
        </w:rPr>
        <w:t>-payment by user</w:t>
      </w:r>
    </w:p>
    <w:p w:rsidR="0044383C" w:rsidRPr="001C57C4" w:rsidRDefault="0044383C" w:rsidP="0044383C">
      <w:pPr>
        <w:numPr>
          <w:ilvl w:val="0"/>
          <w:numId w:val="14"/>
        </w:numPr>
        <w:tabs>
          <w:tab w:val="num" w:pos="1080"/>
        </w:tabs>
        <w:spacing w:after="120" w:line="276" w:lineRule="auto"/>
        <w:ind w:left="1080"/>
        <w:rPr>
          <w:color w:val="000000"/>
        </w:rPr>
      </w:pPr>
      <w:r w:rsidRPr="001C57C4">
        <w:rPr>
          <w:color w:val="000000"/>
        </w:rPr>
        <w:t>BOTH – list both Not Matched and Matched ERAs</w:t>
      </w:r>
    </w:p>
    <w:p w:rsidR="0044383C" w:rsidRPr="008E706E" w:rsidRDefault="0044383C" w:rsidP="00350E6B">
      <w:pPr>
        <w:spacing w:after="120"/>
        <w:ind w:left="360"/>
        <w:rPr>
          <w:color w:val="000000"/>
        </w:rPr>
      </w:pPr>
      <w:r w:rsidRPr="008E706E">
        <w:rPr>
          <w:color w:val="000000"/>
        </w:rPr>
        <w:t>Claim Type:</w:t>
      </w:r>
    </w:p>
    <w:p w:rsidR="0044383C" w:rsidRPr="00F04AC6" w:rsidRDefault="0044383C" w:rsidP="00350E6B">
      <w:pPr>
        <w:numPr>
          <w:ilvl w:val="0"/>
          <w:numId w:val="14"/>
        </w:numPr>
        <w:tabs>
          <w:tab w:val="num" w:pos="1080"/>
        </w:tabs>
        <w:spacing w:after="120" w:line="276" w:lineRule="auto"/>
        <w:ind w:left="1080"/>
        <w:rPr>
          <w:color w:val="000000"/>
        </w:rPr>
      </w:pPr>
      <w:r w:rsidRPr="00A93593">
        <w:rPr>
          <w:color w:val="000000"/>
        </w:rPr>
        <w:t>MEDICAL</w:t>
      </w:r>
      <w:r w:rsidRPr="00A501E7">
        <w:rPr>
          <w:color w:val="000000"/>
        </w:rPr>
        <w:t xml:space="preserve"> </w:t>
      </w:r>
      <w:r w:rsidRPr="00985409">
        <w:rPr>
          <w:color w:val="000000"/>
        </w:rPr>
        <w:t>–</w:t>
      </w:r>
      <w:r w:rsidRPr="006305C9">
        <w:rPr>
          <w:color w:val="000000"/>
        </w:rPr>
        <w:t xml:space="preserve"> </w:t>
      </w:r>
      <w:r w:rsidRPr="00D37A5B">
        <w:rPr>
          <w:color w:val="000000"/>
        </w:rPr>
        <w:t xml:space="preserve">ERAs for </w:t>
      </w:r>
      <w:r w:rsidRPr="00A05C5D">
        <w:rPr>
          <w:color w:val="000000"/>
        </w:rPr>
        <w:t xml:space="preserve">Third </w:t>
      </w:r>
      <w:r w:rsidRPr="008C19AC">
        <w:rPr>
          <w:color w:val="000000"/>
        </w:rPr>
        <w:t>Party Medical Claims</w:t>
      </w:r>
    </w:p>
    <w:p w:rsidR="0044383C" w:rsidRPr="001E41B5" w:rsidRDefault="0044383C" w:rsidP="00350E6B">
      <w:pPr>
        <w:numPr>
          <w:ilvl w:val="0"/>
          <w:numId w:val="14"/>
        </w:numPr>
        <w:tabs>
          <w:tab w:val="num" w:pos="1080"/>
        </w:tabs>
        <w:spacing w:after="120" w:line="276" w:lineRule="auto"/>
        <w:ind w:left="1080"/>
        <w:rPr>
          <w:color w:val="000000"/>
        </w:rPr>
      </w:pPr>
      <w:r w:rsidRPr="005073CA">
        <w:rPr>
          <w:color w:val="000000"/>
        </w:rPr>
        <w:t xml:space="preserve">PHARMACY – ERAs for </w:t>
      </w:r>
      <w:r w:rsidRPr="002B305D">
        <w:rPr>
          <w:color w:val="000000"/>
        </w:rPr>
        <w:t>Pharmacy Claims</w:t>
      </w:r>
    </w:p>
    <w:p w:rsidR="0044383C" w:rsidRPr="001E41B5" w:rsidRDefault="0044383C" w:rsidP="00350E6B">
      <w:pPr>
        <w:numPr>
          <w:ilvl w:val="0"/>
          <w:numId w:val="14"/>
        </w:numPr>
        <w:tabs>
          <w:tab w:val="num" w:pos="1080"/>
        </w:tabs>
        <w:spacing w:after="120" w:line="276" w:lineRule="auto"/>
        <w:ind w:left="1080"/>
        <w:rPr>
          <w:color w:val="000000"/>
        </w:rPr>
      </w:pPr>
      <w:r w:rsidRPr="001E41B5">
        <w:rPr>
          <w:color w:val="000000"/>
        </w:rPr>
        <w:t>BOTH – ERAS for both Third Party Medical Claims and Pharmacy Claims</w:t>
      </w:r>
    </w:p>
    <w:p w:rsidR="0044383C" w:rsidRPr="001E41B5" w:rsidRDefault="0044383C" w:rsidP="00350E6B">
      <w:pPr>
        <w:spacing w:after="120"/>
        <w:ind w:left="360"/>
        <w:rPr>
          <w:color w:val="000000"/>
        </w:rPr>
      </w:pPr>
      <w:r w:rsidRPr="001E41B5">
        <w:rPr>
          <w:color w:val="000000"/>
        </w:rPr>
        <w:t>Payer Range Selection:</w:t>
      </w:r>
    </w:p>
    <w:p w:rsidR="0044383C" w:rsidRPr="001E41B5" w:rsidRDefault="0044383C" w:rsidP="0044383C">
      <w:pPr>
        <w:numPr>
          <w:ilvl w:val="0"/>
          <w:numId w:val="14"/>
        </w:numPr>
        <w:tabs>
          <w:tab w:val="num" w:pos="1080"/>
        </w:tabs>
        <w:spacing w:after="120" w:line="276" w:lineRule="auto"/>
        <w:ind w:left="1080"/>
        <w:rPr>
          <w:color w:val="000000"/>
        </w:rPr>
      </w:pPr>
      <w:r w:rsidRPr="001E41B5">
        <w:rPr>
          <w:color w:val="000000"/>
        </w:rPr>
        <w:t>ALL</w:t>
      </w:r>
    </w:p>
    <w:p w:rsidR="0044383C" w:rsidRPr="003827AA" w:rsidRDefault="0044383C" w:rsidP="00350E6B">
      <w:pPr>
        <w:numPr>
          <w:ilvl w:val="0"/>
          <w:numId w:val="14"/>
        </w:numPr>
        <w:tabs>
          <w:tab w:val="num" w:pos="1080"/>
        </w:tabs>
        <w:spacing w:after="120" w:line="276" w:lineRule="auto"/>
        <w:ind w:left="1080"/>
        <w:rPr>
          <w:color w:val="000000"/>
        </w:rPr>
      </w:pPr>
      <w:r w:rsidRPr="001E41B5">
        <w:rPr>
          <w:color w:val="000000"/>
        </w:rPr>
        <w:lastRenderedPageBreak/>
        <w:t>RANGE</w:t>
      </w:r>
    </w:p>
    <w:p w:rsidR="00CC151E" w:rsidRPr="00051C2F" w:rsidRDefault="00D8012A" w:rsidP="00FF489E">
      <w:pPr>
        <w:pStyle w:val="Heading4"/>
        <w:ind w:left="1440" w:hanging="1530"/>
      </w:pPr>
      <w:r w:rsidRPr="00051C2F">
        <w:t>Select</w:t>
      </w:r>
      <w:r w:rsidR="00CC151E" w:rsidRPr="00051C2F">
        <w:t xml:space="preserve"> ERA</w:t>
      </w:r>
    </w:p>
    <w:p w:rsidR="000778B1" w:rsidRDefault="00913B90" w:rsidP="00AF629F">
      <w:r w:rsidRPr="003827AA">
        <w:t>The Select ERA action a</w:t>
      </w:r>
      <w:r w:rsidR="00995642" w:rsidRPr="003827AA">
        <w:t>llows the user to select a specific ERA by number</w:t>
      </w:r>
    </w:p>
    <w:p w:rsidR="009F5AA1" w:rsidRDefault="009F5AA1" w:rsidP="00AF629F"/>
    <w:p w:rsidR="009F5AA1" w:rsidRDefault="009F5AA1" w:rsidP="009F5AA1">
      <w:pPr>
        <w:pStyle w:val="BodyText"/>
      </w:pPr>
      <w:r>
        <w:t>If a user selects an ERA with one or more exceptions, the software will alert the user by displaying a warning</w:t>
      </w:r>
      <w:r w:rsidR="002F1043">
        <w:t xml:space="preserve"> that access is denied until all exceptions for that particular ERA are resolved</w:t>
      </w:r>
      <w:r>
        <w:t xml:space="preserve">. </w:t>
      </w:r>
      <w:r w:rsidR="005A6A18">
        <w:t xml:space="preserve">Users now have the option to go to exceptions from the worklist. </w:t>
      </w:r>
    </w:p>
    <w:p w:rsidR="009F5AA1" w:rsidRDefault="009F5AA1" w:rsidP="009F5AA1">
      <w:pPr>
        <w:pStyle w:val="BodyText"/>
      </w:pPr>
    </w:p>
    <w:p w:rsidR="009F5AA1" w:rsidRPr="00D65851" w:rsidRDefault="009F5AA1" w:rsidP="009F5AA1">
      <w:pPr>
        <w:pStyle w:val="BlockText"/>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hAnsi="Courier New" w:cs="Courier New"/>
          <w:sz w:val="18"/>
        </w:rPr>
      </w:pPr>
      <w:r w:rsidRPr="00D65851">
        <w:rPr>
          <w:rFonts w:ascii="Courier New" w:hAnsi="Courier New" w:cs="Courier New"/>
          <w:sz w:val="18"/>
        </w:rPr>
        <w:t>ACCESS DENIED:  Scratchpad creation is not allowed when Exceptions exist.  Fix Transmission Exceptions first and then Data Exceptions via the EXC EDI Lockbox 3rd Party Exceptions option</w:t>
      </w:r>
      <w:r>
        <w:rPr>
          <w:rFonts w:ascii="Courier New" w:hAnsi="Courier New" w:cs="Courier New"/>
          <w:sz w:val="18"/>
        </w:rPr>
        <w:t xml:space="preserve"> which is located</w:t>
      </w:r>
      <w:r w:rsidRPr="00D65851">
        <w:rPr>
          <w:rFonts w:ascii="Courier New" w:hAnsi="Courier New" w:cs="Courier New"/>
          <w:sz w:val="18"/>
        </w:rPr>
        <w:t xml:space="preserve"> on the EDI Lockbox Main Menu. </w:t>
      </w:r>
    </w:p>
    <w:p w:rsidR="009F5AA1" w:rsidRPr="00D65851" w:rsidRDefault="009F5AA1" w:rsidP="009F5AA1">
      <w:pPr>
        <w:pStyle w:val="BlockText"/>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hAnsi="Courier New" w:cs="Courier New"/>
          <w:sz w:val="18"/>
        </w:rPr>
      </w:pPr>
    </w:p>
    <w:p w:rsidR="009F5AA1" w:rsidRPr="00D65851" w:rsidRDefault="009F5AA1" w:rsidP="009F5AA1">
      <w:pPr>
        <w:pStyle w:val="BlockText"/>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hAnsi="Courier New" w:cs="Courier New"/>
          <w:b/>
          <w:sz w:val="18"/>
          <w:u w:val="single"/>
        </w:rPr>
      </w:pPr>
      <w:r w:rsidRPr="00D65851">
        <w:rPr>
          <w:rFonts w:ascii="Courier New" w:hAnsi="Courier New" w:cs="Courier New"/>
          <w:b/>
          <w:sz w:val="18"/>
          <w:u w:val="single"/>
        </w:rPr>
        <w:t>Do you want to begin clearing Exceptions for this ERA (Y/N)? Y//</w:t>
      </w:r>
    </w:p>
    <w:p w:rsidR="00A86ECC" w:rsidRDefault="00A86ECC" w:rsidP="009F5AA1">
      <w:pPr>
        <w:pStyle w:val="BodyText"/>
      </w:pPr>
    </w:p>
    <w:p w:rsidR="009F5AA1" w:rsidRDefault="009F5AA1" w:rsidP="009F5AA1">
      <w:pPr>
        <w:pStyle w:val="BodyText"/>
      </w:pPr>
      <w:r>
        <w:t xml:space="preserve">If the user selects Y, the user “jumps” to the exceptions list to begin clearing exceptions following the existing process. The user is returned to the Worklist if the user selects to exit the exceptions process or </w:t>
      </w:r>
      <w:r w:rsidR="005A6A18">
        <w:t>if the</w:t>
      </w:r>
      <w:r>
        <w:t xml:space="preserve"> user enters "N" to the original prompt and does NOT want to begin clearing Exceptions.</w:t>
      </w:r>
    </w:p>
    <w:p w:rsidR="004C751D" w:rsidRDefault="00FF0089" w:rsidP="00E83CD3">
      <w:pPr>
        <w:pStyle w:val="BodyText"/>
      </w:pPr>
      <w:r w:rsidRPr="00AC78BB">
        <w:t>If the user selects an ERA that does not have a scratch pad, three options display.</w:t>
      </w:r>
    </w:p>
    <w:p w:rsidR="0003261A" w:rsidRPr="00051C2F" w:rsidRDefault="0003261A" w:rsidP="007B59B9">
      <w:pPr>
        <w:pStyle w:val="Paragraph4"/>
      </w:pPr>
    </w:p>
    <w:tbl>
      <w:tblPr>
        <w:tblW w:w="936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2430"/>
        <w:gridCol w:w="6930"/>
      </w:tblGrid>
      <w:tr w:rsidR="00FF0089" w:rsidRPr="00051C2F" w:rsidTr="00E83CD3">
        <w:tc>
          <w:tcPr>
            <w:tcW w:w="2430" w:type="dxa"/>
          </w:tcPr>
          <w:p w:rsidR="00FF0089" w:rsidRPr="003827AA" w:rsidRDefault="00FF0089" w:rsidP="00E07933">
            <w:pPr>
              <w:pStyle w:val="BodyText"/>
              <w:rPr>
                <w:b/>
                <w:color w:val="000000"/>
              </w:rPr>
            </w:pPr>
            <w:r w:rsidRPr="003827AA">
              <w:rPr>
                <w:b/>
                <w:color w:val="000000"/>
              </w:rPr>
              <w:t>Option</w:t>
            </w:r>
          </w:p>
        </w:tc>
        <w:tc>
          <w:tcPr>
            <w:tcW w:w="6930" w:type="dxa"/>
          </w:tcPr>
          <w:p w:rsidR="00FF0089" w:rsidRPr="003827AA" w:rsidRDefault="00FF0089" w:rsidP="00E07933">
            <w:pPr>
              <w:pStyle w:val="BodyText"/>
              <w:rPr>
                <w:b/>
                <w:color w:val="000000"/>
              </w:rPr>
            </w:pPr>
            <w:r w:rsidRPr="003827AA">
              <w:rPr>
                <w:b/>
                <w:color w:val="000000"/>
              </w:rPr>
              <w:t>Description</w:t>
            </w:r>
          </w:p>
        </w:tc>
      </w:tr>
      <w:tr w:rsidR="00FF0089" w:rsidRPr="00051C2F" w:rsidTr="00E83CD3">
        <w:tc>
          <w:tcPr>
            <w:tcW w:w="2430" w:type="dxa"/>
          </w:tcPr>
          <w:p w:rsidR="00FF0089" w:rsidRPr="003827AA" w:rsidRDefault="00FF0089" w:rsidP="00E07933">
            <w:pPr>
              <w:pStyle w:val="BodyText"/>
              <w:rPr>
                <w:color w:val="000000"/>
              </w:rPr>
            </w:pPr>
            <w:r w:rsidRPr="003827AA">
              <w:rPr>
                <w:color w:val="000000"/>
              </w:rPr>
              <w:t>Create Scratchpad</w:t>
            </w:r>
          </w:p>
        </w:tc>
        <w:tc>
          <w:tcPr>
            <w:tcW w:w="6930" w:type="dxa"/>
          </w:tcPr>
          <w:p w:rsidR="00FF0089" w:rsidRPr="003827AA" w:rsidRDefault="00FF0089" w:rsidP="00E07933">
            <w:pPr>
              <w:pStyle w:val="BodyText"/>
              <w:rPr>
                <w:color w:val="000000"/>
              </w:rPr>
            </w:pPr>
            <w:r w:rsidRPr="003827AA">
              <w:rPr>
                <w:color w:val="000000"/>
              </w:rPr>
              <w:t>Used to create a scratchpad.</w:t>
            </w:r>
          </w:p>
        </w:tc>
      </w:tr>
      <w:tr w:rsidR="00FF0089" w:rsidRPr="00051C2F" w:rsidTr="00E83CD3">
        <w:tc>
          <w:tcPr>
            <w:tcW w:w="2430" w:type="dxa"/>
          </w:tcPr>
          <w:p w:rsidR="00FF0089" w:rsidRPr="003827AA" w:rsidRDefault="00FF0089" w:rsidP="00E07933">
            <w:pPr>
              <w:pStyle w:val="BodyText"/>
              <w:rPr>
                <w:color w:val="000000"/>
              </w:rPr>
            </w:pPr>
            <w:r w:rsidRPr="003827AA">
              <w:rPr>
                <w:color w:val="000000"/>
              </w:rPr>
              <w:t>View ERA Details</w:t>
            </w:r>
          </w:p>
        </w:tc>
        <w:tc>
          <w:tcPr>
            <w:tcW w:w="6930" w:type="dxa"/>
          </w:tcPr>
          <w:p w:rsidR="00FF0089" w:rsidRPr="006533DB" w:rsidRDefault="00FF0089" w:rsidP="00FF0089">
            <w:pPr>
              <w:pStyle w:val="BodyText"/>
              <w:rPr>
                <w:color w:val="000000"/>
              </w:rPr>
            </w:pPr>
            <w:r w:rsidRPr="003827AA">
              <w:rPr>
                <w:color w:val="000000"/>
              </w:rPr>
              <w:t>Used to View/Print ERA; a scratch</w:t>
            </w:r>
            <w:r w:rsidRPr="00C1380E">
              <w:rPr>
                <w:color w:val="000000"/>
              </w:rPr>
              <w:t>pad i</w:t>
            </w:r>
            <w:r w:rsidRPr="006533DB">
              <w:rPr>
                <w:color w:val="000000"/>
              </w:rPr>
              <w:t>s not created.</w:t>
            </w:r>
          </w:p>
        </w:tc>
      </w:tr>
      <w:tr w:rsidR="00FF0089" w:rsidRPr="00051C2F" w:rsidTr="00E83CD3">
        <w:tc>
          <w:tcPr>
            <w:tcW w:w="2430" w:type="dxa"/>
          </w:tcPr>
          <w:p w:rsidR="00FF0089" w:rsidRPr="003827AA" w:rsidRDefault="00FF0089" w:rsidP="00E07933">
            <w:pPr>
              <w:pStyle w:val="BodyText"/>
              <w:rPr>
                <w:color w:val="000000"/>
              </w:rPr>
            </w:pPr>
            <w:r w:rsidRPr="003827AA">
              <w:rPr>
                <w:color w:val="000000"/>
              </w:rPr>
              <w:t>Exit</w:t>
            </w:r>
          </w:p>
        </w:tc>
        <w:tc>
          <w:tcPr>
            <w:tcW w:w="6930" w:type="dxa"/>
          </w:tcPr>
          <w:p w:rsidR="00FF0089" w:rsidRPr="003827AA" w:rsidRDefault="00FF0089" w:rsidP="00E07933">
            <w:pPr>
              <w:pStyle w:val="BodyText"/>
              <w:rPr>
                <w:color w:val="000000"/>
              </w:rPr>
            </w:pPr>
            <w:r w:rsidRPr="003827AA">
              <w:rPr>
                <w:color w:val="000000"/>
              </w:rPr>
              <w:t>Used to return to the worklist; a scratchpad is not created.</w:t>
            </w:r>
          </w:p>
        </w:tc>
      </w:tr>
    </w:tbl>
    <w:p w:rsidR="0003261A" w:rsidRPr="00051C2F" w:rsidRDefault="0003261A" w:rsidP="007B59B9">
      <w:pPr>
        <w:pStyle w:val="Paragraph4"/>
      </w:pPr>
    </w:p>
    <w:p w:rsidR="00CC151E" w:rsidRPr="00051C2F" w:rsidRDefault="00FF0089" w:rsidP="007B59B9">
      <w:pPr>
        <w:pStyle w:val="Paragraph4"/>
      </w:pPr>
      <w:r w:rsidRPr="003827AA">
        <w:t>T</w:t>
      </w:r>
      <w:r w:rsidR="00CC151E" w:rsidRPr="003827AA">
        <w:t>he user will be automatically prompted to select the display order for payment information</w:t>
      </w:r>
      <w:r w:rsidRPr="003827AA">
        <w:t xml:space="preserve"> before continuing to the scratchp</w:t>
      </w:r>
      <w:r w:rsidRPr="00C1380E">
        <w:t>a</w:t>
      </w:r>
      <w:r w:rsidRPr="006533DB">
        <w:t>d screen</w:t>
      </w:r>
      <w:r w:rsidR="00CC151E" w:rsidRPr="006A621E">
        <w:t>.</w:t>
      </w:r>
    </w:p>
    <w:p w:rsidR="00CC151E" w:rsidRPr="00051C2F" w:rsidRDefault="00CC151E" w:rsidP="00CC151E">
      <w:pPr>
        <w:ind w:left="1080"/>
        <w:rPr>
          <w:color w:val="000000"/>
          <w:szCs w:val="24"/>
        </w:rPr>
      </w:pPr>
    </w:p>
    <w:p w:rsidR="00CC151E" w:rsidRPr="00051C2F" w:rsidRDefault="00CC151E" w:rsidP="00CC151E">
      <w:pPr>
        <w:rPr>
          <w:color w:val="000000"/>
        </w:rPr>
      </w:pPr>
      <w:r w:rsidRPr="00051C2F">
        <w:rPr>
          <w:color w:val="000000"/>
        </w:rPr>
        <w:t xml:space="preserve">Once the ERA is selected, if the payer has indicated a PAYMENT METHOD CODE on the ERA, it will be displayed here.  This can be used as a guide as to how the payer has decided to send the payment for this ERA to the site.  Some examples are: CHK indicates a paper check should be expected; NON-indicates an </w:t>
      </w:r>
      <w:r w:rsidRPr="00051C2F">
        <w:rPr>
          <w:color w:val="000000"/>
          <w:szCs w:val="22"/>
        </w:rPr>
        <w:t>Ø</w:t>
      </w:r>
      <w:r w:rsidRPr="00051C2F">
        <w:rPr>
          <w:color w:val="000000"/>
        </w:rPr>
        <w:t>-payment; ACH indicates an EFT should be expected</w:t>
      </w:r>
      <w:r w:rsidR="00995642" w:rsidRPr="00051C2F">
        <w:rPr>
          <w:color w:val="000000"/>
        </w:rPr>
        <w:t>; FWT indicates a federal wire transfer</w:t>
      </w:r>
      <w:r w:rsidRPr="00051C2F">
        <w:rPr>
          <w:color w:val="000000"/>
        </w:rPr>
        <w:t>.</w:t>
      </w:r>
    </w:p>
    <w:p w:rsidR="00CC151E" w:rsidRPr="00051C2F" w:rsidRDefault="00CC151E" w:rsidP="00CC151E">
      <w:pPr>
        <w:ind w:left="720"/>
        <w:rPr>
          <w:color w:val="000000"/>
          <w:szCs w:val="24"/>
        </w:rPr>
      </w:pPr>
    </w:p>
    <w:p w:rsidR="00CC151E" w:rsidRPr="00051C2F" w:rsidRDefault="00CC151E" w:rsidP="00CC151E">
      <w:pPr>
        <w:rPr>
          <w:color w:val="000000"/>
        </w:rPr>
      </w:pPr>
      <w:r w:rsidRPr="00051C2F">
        <w:rPr>
          <w:color w:val="000000"/>
        </w:rPr>
        <w:t xml:space="preserve">If the PAYMENT METHOD CODE indicates </w:t>
      </w:r>
      <w:proofErr w:type="gramStart"/>
      <w:r w:rsidRPr="00051C2F">
        <w:rPr>
          <w:color w:val="000000"/>
        </w:rPr>
        <w:t>NON</w:t>
      </w:r>
      <w:proofErr w:type="gramEnd"/>
      <w:r w:rsidRPr="00051C2F">
        <w:rPr>
          <w:color w:val="000000"/>
        </w:rPr>
        <w:t xml:space="preserve"> or CHK and </w:t>
      </w:r>
      <w:r w:rsidR="00B31CB4" w:rsidRPr="00051C2F">
        <w:rPr>
          <w:color w:val="000000"/>
        </w:rPr>
        <w:t>is a</w:t>
      </w:r>
      <w:r w:rsidRPr="00051C2F">
        <w:rPr>
          <w:color w:val="000000"/>
        </w:rPr>
        <w:t xml:space="preserve"> zero-payment</w:t>
      </w:r>
      <w:r w:rsidR="00995642" w:rsidRPr="00051C2F">
        <w:rPr>
          <w:color w:val="000000"/>
        </w:rPr>
        <w:t xml:space="preserve"> ERA</w:t>
      </w:r>
      <w:r w:rsidRPr="00051C2F">
        <w:rPr>
          <w:color w:val="000000"/>
        </w:rPr>
        <w:t>, respond YES to the next prompt to mark the ERA as MATCH-</w:t>
      </w:r>
      <w:r w:rsidRPr="00051C2F">
        <w:rPr>
          <w:color w:val="000000"/>
          <w:szCs w:val="22"/>
        </w:rPr>
        <w:t>Ø</w:t>
      </w:r>
      <w:r w:rsidRPr="00051C2F">
        <w:rPr>
          <w:color w:val="000000"/>
        </w:rPr>
        <w:t xml:space="preserve">-PAYMENT.  </w:t>
      </w:r>
    </w:p>
    <w:p w:rsidR="00A86ECC" w:rsidRDefault="00A86ECC">
      <w:pPr>
        <w:rPr>
          <w:color w:val="000000"/>
        </w:rPr>
      </w:pPr>
      <w:r>
        <w:rPr>
          <w:color w:val="000000"/>
        </w:rPr>
        <w:br w:type="page"/>
      </w:r>
    </w:p>
    <w:p w:rsidR="00CC151E" w:rsidRPr="00051C2F" w:rsidRDefault="00CC151E" w:rsidP="00CC151E">
      <w:pPr>
        <w:rPr>
          <w:color w:val="000000"/>
        </w:rPr>
      </w:pPr>
    </w:p>
    <w:p w:rsidR="008505AD" w:rsidRPr="00051C2F" w:rsidRDefault="00CC151E" w:rsidP="00D269CD">
      <w:pPr>
        <w:outlineLvl w:val="0"/>
      </w:pPr>
      <w:bookmarkStart w:id="521" w:name="_Toc311741105"/>
      <w:bookmarkStart w:id="522" w:name="_Toc311772612"/>
      <w:bookmarkStart w:id="523" w:name="_Toc311773490"/>
      <w:r w:rsidRPr="00051C2F">
        <w:t xml:space="preserve">If </w:t>
      </w:r>
      <w:r w:rsidR="00995642" w:rsidRPr="00051C2F">
        <w:t xml:space="preserve">matching </w:t>
      </w:r>
      <w:r w:rsidRPr="00051C2F">
        <w:t>a paper check with an ERA, enter the check # and date of the check.</w:t>
      </w:r>
      <w:bookmarkEnd w:id="521"/>
      <w:bookmarkEnd w:id="522"/>
      <w:bookmarkEnd w:id="523"/>
      <w:r w:rsidRPr="00051C2F">
        <w:t xml:space="preserve"> </w:t>
      </w:r>
    </w:p>
    <w:p w:rsidR="0003261A" w:rsidRPr="00051C2F" w:rsidRDefault="0003261A" w:rsidP="00D269CD">
      <w:pPr>
        <w:outlineLvl w:val="0"/>
      </w:pPr>
    </w:p>
    <w:p w:rsidR="0003261A" w:rsidRPr="00051C2F" w:rsidRDefault="0003261A" w:rsidP="00D269CD">
      <w:pPr>
        <w:outlineLvl w:val="0"/>
      </w:pP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710FCF" w:rsidRPr="00051C2F" w:rsidRDefault="0088643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710FCF" w:rsidRPr="00051C2F">
        <w:rPr>
          <w:rFonts w:ascii="Courier New" w:hAnsi="Courier New" w:cs="Courier New"/>
          <w:sz w:val="18"/>
          <w:szCs w:val="18"/>
          <w:u w:val="single"/>
        </w:rPr>
        <w:t xml:space="preserve">Worklist/Scratch Pad     Jul 21, 2010@12:17:58          Page:    1 of    1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9876543210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123.45</w:t>
      </w:r>
      <w:r w:rsidR="002E41F7" w:rsidRPr="00051C2F">
        <w:rPr>
          <w:rFonts w:ascii="Courier New" w:hAnsi="Courier New" w:cs="Courier New"/>
          <w:sz w:val="18"/>
          <w:szCs w:val="18"/>
        </w:rPr>
        <w:t xml:space="preserve">            </w:t>
      </w:r>
      <w:r w:rsidR="002E41F7" w:rsidRPr="003827AA">
        <w:rPr>
          <w:rFonts w:ascii="Courier New" w:hAnsi="Courier New" w:cs="Courier New"/>
          <w:sz w:val="18"/>
          <w:szCs w:val="18"/>
        </w:rPr>
        <w:t>Current View</w:t>
      </w:r>
      <w:proofErr w:type="gramEnd"/>
      <w:r w:rsidR="002E41F7" w:rsidRPr="003827AA">
        <w:rPr>
          <w:rFonts w:ascii="Courier New" w:hAnsi="Courier New" w:cs="Courier New"/>
          <w:sz w:val="18"/>
          <w:szCs w:val="18"/>
        </w:rPr>
        <w:t>:</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w:t>
      </w:r>
      <w:r w:rsidR="002E41F7" w:rsidRPr="00051C2F">
        <w:rPr>
          <w:rFonts w:ascii="Courier New" w:hAnsi="Courier New" w:cs="Courier New"/>
          <w:sz w:val="18"/>
          <w:szCs w:val="18"/>
        </w:rPr>
        <w:t xml:space="preserve">                </w:t>
      </w:r>
      <w:r w:rsidR="002E41F7" w:rsidRPr="003827AA">
        <w:rPr>
          <w:rFonts w:ascii="Courier New" w:hAnsi="Courier New" w:cs="Courier New"/>
          <w:sz w:val="18"/>
          <w:szCs w:val="18"/>
        </w:rPr>
        <w:t>NO SORT ORDER</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PAPER CHECK #: 1003</w:t>
      </w:r>
      <w:r w:rsidR="002E41F7" w:rsidRPr="00051C2F">
        <w:rPr>
          <w:rFonts w:ascii="Courier New" w:hAnsi="Courier New" w:cs="Courier New"/>
          <w:sz w:val="18"/>
          <w:szCs w:val="18"/>
        </w:rPr>
        <w:t xml:space="preserve">                                            </w:t>
      </w:r>
      <w:r w:rsidR="002E41F7" w:rsidRPr="003827AA">
        <w:rPr>
          <w:rFonts w:ascii="Courier New" w:hAnsi="Courier New" w:cs="Courier New"/>
          <w:sz w:val="18"/>
          <w:szCs w:val="18"/>
        </w:rPr>
        <w:t>ALL EEOBs</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Claim #: KXXXXXX Patient/Last 4: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123.45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6/1/</w:t>
      </w:r>
      <w:proofErr w:type="gramStart"/>
      <w:r w:rsidRPr="00051C2F">
        <w:rPr>
          <w:rFonts w:ascii="Courier New" w:hAnsi="Courier New" w:cs="Courier New"/>
          <w:sz w:val="18"/>
          <w:szCs w:val="18"/>
        </w:rPr>
        <w:t>00  COB</w:t>
      </w:r>
      <w:proofErr w:type="gramEnd"/>
      <w:r w:rsidRPr="00051C2F">
        <w:rPr>
          <w:rFonts w:ascii="Courier New" w:hAnsi="Courier New" w:cs="Courier New"/>
          <w:sz w:val="18"/>
          <w:szCs w:val="18"/>
        </w:rPr>
        <w:t xml:space="preserve">: NO   Rx Copay: UNKNOWN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CC131D"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123.45 </w:t>
      </w:r>
    </w:p>
    <w:p w:rsidR="00CC131D" w:rsidRPr="003827AA" w:rsidRDefault="00CC131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ECME #:  XXXXXXXXXXXX</w:t>
      </w:r>
    </w:p>
    <w:p w:rsidR="00CC131D" w:rsidRPr="003827AA" w:rsidRDefault="00CC131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Rx/Fill/Release Status:   XXXXXXX/1/Released</w:t>
      </w:r>
    </w:p>
    <w:p w:rsidR="00710FCF" w:rsidRPr="00051C2F" w:rsidRDefault="00CC131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DOS:  1/4/13</w:t>
      </w:r>
      <w:r w:rsidR="00710FCF"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24" w:name="_Toc311741106"/>
      <w:bookmarkStart w:id="525" w:name="_Toc311772613"/>
      <w:bookmarkStart w:id="526" w:name="_Toc311773491"/>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w:t>
      </w:r>
      <w:bookmarkEnd w:id="524"/>
      <w:bookmarkEnd w:id="525"/>
      <w:bookmarkEnd w:id="526"/>
      <w:r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7F0238">
        <w:rPr>
          <w:rFonts w:ascii="Courier New" w:hAnsi="Courier New" w:cs="Courier New"/>
          <w:sz w:val="18"/>
          <w:szCs w:val="18"/>
        </w:rPr>
        <w:t xml:space="preserve">    Mark for Auto Post</w:t>
      </w:r>
      <w:r w:rsidR="007F0238"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485E91" w:rsidRPr="003827AA">
        <w:rPr>
          <w:rFonts w:ascii="Courier New" w:hAnsi="Courier New" w:cs="Courier New"/>
          <w:sz w:val="18"/>
          <w:szCs w:val="18"/>
        </w:rPr>
        <w:t>Verify</w:t>
      </w:r>
      <w:r w:rsidR="00485E91" w:rsidRPr="00051C2F" w:rsidDel="00485E91">
        <w:rPr>
          <w:rFonts w:ascii="Courier New" w:hAnsi="Courier New" w:cs="Courier New"/>
          <w:sz w:val="18"/>
          <w:szCs w:val="18"/>
        </w:rPr>
        <w:t xml:space="preserve"> </w:t>
      </w:r>
      <w:r w:rsidR="00485E91" w:rsidRPr="00051C2F">
        <w:rPr>
          <w:rFonts w:ascii="Courier New" w:hAnsi="Courier New" w:cs="Courier New"/>
          <w:sz w:val="18"/>
          <w:szCs w:val="18"/>
        </w:rPr>
        <w:t xml:space="preserve"> </w:t>
      </w:r>
      <w:r w:rsidR="007F0238">
        <w:rPr>
          <w:rFonts w:ascii="Courier New" w:hAnsi="Courier New" w:cs="Courier New"/>
          <w:sz w:val="18"/>
          <w:szCs w:val="18"/>
        </w:rPr>
        <w:tab/>
        <w:t xml:space="preserve">            </w:t>
      </w:r>
      <w:proofErr w:type="gramStart"/>
      <w:r w:rsidR="007F0238">
        <w:rPr>
          <w:rFonts w:ascii="Courier New" w:hAnsi="Courier New" w:cs="Courier New"/>
          <w:sz w:val="18"/>
          <w:szCs w:val="18"/>
        </w:rPr>
        <w:t>RP  Receipt</w:t>
      </w:r>
      <w:proofErr w:type="gramEnd"/>
      <w:r w:rsidR="007F0238">
        <w:rPr>
          <w:rFonts w:ascii="Courier New" w:hAnsi="Courier New" w:cs="Courier New"/>
          <w:sz w:val="18"/>
          <w:szCs w:val="18"/>
        </w:rPr>
        <w:t xml:space="preserve"> Processing</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485E91" w:rsidRPr="003827AA">
        <w:rPr>
          <w:rFonts w:ascii="Courier New" w:hAnsi="Courier New" w:cs="Courier New"/>
          <w:sz w:val="18"/>
          <w:szCs w:val="18"/>
        </w:rPr>
        <w:t>Change View</w:t>
      </w:r>
      <w:r w:rsidR="007F0238">
        <w:rPr>
          <w:rFonts w:ascii="Courier New" w:hAnsi="Courier New" w:cs="Courier New"/>
          <w:sz w:val="18"/>
          <w:szCs w:val="18"/>
        </w:rPr>
        <w:t xml:space="preserve">               EXIT                  </w:t>
      </w:r>
    </w:p>
    <w:p w:rsidR="0003261A" w:rsidRPr="00051C2F" w:rsidRDefault="00710FCF" w:rsidP="0003261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Next Screen//</w:t>
      </w:r>
    </w:p>
    <w:p w:rsidR="00CC151E" w:rsidRPr="00051C2F" w:rsidRDefault="0003261A" w:rsidP="0003261A">
      <w:pPr>
        <w:pStyle w:val="Caption"/>
        <w:jc w:val="center"/>
        <w:rPr>
          <w:rFonts w:ascii="Arial Terminal" w:hAnsi="Arial Terminal"/>
          <w:sz w:val="22"/>
          <w:szCs w:val="22"/>
        </w:rPr>
      </w:pPr>
      <w:bookmarkStart w:id="527" w:name="_Toc396398351"/>
      <w:r w:rsidRPr="00051C2F">
        <w:rPr>
          <w:sz w:val="22"/>
          <w:szCs w:val="22"/>
        </w:rPr>
        <w:t xml:space="preserve">Figure </w:t>
      </w:r>
      <w:r w:rsidR="00350E6B">
        <w:rPr>
          <w:sz w:val="22"/>
          <w:szCs w:val="22"/>
        </w:rPr>
        <w:t>5 -</w:t>
      </w:r>
      <w:r w:rsidRPr="00051C2F">
        <w:rPr>
          <w:sz w:val="22"/>
          <w:szCs w:val="22"/>
        </w:rPr>
        <w:t xml:space="preserve"> Sample ERA Worklist/Scratch Pad</w:t>
      </w:r>
      <w:bookmarkEnd w:id="527"/>
    </w:p>
    <w:p w:rsidR="00CC151E" w:rsidRPr="00051C2F" w:rsidRDefault="00CC151E" w:rsidP="00CC151E">
      <w:pPr>
        <w:ind w:left="720"/>
        <w:rPr>
          <w:color w:val="000000"/>
          <w:szCs w:val="24"/>
        </w:rPr>
      </w:pPr>
    </w:p>
    <w:p w:rsidR="00CC151E" w:rsidRPr="00051C2F" w:rsidRDefault="00CC151E" w:rsidP="00CC151E">
      <w:pPr>
        <w:pStyle w:val="BodyText"/>
        <w:rPr>
          <w:color w:val="000000"/>
        </w:rPr>
      </w:pPr>
      <w:r w:rsidRPr="00051C2F">
        <w:rPr>
          <w:color w:val="000000"/>
        </w:rPr>
        <w:t xml:space="preserve">The header of the </w:t>
      </w:r>
      <w:r w:rsidR="0088643F" w:rsidRPr="003827AA">
        <w:rPr>
          <w:color w:val="000000"/>
        </w:rPr>
        <w:t>ERA</w:t>
      </w:r>
      <w:r w:rsidR="0088643F" w:rsidRPr="00051C2F">
        <w:rPr>
          <w:color w:val="000000"/>
        </w:rPr>
        <w:t xml:space="preserve"> </w:t>
      </w:r>
      <w:r w:rsidRPr="00051C2F">
        <w:rPr>
          <w:color w:val="000000"/>
        </w:rPr>
        <w:t>Worklist/Scratch Pad screen contains the ERA Entry #; the Name and ID number of the Payer; the Total Amount being Paid on the ERA (this will equal the dollar amount of the Electronic Funds Transfer or Paper Check received from the Payer; and the EFT Trace # or the number from the Paper.</w:t>
      </w:r>
    </w:p>
    <w:p w:rsidR="0003261A" w:rsidRPr="00051C2F" w:rsidRDefault="00CC151E" w:rsidP="00CC151E">
      <w:pPr>
        <w:pStyle w:val="BodyText"/>
        <w:rPr>
          <w:color w:val="000000"/>
        </w:rPr>
      </w:pPr>
      <w:r w:rsidRPr="00051C2F">
        <w:rPr>
          <w:color w:val="000000"/>
        </w:rPr>
        <w:t xml:space="preserve">Each EEOB line item equates to a line item on a paper EOB form.  The advantage is that the information on the </w:t>
      </w:r>
      <w:r w:rsidR="0088643F" w:rsidRPr="003827AA">
        <w:rPr>
          <w:color w:val="000000"/>
        </w:rPr>
        <w:t>ERA</w:t>
      </w:r>
      <w:r w:rsidR="0088643F" w:rsidRPr="00051C2F">
        <w:rPr>
          <w:color w:val="000000"/>
        </w:rPr>
        <w:t xml:space="preserve"> </w:t>
      </w:r>
      <w:r w:rsidRPr="00051C2F">
        <w:rPr>
          <w:color w:val="000000"/>
        </w:rPr>
        <w:t xml:space="preserve">Worklist/Scratch Pad will always be in the same location, regardless of Payer.  </w:t>
      </w:r>
      <w:r w:rsidR="00995642" w:rsidRPr="00051C2F">
        <w:rPr>
          <w:color w:val="000000"/>
        </w:rPr>
        <w:t>HIPAA mandates standardization of the electronic transmissions.</w:t>
      </w: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818"/>
        <w:gridCol w:w="7987"/>
      </w:tblGrid>
      <w:tr w:rsidR="00AA2296" w:rsidRPr="00051C2F" w:rsidTr="00E83CD3">
        <w:trPr>
          <w:tblHeader/>
        </w:trPr>
        <w:tc>
          <w:tcPr>
            <w:tcW w:w="1818" w:type="dxa"/>
          </w:tcPr>
          <w:p w:rsidR="00AA2296" w:rsidRPr="00051C2F" w:rsidRDefault="00AA2296" w:rsidP="00CC151E">
            <w:pPr>
              <w:pStyle w:val="BodyText"/>
              <w:rPr>
                <w:b/>
                <w:color w:val="000000"/>
              </w:rPr>
            </w:pPr>
            <w:r w:rsidRPr="00051C2F">
              <w:rPr>
                <w:b/>
                <w:color w:val="000000"/>
              </w:rPr>
              <w:t xml:space="preserve">Field </w:t>
            </w:r>
          </w:p>
        </w:tc>
        <w:tc>
          <w:tcPr>
            <w:tcW w:w="7987" w:type="dxa"/>
          </w:tcPr>
          <w:p w:rsidR="00AA2296" w:rsidRPr="00051C2F" w:rsidRDefault="00AA2296" w:rsidP="00CC151E">
            <w:pPr>
              <w:pStyle w:val="BodyText"/>
              <w:rPr>
                <w:b/>
                <w:color w:val="000000"/>
              </w:rPr>
            </w:pPr>
            <w:r w:rsidRPr="00051C2F">
              <w:rPr>
                <w:b/>
                <w:color w:val="000000"/>
              </w:rPr>
              <w:t>Description</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EEOB </w:t>
            </w:r>
            <w:proofErr w:type="spellStart"/>
            <w:r w:rsidRPr="00051C2F">
              <w:rPr>
                <w:color w:val="000000"/>
              </w:rPr>
              <w:t>Seq</w:t>
            </w:r>
            <w:proofErr w:type="spellEnd"/>
            <w:r w:rsidRPr="00051C2F">
              <w:rPr>
                <w:color w:val="000000"/>
              </w:rPr>
              <w:t xml:space="preserve"> # on ERA:</w:t>
            </w:r>
          </w:p>
        </w:tc>
        <w:tc>
          <w:tcPr>
            <w:tcW w:w="7987" w:type="dxa"/>
          </w:tcPr>
          <w:p w:rsidR="00CC151E" w:rsidRPr="00051C2F" w:rsidRDefault="00CC151E" w:rsidP="00CC151E">
            <w:pPr>
              <w:pStyle w:val="BodyText"/>
              <w:rPr>
                <w:color w:val="000000"/>
              </w:rPr>
            </w:pPr>
            <w:r w:rsidRPr="00051C2F">
              <w:rPr>
                <w:color w:val="000000"/>
              </w:rPr>
              <w:t>This shows the line item order as the payer sent it.  Remember, the Worklist can be sorted with Zero Payments First or Zero Payments Last, so the sequence number may not match the line item list on the far left of the screen.</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Net Payment </w:t>
            </w:r>
            <w:proofErr w:type="spellStart"/>
            <w:r w:rsidRPr="00051C2F">
              <w:rPr>
                <w:color w:val="000000"/>
              </w:rPr>
              <w:t>Amt</w:t>
            </w:r>
            <w:proofErr w:type="spellEnd"/>
            <w:r w:rsidRPr="00051C2F">
              <w:rPr>
                <w:color w:val="000000"/>
              </w:rPr>
              <w:t>:</w:t>
            </w:r>
          </w:p>
        </w:tc>
        <w:tc>
          <w:tcPr>
            <w:tcW w:w="7987" w:type="dxa"/>
          </w:tcPr>
          <w:p w:rsidR="00CC151E" w:rsidRPr="00051C2F" w:rsidRDefault="00CC151E" w:rsidP="00CC151E">
            <w:pPr>
              <w:pStyle w:val="BodyText"/>
              <w:rPr>
                <w:color w:val="000000"/>
              </w:rPr>
            </w:pPr>
            <w:r w:rsidRPr="00051C2F">
              <w:rPr>
                <w:color w:val="000000"/>
              </w:rPr>
              <w:t>The payment amount plus or minus the adjustment amount will equal the net payment amount for this claim number.</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Claim #:</w:t>
            </w:r>
          </w:p>
        </w:tc>
        <w:tc>
          <w:tcPr>
            <w:tcW w:w="7987" w:type="dxa"/>
          </w:tcPr>
          <w:p w:rsidR="00CC151E" w:rsidRPr="00051C2F" w:rsidRDefault="00CC151E" w:rsidP="00CC151E">
            <w:pPr>
              <w:pStyle w:val="BodyText"/>
              <w:rPr>
                <w:color w:val="000000"/>
              </w:rPr>
            </w:pPr>
            <w:r w:rsidRPr="00051C2F">
              <w:rPr>
                <w:color w:val="000000"/>
              </w:rPr>
              <w:t xml:space="preserve">The claims number associated with this payment.  This may or may not be the correct claim number.  Research each claim carefully to see the amount being paid is appropriate for the claim in AR.  Test sites have identified Payer errors (typos) that could result in a payment being applied to the wrong claim if not corrected by using the Split/Edit A Line action.  If the line item is marked (V), the system has already done a verification match between </w:t>
            </w:r>
            <w:r w:rsidR="00063D1F" w:rsidRPr="00051C2F">
              <w:rPr>
                <w:color w:val="000000"/>
              </w:rPr>
              <w:t xml:space="preserve">bill number </w:t>
            </w:r>
            <w:r w:rsidRPr="00051C2F">
              <w:rPr>
                <w:color w:val="000000"/>
              </w:rPr>
              <w:t>and the patient name,</w:t>
            </w:r>
            <w:r w:rsidR="00063D1F" w:rsidRPr="00051C2F">
              <w:rPr>
                <w:color w:val="000000"/>
              </w:rPr>
              <w:t xml:space="preserve"> last four of the social, </w:t>
            </w:r>
            <w:r w:rsidRPr="00051C2F">
              <w:rPr>
                <w:color w:val="000000"/>
              </w:rPr>
              <w:t>date of service and original billed amount.</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lastRenderedPageBreak/>
              <w:t>Patient/Last 4:</w:t>
            </w:r>
          </w:p>
        </w:tc>
        <w:tc>
          <w:tcPr>
            <w:tcW w:w="7987" w:type="dxa"/>
          </w:tcPr>
          <w:p w:rsidR="00CC151E" w:rsidRPr="00051C2F" w:rsidRDefault="00CC151E" w:rsidP="00CC151E">
            <w:pPr>
              <w:pStyle w:val="BodyText"/>
              <w:rPr>
                <w:color w:val="000000"/>
              </w:rPr>
            </w:pPr>
            <w:r w:rsidRPr="00051C2F">
              <w:rPr>
                <w:color w:val="000000"/>
              </w:rPr>
              <w:t>The patient’s name and last four digits from their SSN.  Used to help identify this payment is for the correct Claim.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Claim Balance:</w:t>
            </w:r>
          </w:p>
        </w:tc>
        <w:tc>
          <w:tcPr>
            <w:tcW w:w="7987" w:type="dxa"/>
          </w:tcPr>
          <w:p w:rsidR="00CC151E" w:rsidRPr="00051C2F" w:rsidRDefault="00CC151E" w:rsidP="00CC151E">
            <w:pPr>
              <w:pStyle w:val="BodyText"/>
              <w:rPr>
                <w:color w:val="000000"/>
              </w:rPr>
            </w:pPr>
            <w:r w:rsidRPr="00051C2F">
              <w:rPr>
                <w:color w:val="000000"/>
              </w:rPr>
              <w:t>Current balance from AR.</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Billed </w:t>
            </w:r>
            <w:proofErr w:type="spellStart"/>
            <w:r w:rsidRPr="00051C2F">
              <w:rPr>
                <w:color w:val="000000"/>
              </w:rPr>
              <w:t>Amt</w:t>
            </w:r>
            <w:proofErr w:type="spellEnd"/>
            <w:r w:rsidRPr="00051C2F">
              <w:rPr>
                <w:color w:val="000000"/>
              </w:rPr>
              <w:t>:</w:t>
            </w:r>
          </w:p>
        </w:tc>
        <w:tc>
          <w:tcPr>
            <w:tcW w:w="7987" w:type="dxa"/>
          </w:tcPr>
          <w:p w:rsidR="00CC151E" w:rsidRPr="00051C2F" w:rsidRDefault="00CC151E" w:rsidP="00CC151E">
            <w:pPr>
              <w:pStyle w:val="BodyText"/>
              <w:rPr>
                <w:color w:val="000000"/>
              </w:rPr>
            </w:pPr>
            <w:r w:rsidRPr="00051C2F">
              <w:rPr>
                <w:color w:val="000000"/>
              </w:rPr>
              <w:t>Original billed amount from AR.</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Amount to Post:</w:t>
            </w:r>
          </w:p>
        </w:tc>
        <w:tc>
          <w:tcPr>
            <w:tcW w:w="7987" w:type="dxa"/>
          </w:tcPr>
          <w:p w:rsidR="00CC151E" w:rsidRPr="00051C2F" w:rsidRDefault="00CC151E" w:rsidP="00CC151E">
            <w:pPr>
              <w:pStyle w:val="BodyText"/>
              <w:rPr>
                <w:color w:val="000000"/>
              </w:rPr>
            </w:pPr>
            <w:r w:rsidRPr="00051C2F">
              <w:rPr>
                <w:color w:val="000000"/>
              </w:rPr>
              <w:t xml:space="preserve">The payment amount plus or minus the adjustment amount will equal the amount to post for this claim number. </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Service Date:</w:t>
            </w:r>
          </w:p>
        </w:tc>
        <w:tc>
          <w:tcPr>
            <w:tcW w:w="7987" w:type="dxa"/>
          </w:tcPr>
          <w:p w:rsidR="00CC151E" w:rsidRPr="00051C2F" w:rsidRDefault="00CC151E" w:rsidP="00CC151E">
            <w:pPr>
              <w:pStyle w:val="BodyText"/>
              <w:rPr>
                <w:color w:val="000000"/>
              </w:rPr>
            </w:pPr>
            <w:r w:rsidRPr="00051C2F">
              <w:rPr>
                <w:color w:val="000000"/>
              </w:rPr>
              <w:t>Beginning Service Date for this Claim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COB:</w:t>
            </w:r>
          </w:p>
        </w:tc>
        <w:tc>
          <w:tcPr>
            <w:tcW w:w="7987" w:type="dxa"/>
          </w:tcPr>
          <w:p w:rsidR="00CC151E" w:rsidRPr="00051C2F" w:rsidRDefault="00CC151E" w:rsidP="00CC151E">
            <w:pPr>
              <w:pStyle w:val="BodyText"/>
              <w:rPr>
                <w:color w:val="000000"/>
              </w:rPr>
            </w:pPr>
            <w:r w:rsidRPr="00051C2F">
              <w:rPr>
                <w:color w:val="000000"/>
              </w:rPr>
              <w:t>Coordination of Benefits information that indicates whether a secondary payer has been identified for this claim.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Rx Copay:</w:t>
            </w:r>
          </w:p>
        </w:tc>
        <w:tc>
          <w:tcPr>
            <w:tcW w:w="7987" w:type="dxa"/>
          </w:tcPr>
          <w:p w:rsidR="00CC151E" w:rsidRPr="00051C2F" w:rsidRDefault="00CC151E" w:rsidP="00CC151E">
            <w:pPr>
              <w:pStyle w:val="BodyText"/>
              <w:rPr>
                <w:color w:val="000000"/>
              </w:rPr>
            </w:pPr>
            <w:r w:rsidRPr="00051C2F">
              <w:rPr>
                <w:color w:val="000000"/>
              </w:rPr>
              <w:t>Current Rx Copay status of the patient</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Means Test:</w:t>
            </w:r>
          </w:p>
        </w:tc>
        <w:tc>
          <w:tcPr>
            <w:tcW w:w="7987" w:type="dxa"/>
          </w:tcPr>
          <w:p w:rsidR="00CC151E" w:rsidRPr="00051C2F" w:rsidRDefault="00CC151E" w:rsidP="00CC151E">
            <w:pPr>
              <w:pStyle w:val="BodyText"/>
              <w:rPr>
                <w:color w:val="000000"/>
              </w:rPr>
            </w:pPr>
            <w:r w:rsidRPr="00051C2F">
              <w:rPr>
                <w:color w:val="000000"/>
              </w:rPr>
              <w:t>Indicates if this patient may be responsible for Means Test co-payments</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Payment </w:t>
            </w:r>
            <w:proofErr w:type="spellStart"/>
            <w:r w:rsidRPr="00051C2F">
              <w:rPr>
                <w:color w:val="000000"/>
              </w:rPr>
              <w:t>Amt</w:t>
            </w:r>
            <w:proofErr w:type="spellEnd"/>
            <w:r w:rsidRPr="00051C2F">
              <w:rPr>
                <w:color w:val="000000"/>
              </w:rPr>
              <w:t>:</w:t>
            </w:r>
          </w:p>
        </w:tc>
        <w:tc>
          <w:tcPr>
            <w:tcW w:w="7987" w:type="dxa"/>
          </w:tcPr>
          <w:p w:rsidR="00CC151E" w:rsidRPr="00051C2F" w:rsidRDefault="00CC151E" w:rsidP="00CC151E">
            <w:pPr>
              <w:pStyle w:val="BodyText"/>
              <w:rPr>
                <w:color w:val="000000"/>
              </w:rPr>
            </w:pPr>
            <w:r w:rsidRPr="00051C2F">
              <w:rPr>
                <w:color w:val="000000"/>
              </w:rPr>
              <w:t>Amount of money paid for this claim on this ERA.</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Total Adjustments:</w:t>
            </w:r>
          </w:p>
        </w:tc>
        <w:tc>
          <w:tcPr>
            <w:tcW w:w="7987" w:type="dxa"/>
          </w:tcPr>
          <w:p w:rsidR="00CC151E" w:rsidRPr="00051C2F" w:rsidRDefault="00CC151E" w:rsidP="00CC151E">
            <w:pPr>
              <w:pStyle w:val="BodyText"/>
              <w:rPr>
                <w:color w:val="000000"/>
              </w:rPr>
            </w:pPr>
            <w:r w:rsidRPr="00051C2F">
              <w:rPr>
                <w:color w:val="000000"/>
              </w:rPr>
              <w:t>Net total of all adjustments for this line item.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Net:</w:t>
            </w:r>
          </w:p>
        </w:tc>
        <w:tc>
          <w:tcPr>
            <w:tcW w:w="7987" w:type="dxa"/>
          </w:tcPr>
          <w:p w:rsidR="00CC151E" w:rsidRPr="00051C2F" w:rsidRDefault="00CC151E" w:rsidP="00CC151E">
            <w:pPr>
              <w:pStyle w:val="BodyText"/>
              <w:rPr>
                <w:color w:val="000000"/>
              </w:rPr>
            </w:pPr>
            <w:r w:rsidRPr="00051C2F">
              <w:rPr>
                <w:color w:val="000000"/>
              </w:rPr>
              <w:t>The payment amount plus or minus the adjustment amount.</w:t>
            </w:r>
          </w:p>
        </w:tc>
      </w:tr>
      <w:tr w:rsidR="00E75BFD" w:rsidRPr="00051C2F" w:rsidTr="00E83CD3">
        <w:tc>
          <w:tcPr>
            <w:tcW w:w="1818" w:type="dxa"/>
          </w:tcPr>
          <w:p w:rsidR="00E75BFD" w:rsidRPr="003827AA" w:rsidRDefault="00E75BFD" w:rsidP="00CC151E">
            <w:pPr>
              <w:pStyle w:val="BodyText"/>
              <w:rPr>
                <w:color w:val="000000"/>
              </w:rPr>
            </w:pPr>
            <w:r w:rsidRPr="003827AA">
              <w:rPr>
                <w:color w:val="000000"/>
              </w:rPr>
              <w:t>ECME #:</w:t>
            </w:r>
          </w:p>
        </w:tc>
        <w:tc>
          <w:tcPr>
            <w:tcW w:w="7987" w:type="dxa"/>
          </w:tcPr>
          <w:p w:rsidR="00E75BFD" w:rsidRPr="006533DB" w:rsidRDefault="00E75BFD" w:rsidP="00CC151E">
            <w:pPr>
              <w:pStyle w:val="BodyText"/>
              <w:rPr>
                <w:color w:val="000000"/>
              </w:rPr>
            </w:pPr>
            <w:r w:rsidRPr="003827AA">
              <w:rPr>
                <w:color w:val="000000"/>
              </w:rPr>
              <w:t>ECME number generated when the NCPDP claim is submitted for a pharmacy prescription.</w:t>
            </w:r>
            <w:r w:rsidRPr="00C1380E">
              <w:rPr>
                <w:color w:val="000000"/>
              </w:rPr>
              <w:t xml:space="preserve">  This field only displays for a pharmac</w:t>
            </w:r>
            <w:r w:rsidRPr="006533DB">
              <w:rPr>
                <w:color w:val="000000"/>
              </w:rPr>
              <w:t>y claim.</w:t>
            </w:r>
          </w:p>
        </w:tc>
      </w:tr>
      <w:tr w:rsidR="00E75BFD" w:rsidRPr="00051C2F" w:rsidTr="00E83CD3">
        <w:tc>
          <w:tcPr>
            <w:tcW w:w="1818" w:type="dxa"/>
          </w:tcPr>
          <w:p w:rsidR="00E75BFD" w:rsidRPr="003827AA" w:rsidRDefault="00E75BFD" w:rsidP="00CC151E">
            <w:pPr>
              <w:pStyle w:val="BodyText"/>
              <w:rPr>
                <w:color w:val="000000"/>
              </w:rPr>
            </w:pPr>
            <w:r w:rsidRPr="003827AA">
              <w:rPr>
                <w:color w:val="000000"/>
              </w:rPr>
              <w:t>Rx/Fill/Release Status:</w:t>
            </w:r>
          </w:p>
        </w:tc>
        <w:tc>
          <w:tcPr>
            <w:tcW w:w="7987" w:type="dxa"/>
          </w:tcPr>
          <w:p w:rsidR="00E75BFD" w:rsidRPr="003827AA" w:rsidRDefault="00E75BFD" w:rsidP="00CC151E">
            <w:pPr>
              <w:pStyle w:val="BodyText"/>
              <w:rPr>
                <w:color w:val="000000"/>
              </w:rPr>
            </w:pPr>
            <w:r w:rsidRPr="003827AA">
              <w:rPr>
                <w:color w:val="000000"/>
              </w:rPr>
              <w:t>The prescription number, fill number and release status (released, non-released).  This field only displays for a pharmacy claim.</w:t>
            </w:r>
          </w:p>
        </w:tc>
      </w:tr>
      <w:tr w:rsidR="00E75BFD" w:rsidRPr="00051C2F" w:rsidTr="00E83CD3">
        <w:tc>
          <w:tcPr>
            <w:tcW w:w="1818" w:type="dxa"/>
          </w:tcPr>
          <w:p w:rsidR="00E75BFD" w:rsidRPr="003827AA" w:rsidRDefault="00E75BFD" w:rsidP="00CC151E">
            <w:pPr>
              <w:pStyle w:val="BodyText"/>
              <w:rPr>
                <w:color w:val="000000"/>
              </w:rPr>
            </w:pPr>
            <w:r w:rsidRPr="003827AA">
              <w:rPr>
                <w:color w:val="000000"/>
              </w:rPr>
              <w:t>DOS:</w:t>
            </w:r>
          </w:p>
        </w:tc>
        <w:tc>
          <w:tcPr>
            <w:tcW w:w="7987" w:type="dxa"/>
          </w:tcPr>
          <w:p w:rsidR="00E75BFD" w:rsidRPr="00C1380E" w:rsidRDefault="00E75BFD" w:rsidP="00CC151E">
            <w:pPr>
              <w:pStyle w:val="BodyText"/>
              <w:rPr>
                <w:color w:val="000000"/>
              </w:rPr>
            </w:pPr>
            <w:r w:rsidRPr="003827AA">
              <w:rPr>
                <w:color w:val="000000"/>
              </w:rPr>
              <w:t>The date of service submitted on the NCPDP claim.  This field only displays for a pharmacy claim.</w:t>
            </w:r>
          </w:p>
        </w:tc>
      </w:tr>
    </w:tbl>
    <w:p w:rsidR="009D72BC" w:rsidRPr="00051C2F" w:rsidRDefault="009D72BC" w:rsidP="009D72BC">
      <w:pPr>
        <w:spacing w:after="120"/>
      </w:pPr>
      <w:bookmarkStart w:id="528" w:name="_Toc269910932"/>
    </w:p>
    <w:p w:rsidR="00BB1E1B" w:rsidRPr="006A621E" w:rsidRDefault="00BB1E1B" w:rsidP="009D72BC">
      <w:pPr>
        <w:spacing w:after="120"/>
      </w:pPr>
      <w:r w:rsidRPr="003827AA">
        <w:t xml:space="preserve">If there are unposted payments (EFTs), the system </w:t>
      </w:r>
      <w:r w:rsidR="007253C5" w:rsidRPr="003827AA">
        <w:t xml:space="preserve">may block access to the scratchpad.  </w:t>
      </w:r>
      <w:r w:rsidR="009238A3" w:rsidRPr="003827AA">
        <w:t>Based on the age of the oldest EFT, the system may generate a warning message</w:t>
      </w:r>
      <w:r w:rsidR="007253C5" w:rsidRPr="00C1380E">
        <w:t>, an</w:t>
      </w:r>
      <w:r w:rsidR="007253C5" w:rsidRPr="006533DB">
        <w:t xml:space="preserve"> error message, or no message.</w:t>
      </w:r>
    </w:p>
    <w:tbl>
      <w:tblPr>
        <w:tblW w:w="982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188"/>
        <w:gridCol w:w="3690"/>
        <w:gridCol w:w="4950"/>
      </w:tblGrid>
      <w:tr w:rsidR="00BB1E1B" w:rsidRPr="001E41B5" w:rsidTr="00E83CD3">
        <w:tc>
          <w:tcPr>
            <w:tcW w:w="1188" w:type="dxa"/>
          </w:tcPr>
          <w:p w:rsidR="00BB1E1B" w:rsidRPr="006A621E" w:rsidRDefault="00BB1E1B" w:rsidP="00A363A8">
            <w:pPr>
              <w:pStyle w:val="BodyText"/>
              <w:rPr>
                <w:b/>
                <w:color w:val="000000"/>
              </w:rPr>
            </w:pPr>
            <w:r w:rsidRPr="006A621E">
              <w:rPr>
                <w:b/>
                <w:color w:val="000000"/>
              </w:rPr>
              <w:t>Type of Claim</w:t>
            </w:r>
          </w:p>
        </w:tc>
        <w:tc>
          <w:tcPr>
            <w:tcW w:w="3690" w:type="dxa"/>
          </w:tcPr>
          <w:p w:rsidR="00BB1E1B" w:rsidRPr="00221633" w:rsidRDefault="00BB1E1B" w:rsidP="00A363A8">
            <w:pPr>
              <w:pStyle w:val="BodyText"/>
              <w:rPr>
                <w:b/>
                <w:color w:val="000000"/>
              </w:rPr>
            </w:pPr>
            <w:r w:rsidRPr="00221633">
              <w:rPr>
                <w:b/>
                <w:color w:val="000000"/>
              </w:rPr>
              <w:t>Age of oldest EFT</w:t>
            </w:r>
          </w:p>
        </w:tc>
        <w:tc>
          <w:tcPr>
            <w:tcW w:w="4950" w:type="dxa"/>
          </w:tcPr>
          <w:p w:rsidR="00BB1E1B" w:rsidRPr="00221633" w:rsidRDefault="00BB1E1B" w:rsidP="00A363A8">
            <w:pPr>
              <w:pStyle w:val="BodyText"/>
              <w:rPr>
                <w:b/>
                <w:color w:val="000000"/>
              </w:rPr>
            </w:pPr>
            <w:r w:rsidRPr="00221633">
              <w:rPr>
                <w:b/>
                <w:color w:val="000000"/>
              </w:rPr>
              <w:t>Result</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Medical</w:t>
            </w:r>
          </w:p>
        </w:tc>
        <w:tc>
          <w:tcPr>
            <w:tcW w:w="3690" w:type="dxa"/>
          </w:tcPr>
          <w:p w:rsidR="009238A3" w:rsidRPr="001E41B5" w:rsidRDefault="009238A3" w:rsidP="00A363A8">
            <w:pPr>
              <w:pStyle w:val="BodyText"/>
              <w:rPr>
                <w:color w:val="000000"/>
              </w:rPr>
            </w:pPr>
            <w:r w:rsidRPr="001E41B5">
              <w:rPr>
                <w:color w:val="000000"/>
              </w:rPr>
              <w:t>Less than or equal to 14 calendar days</w:t>
            </w:r>
          </w:p>
        </w:tc>
        <w:tc>
          <w:tcPr>
            <w:tcW w:w="4950" w:type="dxa"/>
          </w:tcPr>
          <w:p w:rsidR="009238A3" w:rsidRPr="001E41B5" w:rsidRDefault="009238A3" w:rsidP="00A363A8">
            <w:pPr>
              <w:pStyle w:val="BodyText"/>
              <w:rPr>
                <w:color w:val="000000"/>
              </w:rPr>
            </w:pPr>
            <w:r w:rsidRPr="001E41B5">
              <w:rPr>
                <w:color w:val="000000"/>
              </w:rPr>
              <w:t>No warning message or error message displays.</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Medical</w:t>
            </w:r>
          </w:p>
        </w:tc>
        <w:tc>
          <w:tcPr>
            <w:tcW w:w="3690" w:type="dxa"/>
          </w:tcPr>
          <w:p w:rsidR="009238A3" w:rsidRPr="001E41B5" w:rsidRDefault="009238A3" w:rsidP="00A363A8">
            <w:pPr>
              <w:pStyle w:val="BodyText"/>
              <w:rPr>
                <w:color w:val="000000"/>
              </w:rPr>
            </w:pPr>
            <w:r w:rsidRPr="001E41B5">
              <w:rPr>
                <w:color w:val="000000"/>
              </w:rPr>
              <w:t>More than 14 calendar days</w:t>
            </w:r>
          </w:p>
        </w:tc>
        <w:tc>
          <w:tcPr>
            <w:tcW w:w="4950" w:type="dxa"/>
          </w:tcPr>
          <w:p w:rsidR="009238A3" w:rsidRPr="001E41B5" w:rsidRDefault="009238A3" w:rsidP="00A363A8">
            <w:pPr>
              <w:pStyle w:val="BodyText"/>
              <w:rPr>
                <w:color w:val="000000"/>
              </w:rPr>
            </w:pPr>
            <w:r w:rsidRPr="001E41B5">
              <w:rPr>
                <w:color w:val="000000"/>
              </w:rPr>
              <w:t>A warning message displays.  The user must press enter to continue.</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Medical</w:t>
            </w:r>
          </w:p>
        </w:tc>
        <w:tc>
          <w:tcPr>
            <w:tcW w:w="3690" w:type="dxa"/>
          </w:tcPr>
          <w:p w:rsidR="009238A3" w:rsidRPr="001E41B5" w:rsidRDefault="009238A3" w:rsidP="00A363A8">
            <w:pPr>
              <w:pStyle w:val="BodyText"/>
              <w:rPr>
                <w:color w:val="000000"/>
              </w:rPr>
            </w:pPr>
            <w:r w:rsidRPr="001E41B5">
              <w:rPr>
                <w:color w:val="000000"/>
              </w:rPr>
              <w:t>More than the number of calendar days specified in site parameters</w:t>
            </w:r>
          </w:p>
        </w:tc>
        <w:tc>
          <w:tcPr>
            <w:tcW w:w="4950" w:type="dxa"/>
          </w:tcPr>
          <w:p w:rsidR="009238A3" w:rsidRPr="001E41B5" w:rsidRDefault="009238A3" w:rsidP="00A363A8">
            <w:pPr>
              <w:pStyle w:val="BodyText"/>
              <w:rPr>
                <w:color w:val="000000"/>
              </w:rPr>
            </w:pPr>
            <w:r w:rsidRPr="001E41B5">
              <w:rPr>
                <w:color w:val="000000"/>
              </w:rPr>
              <w:t>An error message displays.  The user is not allowed to continue.</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Pharmacy</w:t>
            </w:r>
          </w:p>
        </w:tc>
        <w:tc>
          <w:tcPr>
            <w:tcW w:w="3690" w:type="dxa"/>
          </w:tcPr>
          <w:p w:rsidR="009238A3" w:rsidRPr="001E41B5" w:rsidRDefault="009238A3" w:rsidP="009238A3">
            <w:pPr>
              <w:pStyle w:val="BodyText"/>
              <w:rPr>
                <w:color w:val="000000"/>
              </w:rPr>
            </w:pPr>
            <w:r w:rsidRPr="001E41B5">
              <w:rPr>
                <w:color w:val="000000"/>
              </w:rPr>
              <w:t>Less than or equal to 21 calendar days</w:t>
            </w:r>
          </w:p>
        </w:tc>
        <w:tc>
          <w:tcPr>
            <w:tcW w:w="4950" w:type="dxa"/>
          </w:tcPr>
          <w:p w:rsidR="009238A3" w:rsidRPr="001E41B5" w:rsidRDefault="009238A3" w:rsidP="00A363A8">
            <w:pPr>
              <w:pStyle w:val="BodyText"/>
              <w:rPr>
                <w:color w:val="000000"/>
              </w:rPr>
            </w:pPr>
            <w:r w:rsidRPr="001E41B5">
              <w:rPr>
                <w:color w:val="000000"/>
              </w:rPr>
              <w:t>No warning message or error message displays.</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Pharmacy</w:t>
            </w:r>
          </w:p>
        </w:tc>
        <w:tc>
          <w:tcPr>
            <w:tcW w:w="3690" w:type="dxa"/>
          </w:tcPr>
          <w:p w:rsidR="009238A3" w:rsidRPr="001E41B5" w:rsidRDefault="009238A3" w:rsidP="00A363A8">
            <w:pPr>
              <w:pStyle w:val="BodyText"/>
              <w:rPr>
                <w:color w:val="000000"/>
              </w:rPr>
            </w:pPr>
            <w:r w:rsidRPr="001E41B5">
              <w:rPr>
                <w:color w:val="000000"/>
              </w:rPr>
              <w:t>More than 21 calendar days</w:t>
            </w:r>
          </w:p>
        </w:tc>
        <w:tc>
          <w:tcPr>
            <w:tcW w:w="4950" w:type="dxa"/>
          </w:tcPr>
          <w:p w:rsidR="009238A3" w:rsidRPr="001E41B5" w:rsidRDefault="009238A3" w:rsidP="00A363A8">
            <w:pPr>
              <w:pStyle w:val="BodyText"/>
              <w:rPr>
                <w:color w:val="000000"/>
              </w:rPr>
            </w:pPr>
            <w:r w:rsidRPr="001E41B5">
              <w:rPr>
                <w:color w:val="000000"/>
              </w:rPr>
              <w:t>A warning message displays.  The user must press enter to continue.</w:t>
            </w:r>
          </w:p>
        </w:tc>
      </w:tr>
      <w:tr w:rsidR="009238A3" w:rsidRPr="00051C2F" w:rsidTr="00E83CD3">
        <w:tc>
          <w:tcPr>
            <w:tcW w:w="1188" w:type="dxa"/>
          </w:tcPr>
          <w:p w:rsidR="009238A3" w:rsidRPr="001E41B5" w:rsidRDefault="009238A3" w:rsidP="00A363A8">
            <w:pPr>
              <w:pStyle w:val="BodyText"/>
              <w:rPr>
                <w:color w:val="000000"/>
              </w:rPr>
            </w:pPr>
            <w:r w:rsidRPr="001E41B5">
              <w:rPr>
                <w:color w:val="000000"/>
              </w:rPr>
              <w:t>Pharmacy</w:t>
            </w:r>
          </w:p>
        </w:tc>
        <w:tc>
          <w:tcPr>
            <w:tcW w:w="3690" w:type="dxa"/>
          </w:tcPr>
          <w:p w:rsidR="009238A3" w:rsidRPr="001E41B5" w:rsidRDefault="009238A3" w:rsidP="00A363A8">
            <w:pPr>
              <w:pStyle w:val="BodyText"/>
              <w:rPr>
                <w:color w:val="000000"/>
              </w:rPr>
            </w:pPr>
            <w:r w:rsidRPr="001E41B5">
              <w:rPr>
                <w:color w:val="000000"/>
              </w:rPr>
              <w:t>More than the number of calendar days specified in site parameters</w:t>
            </w:r>
          </w:p>
        </w:tc>
        <w:tc>
          <w:tcPr>
            <w:tcW w:w="4950" w:type="dxa"/>
          </w:tcPr>
          <w:p w:rsidR="009238A3" w:rsidRPr="00051C2F" w:rsidRDefault="009238A3" w:rsidP="00A363A8">
            <w:pPr>
              <w:pStyle w:val="BodyText"/>
              <w:rPr>
                <w:color w:val="000000"/>
              </w:rPr>
            </w:pPr>
            <w:r w:rsidRPr="001E41B5">
              <w:rPr>
                <w:color w:val="000000"/>
              </w:rPr>
              <w:t>An error message displays.  The user is not allowed to continue.</w:t>
            </w:r>
          </w:p>
        </w:tc>
      </w:tr>
    </w:tbl>
    <w:p w:rsidR="00F639E5" w:rsidRPr="00051C2F" w:rsidRDefault="00F639E5" w:rsidP="009D72BC">
      <w:pPr>
        <w:spacing w:after="120"/>
      </w:pPr>
      <w:r w:rsidRPr="003827AA">
        <w:lastRenderedPageBreak/>
        <w:t>The warning messages and error messages display the trace numbers of the older EFTs to allow the users to research and resolve the</w:t>
      </w:r>
      <w:r w:rsidRPr="00C1380E">
        <w:t xml:space="preserve"> </w:t>
      </w:r>
      <w:r w:rsidRPr="006533DB">
        <w:t>problem.  If a posting override exists, the warning messages and error messages are suppressed.  See the section on posting overrides for more information.</w:t>
      </w:r>
    </w:p>
    <w:p w:rsidR="00CC151E" w:rsidRPr="00051C2F" w:rsidRDefault="00CC151E" w:rsidP="002D7C2E">
      <w:pPr>
        <w:pStyle w:val="Heading3"/>
      </w:pPr>
      <w:bookmarkStart w:id="529" w:name="_Toc295353083"/>
      <w:bookmarkStart w:id="530" w:name="_Toc311741108"/>
      <w:bookmarkStart w:id="531" w:name="_Toc311773493"/>
      <w:bookmarkStart w:id="532" w:name="_Toc461193562"/>
      <w:r w:rsidRPr="00051C2F">
        <w:t>Worklist Actions</w:t>
      </w:r>
      <w:bookmarkEnd w:id="528"/>
      <w:bookmarkEnd w:id="529"/>
      <w:bookmarkEnd w:id="530"/>
      <w:bookmarkEnd w:id="531"/>
      <w:bookmarkEnd w:id="532"/>
    </w:p>
    <w:p w:rsidR="009D72BC" w:rsidRPr="00051C2F" w:rsidRDefault="00CC151E" w:rsidP="00EC0A08">
      <w:pPr>
        <w:pStyle w:val="BodyText"/>
        <w:rPr>
          <w:color w:val="000000"/>
        </w:rPr>
      </w:pPr>
      <w:r w:rsidRPr="00051C2F">
        <w:rPr>
          <w:color w:val="000000"/>
        </w:rPr>
        <w:t xml:space="preserve">There are a number of actions available on the </w:t>
      </w:r>
      <w:r w:rsidR="0088643F" w:rsidRPr="003827AA">
        <w:rPr>
          <w:color w:val="000000"/>
        </w:rPr>
        <w:t>ERA</w:t>
      </w:r>
      <w:r w:rsidR="0088643F" w:rsidRPr="00051C2F">
        <w:rPr>
          <w:color w:val="000000"/>
        </w:rPr>
        <w:t xml:space="preserve"> </w:t>
      </w:r>
      <w:r w:rsidRPr="00051C2F">
        <w:rPr>
          <w:color w:val="000000"/>
        </w:rPr>
        <w:t>Worklist/Scratchpad that can assist a user to ensure that the correct payment is being applied to the correct claim.</w:t>
      </w:r>
    </w:p>
    <w:tbl>
      <w:tblPr>
        <w:tblW w:w="973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98"/>
        <w:gridCol w:w="7740"/>
      </w:tblGrid>
      <w:tr w:rsidR="00AA2296" w:rsidRPr="00051C2F" w:rsidTr="00C62372">
        <w:tc>
          <w:tcPr>
            <w:tcW w:w="1998" w:type="dxa"/>
          </w:tcPr>
          <w:p w:rsidR="00AA2296" w:rsidRPr="00051C2F" w:rsidRDefault="00AA2296" w:rsidP="00CC151E">
            <w:pPr>
              <w:pStyle w:val="BodyText"/>
              <w:rPr>
                <w:b/>
                <w:color w:val="000000"/>
              </w:rPr>
            </w:pPr>
            <w:r w:rsidRPr="00051C2F">
              <w:rPr>
                <w:b/>
                <w:color w:val="000000"/>
              </w:rPr>
              <w:t>Action</w:t>
            </w:r>
          </w:p>
        </w:tc>
        <w:tc>
          <w:tcPr>
            <w:tcW w:w="7740" w:type="dxa"/>
          </w:tcPr>
          <w:p w:rsidR="00AA2296" w:rsidRPr="00051C2F" w:rsidRDefault="00AA2296" w:rsidP="00CC151E">
            <w:pPr>
              <w:pStyle w:val="BodyText"/>
              <w:rPr>
                <w:b/>
                <w:color w:val="000000"/>
              </w:rPr>
            </w:pPr>
            <w:r w:rsidRPr="00051C2F">
              <w:rPr>
                <w:b/>
                <w:color w:val="000000"/>
              </w:rPr>
              <w:t>Description</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Split/Edit a Line</w:t>
            </w:r>
          </w:p>
        </w:tc>
        <w:tc>
          <w:tcPr>
            <w:tcW w:w="7740" w:type="dxa"/>
          </w:tcPr>
          <w:p w:rsidR="00CC151E" w:rsidRPr="00051C2F" w:rsidRDefault="00CC151E" w:rsidP="00CC151E">
            <w:pPr>
              <w:pStyle w:val="BodyText"/>
              <w:rPr>
                <w:color w:val="000000"/>
              </w:rPr>
            </w:pPr>
            <w:r w:rsidRPr="00051C2F">
              <w:rPr>
                <w:color w:val="000000"/>
              </w:rPr>
              <w:t>Used to split a payment or adjustment between two or more bills (if the payer has combined payments) or to correct the claim # associated with a payment (if the payer has reported the payment for the wrong bill).</w:t>
            </w:r>
          </w:p>
          <w:p w:rsidR="000039DA" w:rsidRPr="00051C2F" w:rsidRDefault="000039DA" w:rsidP="00CC151E">
            <w:pPr>
              <w:pStyle w:val="BodyText"/>
              <w:rPr>
                <w:color w:val="000000"/>
              </w:rPr>
            </w:pPr>
            <w:r w:rsidRPr="003827AA">
              <w:rPr>
                <w:color w:val="000000"/>
              </w:rPr>
              <w:t>Note:  This action is not available for an auto-posted ERA.</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 xml:space="preserve">Distribute </w:t>
            </w:r>
            <w:proofErr w:type="spellStart"/>
            <w:r w:rsidRPr="00051C2F">
              <w:rPr>
                <w:color w:val="000000"/>
              </w:rPr>
              <w:t>Adj</w:t>
            </w:r>
            <w:proofErr w:type="spellEnd"/>
            <w:r w:rsidRPr="00051C2F">
              <w:rPr>
                <w:color w:val="000000"/>
              </w:rPr>
              <w:t xml:space="preserve"> </w:t>
            </w:r>
            <w:proofErr w:type="spellStart"/>
            <w:r w:rsidRPr="00051C2F">
              <w:rPr>
                <w:color w:val="000000"/>
              </w:rPr>
              <w:t>Amt</w:t>
            </w:r>
            <w:proofErr w:type="spellEnd"/>
          </w:p>
        </w:tc>
        <w:tc>
          <w:tcPr>
            <w:tcW w:w="7740" w:type="dxa"/>
          </w:tcPr>
          <w:p w:rsidR="00CC151E" w:rsidRPr="00051C2F" w:rsidRDefault="00CC151E" w:rsidP="00CC151E">
            <w:pPr>
              <w:pStyle w:val="BodyText"/>
              <w:rPr>
                <w:color w:val="000000"/>
              </w:rPr>
            </w:pPr>
            <w:r w:rsidRPr="00051C2F">
              <w:rPr>
                <w:color w:val="000000"/>
              </w:rPr>
              <w:t>Used to balance the receipt total to be posted with the total amount deposited</w:t>
            </w:r>
            <w:r w:rsidR="006934BB" w:rsidRPr="00051C2F">
              <w:rPr>
                <w:color w:val="000000"/>
              </w:rPr>
              <w:t xml:space="preserve"> if the payer sends a takeback within the ERA.</w:t>
            </w:r>
          </w:p>
          <w:p w:rsidR="000039DA" w:rsidRPr="00051C2F" w:rsidRDefault="000039DA" w:rsidP="00CC151E">
            <w:pPr>
              <w:pStyle w:val="BodyText"/>
              <w:rPr>
                <w:color w:val="000000"/>
              </w:rPr>
            </w:pPr>
            <w:r w:rsidRPr="003827AA">
              <w:rPr>
                <w:color w:val="000000"/>
              </w:rPr>
              <w:t>Note:  This action is not available for an auto-posted ERA.</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Refresh</w:t>
            </w:r>
            <w:r w:rsidR="008B1055" w:rsidRPr="00051C2F">
              <w:rPr>
                <w:color w:val="000000"/>
              </w:rPr>
              <w:t xml:space="preserve"> Scratch Pad</w:t>
            </w:r>
          </w:p>
        </w:tc>
        <w:tc>
          <w:tcPr>
            <w:tcW w:w="7740" w:type="dxa"/>
          </w:tcPr>
          <w:p w:rsidR="00CC151E" w:rsidRPr="00051C2F" w:rsidRDefault="00CC151E" w:rsidP="00CC151E">
            <w:pPr>
              <w:pStyle w:val="BodyText"/>
              <w:rPr>
                <w:color w:val="000000"/>
              </w:rPr>
            </w:pPr>
            <w:r w:rsidRPr="00051C2F">
              <w:rPr>
                <w:color w:val="000000"/>
              </w:rPr>
              <w:t xml:space="preserve">Restores the scratch pad record to the original lines extracted from the ERA.  All previous actions (splits/ </w:t>
            </w:r>
            <w:r w:rsidR="006934BB" w:rsidRPr="00051C2F">
              <w:rPr>
                <w:color w:val="000000"/>
              </w:rPr>
              <w:t>edits</w:t>
            </w:r>
            <w:r w:rsidRPr="00051C2F">
              <w:rPr>
                <w:color w:val="000000"/>
              </w:rPr>
              <w:t>/ comments) that were performed will be deleted and must be re-entered.</w:t>
            </w:r>
          </w:p>
          <w:p w:rsidR="000039DA" w:rsidRPr="00051C2F" w:rsidRDefault="000039DA" w:rsidP="00CC151E">
            <w:pPr>
              <w:pStyle w:val="BodyText"/>
              <w:rPr>
                <w:color w:val="000000"/>
              </w:rPr>
            </w:pPr>
            <w:r w:rsidRPr="003827AA">
              <w:rPr>
                <w:color w:val="000000"/>
              </w:rPr>
              <w:t>Note:  This action is not available for an auto-posted ERA.</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Research Menu</w:t>
            </w:r>
          </w:p>
        </w:tc>
        <w:tc>
          <w:tcPr>
            <w:tcW w:w="7740" w:type="dxa"/>
          </w:tcPr>
          <w:p w:rsidR="00CC151E" w:rsidRPr="00051C2F" w:rsidRDefault="00CC151E" w:rsidP="00CC151E">
            <w:pPr>
              <w:pStyle w:val="BodyText"/>
              <w:rPr>
                <w:color w:val="000000"/>
              </w:rPr>
            </w:pPr>
            <w:r w:rsidRPr="00051C2F">
              <w:rPr>
                <w:color w:val="000000"/>
              </w:rPr>
              <w:t>Link to all the necessary AR functions/ processes</w:t>
            </w:r>
            <w:r w:rsidR="006934BB" w:rsidRPr="00051C2F">
              <w:rPr>
                <w:color w:val="000000"/>
              </w:rPr>
              <w:t xml:space="preserve"> such as TPJI</w:t>
            </w:r>
            <w:r w:rsidR="00B31CB4" w:rsidRPr="00051C2F">
              <w:rPr>
                <w:color w:val="000000"/>
              </w:rPr>
              <w:t>, needed</w:t>
            </w:r>
            <w:r w:rsidRPr="00051C2F">
              <w:rPr>
                <w:color w:val="000000"/>
              </w:rPr>
              <w:t xml:space="preserve"> to process ERAs. These can each still be accessed through regular AR menu options.</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Look at Receipt</w:t>
            </w:r>
          </w:p>
        </w:tc>
        <w:tc>
          <w:tcPr>
            <w:tcW w:w="7740" w:type="dxa"/>
          </w:tcPr>
          <w:p w:rsidR="000039DA" w:rsidRPr="00051C2F" w:rsidRDefault="00CC151E" w:rsidP="00CC151E">
            <w:pPr>
              <w:pStyle w:val="BodyText"/>
            </w:pPr>
            <w:r w:rsidRPr="00051C2F">
              <w:t xml:space="preserve">Compiles the </w:t>
            </w:r>
            <w:r w:rsidR="006934BB" w:rsidRPr="00051C2F">
              <w:t xml:space="preserve">payments </w:t>
            </w:r>
            <w:r w:rsidRPr="00051C2F">
              <w:t>in the ERA Worklist/Scratch Pad and displays the lines that will be</w:t>
            </w:r>
            <w:r w:rsidR="006934BB" w:rsidRPr="00051C2F">
              <w:t xml:space="preserve"> entered</w:t>
            </w:r>
            <w:r w:rsidRPr="00051C2F">
              <w:t xml:space="preserve"> on a receipt.</w:t>
            </w:r>
          </w:p>
          <w:p w:rsidR="00CC151E" w:rsidRPr="00051C2F" w:rsidRDefault="000039DA" w:rsidP="00CC151E">
            <w:pPr>
              <w:pStyle w:val="BodyText"/>
              <w:rPr>
                <w:color w:val="000000"/>
              </w:rPr>
            </w:pPr>
            <w:r w:rsidRPr="003827AA">
              <w:rPr>
                <w:color w:val="000000"/>
              </w:rPr>
              <w:t>Note:  This action is not available for unposted EEOBs that are part of an auto-posted ERA.  For auto-posted ERAs, only one receipt displays at once.</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Review Line</w:t>
            </w:r>
          </w:p>
        </w:tc>
        <w:tc>
          <w:tcPr>
            <w:tcW w:w="7740" w:type="dxa"/>
          </w:tcPr>
          <w:p w:rsidR="00CC151E" w:rsidRPr="00051C2F" w:rsidRDefault="00CC151E" w:rsidP="00CC151E">
            <w:pPr>
              <w:pStyle w:val="BodyText"/>
              <w:rPr>
                <w:color w:val="000000"/>
              </w:rPr>
            </w:pPr>
            <w:r w:rsidRPr="00051C2F">
              <w:t>Allows addition of comments or used as a bookmark on a specific line within an ERA in case processing was interrupted, thereby allowing the user to more easily resume where he/she left off.</w:t>
            </w:r>
            <w:r w:rsidR="006934BB" w:rsidRPr="00051C2F">
              <w:t xml:space="preserve"> This option must be turned ‘on’ each time the user enters the ERA to enter or view comments.</w:t>
            </w:r>
          </w:p>
        </w:tc>
      </w:tr>
      <w:tr w:rsidR="00485E91" w:rsidRPr="00051C2F" w:rsidTr="00C62372">
        <w:tc>
          <w:tcPr>
            <w:tcW w:w="1998" w:type="dxa"/>
          </w:tcPr>
          <w:p w:rsidR="00485E91" w:rsidRPr="00051C2F" w:rsidRDefault="00485E91" w:rsidP="00CC151E">
            <w:pPr>
              <w:pStyle w:val="BodyText"/>
              <w:rPr>
                <w:color w:val="000000"/>
              </w:rPr>
            </w:pPr>
            <w:r w:rsidRPr="003827AA">
              <w:rPr>
                <w:color w:val="000000"/>
              </w:rPr>
              <w:t>Verify</w:t>
            </w:r>
          </w:p>
        </w:tc>
        <w:tc>
          <w:tcPr>
            <w:tcW w:w="7740" w:type="dxa"/>
          </w:tcPr>
          <w:p w:rsidR="00485E91" w:rsidRPr="003827AA" w:rsidRDefault="00485E91" w:rsidP="00A363A8">
            <w:pPr>
              <w:pStyle w:val="BodyText"/>
              <w:rPr>
                <w:color w:val="000000"/>
              </w:rPr>
            </w:pPr>
            <w:r w:rsidRPr="003827AA">
              <w:rPr>
                <w:color w:val="000000"/>
              </w:rPr>
              <w:t xml:space="preserve">Provides the functionality to identify and manually mark EEOBs as verified. </w:t>
            </w:r>
          </w:p>
          <w:p w:rsidR="00485E91" w:rsidRPr="00051C2F" w:rsidRDefault="00485E91" w:rsidP="00CC151E">
            <w:pPr>
              <w:pStyle w:val="BodyText"/>
              <w:rPr>
                <w:color w:val="000000"/>
              </w:rPr>
            </w:pPr>
            <w:r w:rsidRPr="003827AA">
              <w:rPr>
                <w:color w:val="000000"/>
              </w:rPr>
              <w:t>Note:  This action is not available for an auto-posted ERA</w:t>
            </w:r>
            <w:r w:rsidRPr="00051C2F">
              <w:rPr>
                <w:color w:val="000000"/>
              </w:rPr>
              <w:t>.</w:t>
            </w:r>
          </w:p>
        </w:tc>
      </w:tr>
      <w:tr w:rsidR="00CC151E" w:rsidRPr="00051C2F" w:rsidTr="00C62372">
        <w:tc>
          <w:tcPr>
            <w:tcW w:w="1998" w:type="dxa"/>
          </w:tcPr>
          <w:p w:rsidR="00CC151E" w:rsidRPr="00051C2F" w:rsidRDefault="00485E91" w:rsidP="00CC151E">
            <w:pPr>
              <w:pStyle w:val="BodyText"/>
              <w:rPr>
                <w:color w:val="000000"/>
              </w:rPr>
            </w:pPr>
            <w:r w:rsidRPr="003827AA">
              <w:rPr>
                <w:color w:val="000000"/>
              </w:rPr>
              <w:t>Change View</w:t>
            </w:r>
          </w:p>
        </w:tc>
        <w:tc>
          <w:tcPr>
            <w:tcW w:w="7740" w:type="dxa"/>
          </w:tcPr>
          <w:p w:rsidR="000039DA" w:rsidRPr="00051C2F" w:rsidRDefault="00485E91" w:rsidP="001C57C4">
            <w:pPr>
              <w:pStyle w:val="BodyText"/>
              <w:rPr>
                <w:color w:val="000000"/>
              </w:rPr>
            </w:pPr>
            <w:r w:rsidRPr="003827AA">
              <w:rPr>
                <w:color w:val="000000"/>
                <w:szCs w:val="24"/>
              </w:rPr>
              <w:t>Used to customize the information displayed on the ERA worklist.</w:t>
            </w:r>
          </w:p>
        </w:tc>
      </w:tr>
      <w:tr w:rsidR="007F0238" w:rsidRPr="00051C2F" w:rsidTr="00C62372">
        <w:tc>
          <w:tcPr>
            <w:tcW w:w="1998" w:type="dxa"/>
          </w:tcPr>
          <w:p w:rsidR="007F0238" w:rsidRPr="00051C2F" w:rsidRDefault="007F0238" w:rsidP="00CC151E">
            <w:pPr>
              <w:pStyle w:val="BodyText"/>
              <w:rPr>
                <w:color w:val="000000"/>
              </w:rPr>
            </w:pPr>
            <w:r>
              <w:rPr>
                <w:color w:val="000000"/>
              </w:rPr>
              <w:t>Mark for Auto Post</w:t>
            </w:r>
          </w:p>
        </w:tc>
        <w:tc>
          <w:tcPr>
            <w:tcW w:w="7740" w:type="dxa"/>
          </w:tcPr>
          <w:p w:rsidR="007F0238" w:rsidRPr="00051C2F" w:rsidRDefault="0007525A" w:rsidP="00CC151E">
            <w:pPr>
              <w:pStyle w:val="BodyText"/>
              <w:rPr>
                <w:color w:val="000000"/>
              </w:rPr>
            </w:pPr>
            <w:r>
              <w:rPr>
                <w:color w:val="000000"/>
              </w:rPr>
              <w:t>Option used to indicate the ERA is ready for the software to auto post the ERA during the next nightly process.</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View/Print ERA</w:t>
            </w:r>
          </w:p>
        </w:tc>
        <w:tc>
          <w:tcPr>
            <w:tcW w:w="7740" w:type="dxa"/>
          </w:tcPr>
          <w:p w:rsidR="00CC151E" w:rsidRPr="00051C2F" w:rsidRDefault="00CC151E" w:rsidP="00CC151E">
            <w:pPr>
              <w:pStyle w:val="BodyText"/>
              <w:rPr>
                <w:color w:val="000000"/>
              </w:rPr>
            </w:pPr>
            <w:r w:rsidRPr="00051C2F">
              <w:rPr>
                <w:color w:val="000000"/>
              </w:rPr>
              <w:t>Used to view/print the entire formatted ERA, with or without the EEOB detail.</w:t>
            </w:r>
          </w:p>
        </w:tc>
      </w:tr>
      <w:tr w:rsidR="00E31D62" w:rsidRPr="00051C2F" w:rsidTr="00C62372">
        <w:tc>
          <w:tcPr>
            <w:tcW w:w="1998" w:type="dxa"/>
          </w:tcPr>
          <w:p w:rsidR="00E31D62" w:rsidRPr="00051C2F" w:rsidRDefault="00E31D62" w:rsidP="00CC151E">
            <w:pPr>
              <w:pStyle w:val="BodyText"/>
              <w:rPr>
                <w:color w:val="000000"/>
              </w:rPr>
            </w:pPr>
            <w:r>
              <w:rPr>
                <w:color w:val="000000"/>
              </w:rPr>
              <w:t>Receipt Processing</w:t>
            </w:r>
          </w:p>
        </w:tc>
        <w:tc>
          <w:tcPr>
            <w:tcW w:w="7740" w:type="dxa"/>
          </w:tcPr>
          <w:p w:rsidR="00E31D62" w:rsidRPr="00051C2F" w:rsidRDefault="0007525A" w:rsidP="00CC151E">
            <w:pPr>
              <w:pStyle w:val="BodyText"/>
              <w:rPr>
                <w:color w:val="000000"/>
              </w:rPr>
            </w:pPr>
            <w:r>
              <w:rPr>
                <w:color w:val="000000"/>
              </w:rPr>
              <w:t xml:space="preserve"> Option that allows the user to process a receipt. </w:t>
            </w:r>
          </w:p>
        </w:tc>
      </w:tr>
      <w:tr w:rsidR="008F746A" w:rsidRPr="00051C2F" w:rsidTr="00C62372">
        <w:tc>
          <w:tcPr>
            <w:tcW w:w="1998" w:type="dxa"/>
          </w:tcPr>
          <w:p w:rsidR="008F746A" w:rsidRDefault="007F0238" w:rsidP="00CC151E">
            <w:pPr>
              <w:pStyle w:val="BodyText"/>
              <w:rPr>
                <w:color w:val="000000"/>
              </w:rPr>
            </w:pPr>
            <w:r>
              <w:rPr>
                <w:color w:val="000000"/>
              </w:rPr>
              <w:t>EXIT</w:t>
            </w:r>
          </w:p>
        </w:tc>
        <w:tc>
          <w:tcPr>
            <w:tcW w:w="7740" w:type="dxa"/>
          </w:tcPr>
          <w:p w:rsidR="008F746A" w:rsidRDefault="008F746A" w:rsidP="00CC151E">
            <w:pPr>
              <w:pStyle w:val="BodyText"/>
              <w:rPr>
                <w:color w:val="000000"/>
              </w:rPr>
            </w:pPr>
          </w:p>
        </w:tc>
      </w:tr>
    </w:tbl>
    <w:p w:rsidR="00AA248F" w:rsidRDefault="00AA248F" w:rsidP="00C62372">
      <w:pPr>
        <w:pStyle w:val="bodyparagraph"/>
      </w:pPr>
      <w:r w:rsidRPr="00C62372">
        <w:rPr>
          <w:b/>
        </w:rPr>
        <w:t>NOTE</w:t>
      </w:r>
      <w:r w:rsidR="008F746A">
        <w:t xml:space="preserve">: The system is modified to remove case </w:t>
      </w:r>
      <w:r w:rsidR="00AB4A29">
        <w:t>sensitivity</w:t>
      </w:r>
      <w:r w:rsidR="008F746A">
        <w:t xml:space="preserve"> when comparing Trace #s while manually matching an ERA/EFT.</w:t>
      </w:r>
    </w:p>
    <w:p w:rsidR="00AA248F" w:rsidRDefault="00AA248F" w:rsidP="00C62372">
      <w:pPr>
        <w:pStyle w:val="bodyparagraph"/>
      </w:pPr>
    </w:p>
    <w:p w:rsidR="00CC151E" w:rsidRPr="00051C2F" w:rsidRDefault="00CC151E" w:rsidP="00FF489E">
      <w:pPr>
        <w:pStyle w:val="Heading4"/>
        <w:ind w:left="1440" w:hanging="1530"/>
      </w:pPr>
      <w:r w:rsidRPr="00051C2F">
        <w:lastRenderedPageBreak/>
        <w:t>Split/Edit a Line</w:t>
      </w:r>
      <w:r w:rsidR="005E5104" w:rsidRPr="00051C2F">
        <w:t xml:space="preserve"> </w:t>
      </w:r>
    </w:p>
    <w:p w:rsidR="00CC151E" w:rsidRPr="00051C2F" w:rsidRDefault="00CC151E" w:rsidP="00EC0A08">
      <w:pPr>
        <w:pStyle w:val="BodyText"/>
        <w:rPr>
          <w:color w:val="000000"/>
        </w:rPr>
      </w:pPr>
      <w:r w:rsidRPr="00051C2F">
        <w:rPr>
          <w:color w:val="000000"/>
        </w:rPr>
        <w:t>Sometimes Payers combine payments for two or more claims onto one claim.  This action is used to split the payment to the appropriate claim.  It can also be used to correct an incorrect claim number.</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88643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CC151E" w:rsidRPr="00051C2F">
        <w:rPr>
          <w:rFonts w:ascii="Courier New" w:hAnsi="Courier New" w:cs="Courier New"/>
          <w:sz w:val="18"/>
          <w:szCs w:val="18"/>
          <w:u w:val="single"/>
        </w:rPr>
        <w:t xml:space="preserve">Worklist/Scratch Pad     Oct 07, 2003@16:55:39        Page:    2 of    3 </w:t>
      </w:r>
    </w:p>
    <w:p w:rsidR="0047060A" w:rsidRPr="003827AA"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21                </w:t>
      </w:r>
      <w:r w:rsidR="0047060A" w:rsidRPr="00051C2F">
        <w:rPr>
          <w:rFonts w:ascii="Courier New" w:hAnsi="Courier New" w:cs="Courier New"/>
          <w:sz w:val="18"/>
          <w:szCs w:val="18"/>
        </w:rPr>
        <w:t xml:space="preserve">Total </w:t>
      </w:r>
      <w:proofErr w:type="spellStart"/>
      <w:r w:rsidR="0047060A" w:rsidRPr="00051C2F">
        <w:rPr>
          <w:rFonts w:ascii="Courier New" w:hAnsi="Courier New" w:cs="Courier New"/>
          <w:sz w:val="18"/>
          <w:szCs w:val="18"/>
        </w:rPr>
        <w:t>Amt</w:t>
      </w:r>
      <w:proofErr w:type="spellEnd"/>
      <w:r w:rsidR="0047060A" w:rsidRPr="00051C2F">
        <w:rPr>
          <w:rFonts w:ascii="Courier New" w:hAnsi="Courier New" w:cs="Courier New"/>
          <w:sz w:val="18"/>
          <w:szCs w:val="18"/>
        </w:rPr>
        <w:t xml:space="preserve"> </w:t>
      </w:r>
      <w:proofErr w:type="spellStart"/>
      <w:r w:rsidR="0047060A" w:rsidRPr="00051C2F">
        <w:rPr>
          <w:rFonts w:ascii="Courier New" w:hAnsi="Courier New" w:cs="Courier New"/>
          <w:sz w:val="18"/>
          <w:szCs w:val="18"/>
        </w:rPr>
        <w:t>Pd</w:t>
      </w:r>
      <w:proofErr w:type="spellEnd"/>
      <w:r w:rsidR="0047060A" w:rsidRPr="00051C2F">
        <w:rPr>
          <w:rFonts w:ascii="Courier New" w:hAnsi="Courier New" w:cs="Courier New"/>
          <w:sz w:val="18"/>
          <w:szCs w:val="18"/>
        </w:rPr>
        <w:t xml:space="preserve">: </w:t>
      </w:r>
      <w:proofErr w:type="gramStart"/>
      <w:r w:rsidR="0047060A" w:rsidRPr="00051C2F">
        <w:rPr>
          <w:rFonts w:ascii="Courier New" w:hAnsi="Courier New" w:cs="Courier New"/>
          <w:sz w:val="18"/>
          <w:szCs w:val="18"/>
        </w:rPr>
        <w:t xml:space="preserve">1165.99          </w:t>
      </w:r>
      <w:r w:rsidR="00D11E69" w:rsidRPr="003827AA">
        <w:rPr>
          <w:rFonts w:ascii="Courier New" w:hAnsi="Courier New" w:cs="Courier New"/>
          <w:sz w:val="18"/>
          <w:szCs w:val="18"/>
        </w:rPr>
        <w:t>Current View</w:t>
      </w:r>
      <w:proofErr w:type="gramEnd"/>
      <w:r w:rsidR="00D11E69" w:rsidRPr="003827AA">
        <w:rPr>
          <w:rFonts w:ascii="Courier New" w:hAnsi="Courier New" w:cs="Courier New"/>
          <w:sz w:val="18"/>
          <w:szCs w:val="18"/>
        </w:rPr>
        <w:t>:</w:t>
      </w:r>
    </w:p>
    <w:p w:rsidR="00CC151E" w:rsidRPr="006533DB"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Payer Name/ID: Aetna/US Healthcare/1953402799</w:t>
      </w:r>
      <w:r w:rsidR="00D11E69" w:rsidRPr="006533DB">
        <w:rPr>
          <w:rFonts w:ascii="Courier New" w:hAnsi="Courier New" w:cs="Courier New"/>
          <w:sz w:val="18"/>
          <w:szCs w:val="18"/>
        </w:rPr>
        <w:t xml:space="preserve">                 NO SORT ORDER</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PAPER CHECK #: 05507-93746289</w:t>
      </w:r>
      <w:r w:rsidR="00D11E69" w:rsidRPr="006A621E">
        <w:rPr>
          <w:rFonts w:ascii="Courier New" w:hAnsi="Courier New" w:cs="Courier New"/>
          <w:sz w:val="18"/>
          <w:szCs w:val="18"/>
        </w:rPr>
        <w:t xml:space="preserve">                                 ALL EEOBs</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3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3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812.00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3.001  Claim</w:t>
      </w:r>
      <w:proofErr w:type="gramEnd"/>
      <w:r w:rsidRPr="00051C2F">
        <w:rPr>
          <w:rFonts w:ascii="Courier New" w:hAnsi="Courier New" w:cs="Courier New"/>
          <w:sz w:val="18"/>
          <w:szCs w:val="18"/>
        </w:rPr>
        <w:t xml:space="preserve"> #: K</w:t>
      </w:r>
      <w:r w:rsidR="00710FCF"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10FCF" w:rsidRPr="00051C2F">
        <w:rPr>
          <w:rFonts w:ascii="Courier New" w:hAnsi="Courier New" w:cs="Courier New"/>
          <w:sz w:val="18"/>
          <w:szCs w:val="18"/>
        </w:rPr>
        <w:t>IBp</w:t>
      </w:r>
      <w:r w:rsidR="00732E66" w:rsidRPr="00051C2F">
        <w:rPr>
          <w:rFonts w:ascii="Courier New" w:hAnsi="Courier New" w:cs="Courier New"/>
          <w:sz w:val="18"/>
          <w:szCs w:val="18"/>
        </w:rPr>
        <w:t>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14850.54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14850.54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812.00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12/12/</w:t>
      </w:r>
      <w:proofErr w:type="gramStart"/>
      <w:r w:rsidRPr="00051C2F">
        <w:rPr>
          <w:rFonts w:ascii="Courier New" w:hAnsi="Courier New" w:cs="Courier New"/>
          <w:sz w:val="18"/>
          <w:szCs w:val="18"/>
        </w:rPr>
        <w:t>02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812.00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812.00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4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4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100.00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100.00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47060A" w:rsidRPr="00051C2F" w:rsidRDefault="0047060A"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33" w:name="_Toc311741109"/>
      <w:bookmarkStart w:id="534" w:name="_Toc311772615"/>
      <w:bookmarkStart w:id="535" w:name="_Toc311773494"/>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533"/>
      <w:bookmarkEnd w:id="534"/>
      <w:bookmarkEnd w:id="535"/>
      <w:r w:rsidRPr="00051C2F">
        <w:rPr>
          <w:rFonts w:ascii="Courier New" w:hAnsi="Courier New" w:cs="Courier New"/>
          <w:sz w:val="18"/>
          <w:szCs w:val="18"/>
        </w:rPr>
        <w:t xml:space="preserve">                                             </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EOB View/Print EEOB</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47060A" w:rsidRPr="006A621E"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D11E69" w:rsidRPr="003827AA">
        <w:rPr>
          <w:rFonts w:ascii="Courier New" w:hAnsi="Courier New" w:cs="Courier New"/>
          <w:sz w:val="18"/>
          <w:szCs w:val="18"/>
        </w:rPr>
        <w:t>Verify</w:t>
      </w:r>
      <w:r w:rsidRPr="003827AA">
        <w:rPr>
          <w:rFonts w:ascii="Courier New" w:hAnsi="Courier New" w:cs="Courier New"/>
          <w:sz w:val="18"/>
          <w:szCs w:val="18"/>
        </w:rPr>
        <w:t xml:space="preserve">         </w:t>
      </w:r>
      <w:r w:rsidR="00D11E69" w:rsidRPr="00C1380E">
        <w:rPr>
          <w:rFonts w:ascii="Courier New" w:hAnsi="Courier New" w:cs="Courier New"/>
          <w:sz w:val="18"/>
          <w:szCs w:val="18"/>
        </w:rPr>
        <w:t xml:space="preserve">           </w:t>
      </w:r>
      <w:r w:rsidRPr="006533DB">
        <w:rPr>
          <w:rFonts w:ascii="Courier New" w:hAnsi="Courier New" w:cs="Courier New"/>
          <w:sz w:val="18"/>
          <w:szCs w:val="18"/>
        </w:rPr>
        <w:t>E</w:t>
      </w:r>
      <w:r w:rsidR="00D11E69" w:rsidRPr="006533DB">
        <w:rPr>
          <w:rFonts w:ascii="Courier New" w:hAnsi="Courier New" w:cs="Courier New"/>
          <w:sz w:val="18"/>
          <w:szCs w:val="18"/>
        </w:rPr>
        <w:t>XIT</w:t>
      </w:r>
    </w:p>
    <w:p w:rsidR="0047060A" w:rsidRPr="00221633"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221633">
        <w:rPr>
          <w:rFonts w:ascii="Courier New" w:hAnsi="Courier New" w:cs="Courier New"/>
          <w:sz w:val="18"/>
          <w:szCs w:val="18"/>
        </w:rPr>
        <w:t xml:space="preserve">    Research Menu             </w:t>
      </w:r>
      <w:r w:rsidR="00D11E69" w:rsidRPr="00221633">
        <w:rPr>
          <w:rFonts w:ascii="Courier New" w:hAnsi="Courier New" w:cs="Courier New"/>
          <w:sz w:val="18"/>
          <w:szCs w:val="18"/>
        </w:rPr>
        <w:t>Change View</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Select Action: Next Screen//</w:t>
      </w: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EC0A08">
      <w:pPr>
        <w:pStyle w:val="BodyText"/>
        <w:spacing w:before="120"/>
        <w:rPr>
          <w:color w:val="000000"/>
        </w:rPr>
      </w:pPr>
    </w:p>
    <w:p w:rsidR="00CC151E" w:rsidRPr="00051C2F" w:rsidRDefault="00CC151E" w:rsidP="00EC0A08">
      <w:pPr>
        <w:pStyle w:val="BodyText"/>
        <w:spacing w:before="120"/>
        <w:rPr>
          <w:color w:val="000000"/>
        </w:rPr>
      </w:pPr>
      <w:r w:rsidRPr="00051C2F">
        <w:rPr>
          <w:color w:val="000000"/>
        </w:rPr>
        <w:t xml:space="preserve">This example shows how to Split/Edit Line item #4 to post the payment correctly.  This action takes place after </w:t>
      </w:r>
      <w:r w:rsidR="006934BB" w:rsidRPr="00051C2F">
        <w:rPr>
          <w:color w:val="000000"/>
        </w:rPr>
        <w:t>reviewing the EEOB detailed data to</w:t>
      </w:r>
      <w:r w:rsidRPr="00051C2F">
        <w:rPr>
          <w:color w:val="000000"/>
        </w:rPr>
        <w:t xml:space="preserve"> confirm how the payment should be applied.</w:t>
      </w:r>
    </w:p>
    <w:p w:rsidR="009D72BC" w:rsidRPr="00051C2F" w:rsidRDefault="009D72BC" w:rsidP="00EC0A08">
      <w:pPr>
        <w:pStyle w:val="BodyText"/>
        <w:spacing w:before="120"/>
        <w:rPr>
          <w:color w:val="000000"/>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36" w:name="_Toc311741110"/>
      <w:bookmarkStart w:id="537" w:name="_Toc311772616"/>
      <w:bookmarkStart w:id="538" w:name="_Toc311773495"/>
      <w:r w:rsidRPr="00051C2F">
        <w:rPr>
          <w:rFonts w:ascii="Courier New" w:hAnsi="Courier New" w:cs="Courier New"/>
          <w:sz w:val="18"/>
          <w:szCs w:val="18"/>
        </w:rPr>
        <w:t xml:space="preserve">Select Action: Next Screen// </w:t>
      </w:r>
      <w:r w:rsidRPr="00051C2F">
        <w:rPr>
          <w:rFonts w:ascii="Courier New" w:hAnsi="Courier New" w:cs="Courier New"/>
          <w:b/>
          <w:bCs/>
          <w:sz w:val="18"/>
          <w:szCs w:val="18"/>
        </w:rPr>
        <w:t>Split/Edit A Line</w:t>
      </w:r>
      <w:bookmarkEnd w:id="536"/>
      <w:bookmarkEnd w:id="537"/>
      <w:bookmarkEnd w:id="538"/>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39" w:name="_Toc311741111"/>
      <w:bookmarkStart w:id="540" w:name="_Toc311772617"/>
      <w:bookmarkStart w:id="541" w:name="_Toc311773496"/>
      <w:r w:rsidRPr="00051C2F">
        <w:rPr>
          <w:rFonts w:ascii="Courier New" w:hAnsi="Courier New" w:cs="Courier New"/>
          <w:sz w:val="18"/>
          <w:szCs w:val="18"/>
        </w:rPr>
        <w:t>SELECT THE ENTRY THAT HAS A LINE YOU NEED TO SPLIT/EDIT</w:t>
      </w:r>
      <w:bookmarkEnd w:id="539"/>
      <w:bookmarkEnd w:id="540"/>
      <w:bookmarkEnd w:id="541"/>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42" w:name="_Toc311741112"/>
      <w:bookmarkStart w:id="543" w:name="_Toc311772618"/>
      <w:bookmarkStart w:id="544" w:name="_Toc311773497"/>
      <w:r w:rsidRPr="00051C2F">
        <w:rPr>
          <w:rFonts w:ascii="Courier New" w:hAnsi="Courier New" w:cs="Courier New"/>
          <w:sz w:val="18"/>
          <w:szCs w:val="18"/>
        </w:rPr>
        <w:t xml:space="preserve">Select EEOB Line:  (3-4): </w:t>
      </w:r>
      <w:r w:rsidRPr="00051C2F">
        <w:rPr>
          <w:rFonts w:ascii="Courier New" w:hAnsi="Courier New" w:cs="Courier New"/>
          <w:b/>
          <w:bCs/>
          <w:sz w:val="18"/>
          <w:szCs w:val="18"/>
        </w:rPr>
        <w:t>4</w:t>
      </w:r>
      <w:bookmarkEnd w:id="542"/>
      <w:bookmarkEnd w:id="543"/>
      <w:bookmarkEnd w:id="544"/>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100.00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1719.92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343.99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YES</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343.99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CLAIM #: K</w:t>
      </w:r>
      <w:r w:rsidR="007F73B8" w:rsidRPr="00051C2F">
        <w:rPr>
          <w:rFonts w:ascii="Courier New" w:hAnsi="Courier New" w:cs="Courier New"/>
          <w:sz w:val="18"/>
          <w:szCs w:val="18"/>
        </w:rPr>
        <w:t>XXXXXX</w:t>
      </w:r>
      <w:r w:rsidRPr="00051C2F">
        <w:rPr>
          <w:rFonts w:ascii="Courier New" w:hAnsi="Courier New" w:cs="Courier New"/>
          <w:sz w:val="18"/>
          <w:szCs w:val="18"/>
        </w:rPr>
        <w:t>//   &gt;&gt;Current claim balance is: 100.00</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PAYMENT AMOUNT TO APPLY TO THIS CLAIM: 343.99// </w:t>
      </w:r>
      <w:r w:rsidRPr="00051C2F">
        <w:rPr>
          <w:rFonts w:ascii="Courier New" w:hAnsi="Courier New" w:cs="Courier New"/>
          <w:b/>
          <w:bCs/>
          <w:sz w:val="18"/>
          <w:szCs w:val="18"/>
        </w:rPr>
        <w:t>100.00</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45" w:name="_Toc311741113"/>
      <w:bookmarkStart w:id="546" w:name="_Toc311772619"/>
      <w:bookmarkStart w:id="547" w:name="_Toc311773498"/>
      <w:r w:rsidRPr="00051C2F">
        <w:rPr>
          <w:rFonts w:ascii="Courier New" w:hAnsi="Courier New" w:cs="Courier New"/>
          <w:sz w:val="18"/>
          <w:szCs w:val="18"/>
        </w:rPr>
        <w:t xml:space="preserve">RECEIPT LINE COMMENT: </w:t>
      </w:r>
      <w:r w:rsidRPr="00051C2F">
        <w:rPr>
          <w:rFonts w:ascii="Courier New" w:hAnsi="Courier New" w:cs="Courier New"/>
          <w:b/>
          <w:bCs/>
          <w:sz w:val="18"/>
          <w:szCs w:val="18"/>
        </w:rPr>
        <w:t>SPLIT PAYMENT REMAINDER APPLIED TO K</w:t>
      </w:r>
      <w:r w:rsidR="007F73B8" w:rsidRPr="00051C2F">
        <w:rPr>
          <w:rFonts w:ascii="Courier New" w:hAnsi="Courier New" w:cs="Courier New"/>
          <w:b/>
          <w:bCs/>
          <w:sz w:val="18"/>
          <w:szCs w:val="18"/>
        </w:rPr>
        <w:t>XXXXXX</w:t>
      </w:r>
      <w:bookmarkEnd w:id="545"/>
      <w:bookmarkEnd w:id="546"/>
      <w:bookmarkEnd w:id="547"/>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48" w:name="_Toc311741114"/>
      <w:bookmarkStart w:id="549" w:name="_Toc311772620"/>
      <w:bookmarkStart w:id="550" w:name="_Toc311773499"/>
      <w:r w:rsidRPr="00051C2F">
        <w:rPr>
          <w:rFonts w:ascii="Courier New" w:hAnsi="Courier New" w:cs="Courier New"/>
          <w:sz w:val="18"/>
          <w:szCs w:val="18"/>
        </w:rPr>
        <w:t xml:space="preserve">CLAIM #: </w:t>
      </w:r>
      <w:proofErr w:type="gramStart"/>
      <w:r w:rsidRPr="00051C2F">
        <w:rPr>
          <w:rFonts w:ascii="Courier New" w:hAnsi="Courier New" w:cs="Courier New"/>
          <w:b/>
          <w:bCs/>
          <w:sz w:val="18"/>
          <w:szCs w:val="18"/>
        </w:rPr>
        <w:t>K</w:t>
      </w:r>
      <w:r w:rsidR="007F73B8" w:rsidRPr="00051C2F">
        <w:rPr>
          <w:rFonts w:ascii="Courier New" w:hAnsi="Courier New" w:cs="Courier New"/>
          <w:b/>
          <w:bCs/>
          <w:sz w:val="18"/>
          <w:szCs w:val="18"/>
        </w:rPr>
        <w:t>XXXXXX</w:t>
      </w:r>
      <w:r w:rsidRPr="00051C2F">
        <w:rPr>
          <w:rFonts w:ascii="Courier New" w:hAnsi="Courier New" w:cs="Courier New"/>
          <w:sz w:val="18"/>
          <w:szCs w:val="18"/>
        </w:rPr>
        <w:t xml:space="preserve">  &gt;</w:t>
      </w:r>
      <w:proofErr w:type="gramEnd"/>
      <w:r w:rsidRPr="00051C2F">
        <w:rPr>
          <w:rFonts w:ascii="Courier New" w:hAnsi="Courier New" w:cs="Courier New"/>
          <w:sz w:val="18"/>
          <w:szCs w:val="18"/>
        </w:rPr>
        <w:t>&gt;Current claim balance is: 2341.39</w:t>
      </w:r>
      <w:bookmarkEnd w:id="548"/>
      <w:bookmarkEnd w:id="549"/>
      <w:bookmarkEnd w:id="550"/>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r w:rsidRPr="00051C2F">
        <w:rPr>
          <w:rFonts w:ascii="Courier New" w:hAnsi="Courier New" w:cs="Courier New"/>
          <w:sz w:val="18"/>
          <w:szCs w:val="18"/>
        </w:rPr>
        <w:t xml:space="preserve">PAYMENT AMOUNT TO APPLY TO THIS CLAIM: 243.99// </w:t>
      </w:r>
      <w:r w:rsidRPr="00051C2F">
        <w:rPr>
          <w:rFonts w:ascii="Courier New" w:hAnsi="Courier New" w:cs="Courier New"/>
          <w:b/>
          <w:bCs/>
          <w:sz w:val="18"/>
          <w:szCs w:val="18"/>
        </w:rPr>
        <w:t>&lt;RET&gt;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51" w:name="_Toc311741115"/>
      <w:bookmarkStart w:id="552" w:name="_Toc311772621"/>
      <w:bookmarkStart w:id="553" w:name="_Toc311773500"/>
      <w:r w:rsidRPr="00051C2F">
        <w:rPr>
          <w:rFonts w:ascii="Courier New" w:hAnsi="Courier New" w:cs="Courier New"/>
          <w:sz w:val="18"/>
          <w:szCs w:val="18"/>
        </w:rPr>
        <w:t xml:space="preserve">RECEIPT LINE COMMENT: </w:t>
      </w:r>
      <w:r w:rsidRPr="00051C2F">
        <w:rPr>
          <w:rFonts w:ascii="Courier New" w:hAnsi="Courier New" w:cs="Courier New"/>
          <w:b/>
          <w:bCs/>
          <w:sz w:val="18"/>
          <w:szCs w:val="18"/>
        </w:rPr>
        <w:t>SPLIT PAYMENT - ORIG APPLIED TO K</w:t>
      </w:r>
      <w:r w:rsidR="007F73B8" w:rsidRPr="00051C2F">
        <w:rPr>
          <w:rFonts w:ascii="Courier New" w:hAnsi="Courier New" w:cs="Courier New"/>
          <w:b/>
          <w:bCs/>
          <w:sz w:val="18"/>
          <w:szCs w:val="18"/>
        </w:rPr>
        <w:t>XXXXXX</w:t>
      </w:r>
      <w:bookmarkEnd w:id="551"/>
      <w:bookmarkEnd w:id="552"/>
      <w:bookmarkEnd w:id="553"/>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3261A" w:rsidRPr="00051C2F" w:rsidRDefault="0003261A" w:rsidP="00D269CD">
      <w:pPr>
        <w:outlineLvl w:val="0"/>
      </w:pPr>
      <w:bookmarkStart w:id="554" w:name="_Toc311741116"/>
      <w:bookmarkStart w:id="555" w:name="_Toc311772622"/>
      <w:bookmarkStart w:id="556" w:name="_Toc311773501"/>
    </w:p>
    <w:p w:rsidR="00CC151E" w:rsidRPr="00051C2F" w:rsidRDefault="00CC151E" w:rsidP="00D269CD">
      <w:pPr>
        <w:outlineLvl w:val="0"/>
      </w:pPr>
      <w:r w:rsidRPr="00051C2F">
        <w:t>Apply the correct payment amount to the correct claim number</w:t>
      </w:r>
      <w:r w:rsidR="006934BB" w:rsidRPr="00051C2F">
        <w:t>(s)</w:t>
      </w:r>
      <w:r w:rsidRPr="00051C2F">
        <w:t xml:space="preserve"> until all the funds are applied.</w:t>
      </w:r>
      <w:bookmarkEnd w:id="554"/>
      <w:bookmarkEnd w:id="555"/>
      <w:bookmarkEnd w:id="556"/>
    </w:p>
    <w:p w:rsidR="00AA2296" w:rsidRPr="00051C2F" w:rsidRDefault="00AA2296"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br w:type="page"/>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Claim #                     Payment Amount   Adjustment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Net Amount</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100.00             0.00        100.00</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57" w:name="_Toc311741117"/>
      <w:bookmarkStart w:id="558" w:name="_Toc311772623"/>
      <w:bookmarkStart w:id="559" w:name="_Toc311773502"/>
      <w:r w:rsidRPr="00051C2F">
        <w:rPr>
          <w:rFonts w:ascii="Courier New" w:hAnsi="Courier New" w:cs="Courier New"/>
          <w:sz w:val="18"/>
          <w:szCs w:val="18"/>
        </w:rPr>
        <w:t>SPLIT PAYMENT REMAINDER APPLIED TO K</w:t>
      </w:r>
      <w:r w:rsidR="007F73B8" w:rsidRPr="00051C2F">
        <w:rPr>
          <w:rFonts w:ascii="Courier New" w:hAnsi="Courier New" w:cs="Courier New"/>
          <w:sz w:val="18"/>
          <w:szCs w:val="18"/>
        </w:rPr>
        <w:t>XXXXXX</w:t>
      </w:r>
      <w:bookmarkEnd w:id="557"/>
      <w:bookmarkEnd w:id="558"/>
      <w:bookmarkEnd w:id="559"/>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2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243.99             0.00        243.99</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60" w:name="_Toc311741118"/>
      <w:bookmarkStart w:id="561" w:name="_Toc311772624"/>
      <w:bookmarkStart w:id="562" w:name="_Toc311773503"/>
      <w:r w:rsidRPr="00051C2F">
        <w:rPr>
          <w:rFonts w:ascii="Courier New" w:hAnsi="Courier New" w:cs="Courier New"/>
          <w:sz w:val="18"/>
          <w:szCs w:val="18"/>
        </w:rPr>
        <w:t>SPLIT PAYMENT - ORIG APPLIED TO K</w:t>
      </w:r>
      <w:r w:rsidR="007F73B8" w:rsidRPr="00051C2F">
        <w:rPr>
          <w:rFonts w:ascii="Courier New" w:hAnsi="Courier New" w:cs="Courier New"/>
          <w:sz w:val="18"/>
          <w:szCs w:val="18"/>
        </w:rPr>
        <w:t>XXXXXX</w:t>
      </w:r>
      <w:bookmarkEnd w:id="560"/>
      <w:bookmarkEnd w:id="561"/>
      <w:bookmarkEnd w:id="562"/>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TOTALS:                             343.99             0.00        343.99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Enter ??</w:t>
      </w:r>
      <w:proofErr w:type="gramEnd"/>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for</w:t>
      </w:r>
      <w:proofErr w:type="gramEnd"/>
      <w:r w:rsidRPr="00051C2F">
        <w:rPr>
          <w:rFonts w:ascii="Courier New" w:hAnsi="Courier New" w:cs="Courier New"/>
          <w:sz w:val="18"/>
          <w:szCs w:val="18"/>
          <w:shd w:val="clear" w:color="auto" w:fill="000000"/>
        </w:rPr>
        <w:t xml:space="preserve"> more actions………………………………………………………………………………………………………….</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New Lines            Edit Lines Split          Exit</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w:t>
      </w:r>
      <w:proofErr w:type="spellStart"/>
      <w:r w:rsidRPr="00051C2F">
        <w:rPr>
          <w:rFonts w:ascii="Courier New" w:hAnsi="Courier New" w:cs="Courier New"/>
          <w:sz w:val="18"/>
          <w:szCs w:val="18"/>
        </w:rPr>
        <w:t>Action</w:t>
      </w:r>
      <w:proofErr w:type="gramStart"/>
      <w:r w:rsidRPr="00051C2F">
        <w:rPr>
          <w:rFonts w:ascii="Courier New" w:hAnsi="Courier New" w:cs="Courier New"/>
          <w:sz w:val="18"/>
          <w:szCs w:val="18"/>
        </w:rPr>
        <w:t>:Quit</w:t>
      </w:r>
      <w:proofErr w:type="spellEnd"/>
      <w:proofErr w:type="gramEnd"/>
      <w:r w:rsidRPr="00051C2F">
        <w:rPr>
          <w:rFonts w:ascii="Courier New" w:hAnsi="Courier New" w:cs="Courier New"/>
          <w:sz w:val="18"/>
          <w:szCs w:val="18"/>
        </w:rPr>
        <w:t xml:space="preserve">//  </w:t>
      </w:r>
      <w:r w:rsidRPr="00051C2F">
        <w:rPr>
          <w:rFonts w:ascii="Courier New" w:hAnsi="Courier New" w:cs="Courier New"/>
          <w:b/>
          <w:bCs/>
          <w:sz w:val="18"/>
          <w:szCs w:val="18"/>
        </w:rPr>
        <w:t>File New Lines</w:t>
      </w:r>
    </w:p>
    <w:p w:rsidR="001C69A8" w:rsidRPr="00051C2F" w:rsidRDefault="001C69A8" w:rsidP="00EC0A08">
      <w:pPr>
        <w:pStyle w:val="BodyText"/>
        <w:spacing w:before="120"/>
        <w:rPr>
          <w:color w:val="000000"/>
        </w:rPr>
      </w:pPr>
    </w:p>
    <w:p w:rsidR="00CC151E" w:rsidRPr="00051C2F" w:rsidRDefault="00CC151E" w:rsidP="00EC0A08">
      <w:pPr>
        <w:pStyle w:val="BodyText"/>
        <w:spacing w:before="120"/>
        <w:rPr>
          <w:b/>
          <w:i/>
          <w:color w:val="000000"/>
        </w:rPr>
      </w:pPr>
      <w:r w:rsidRPr="00051C2F">
        <w:rPr>
          <w:color w:val="000000"/>
        </w:rPr>
        <w:t xml:space="preserve">Edit Line Split if the information is not correct.  File the new lines to save this information.  </w:t>
      </w:r>
      <w:r w:rsidRPr="00051C2F">
        <w:rPr>
          <w:b/>
          <w:i/>
          <w:color w:val="000000"/>
        </w:rPr>
        <w:t>Exiting without filing will mean all changes are discarded.</w:t>
      </w:r>
    </w:p>
    <w:p w:rsidR="001C69A8" w:rsidRPr="00051C2F" w:rsidRDefault="001C69A8" w:rsidP="00EC0A08">
      <w:pPr>
        <w:pStyle w:val="BodyText"/>
        <w:spacing w:before="120"/>
        <w:rPr>
          <w:b/>
          <w:color w:val="000000"/>
        </w:rPr>
      </w:pP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4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4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100.00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1719.92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100.00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100.00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100.00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Receipt Comment: SPLIT PAYMENT REMAINDER APPLIED TO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4.002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2341.39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2341.39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243.99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243.99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243.99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Receipt Comment: SPLIT PAYMENT - ORIG APPLIED TO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w:t>
      </w: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EC0A08">
      <w:pPr>
        <w:pStyle w:val="BodyText"/>
        <w:spacing w:before="120"/>
        <w:rPr>
          <w:color w:val="000000"/>
        </w:rPr>
      </w:pPr>
      <w:r w:rsidRPr="00051C2F">
        <w:rPr>
          <w:color w:val="000000"/>
        </w:rPr>
        <w:t>Sub lines are created for each EEOB line item to allow the payment amounts to be split and distributed as necessary.  The sub lines are numbered in increments of .001.  In this example, the sub-lines are numbered 4.001 and 4.002.</w:t>
      </w: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CC151E" w:rsidRPr="00051C2F" w:rsidRDefault="00CC151E" w:rsidP="00FF489E">
      <w:pPr>
        <w:pStyle w:val="Heading4"/>
        <w:ind w:left="1440" w:hanging="1530"/>
      </w:pPr>
      <w:r w:rsidRPr="00051C2F">
        <w:lastRenderedPageBreak/>
        <w:t xml:space="preserve">Distribute </w:t>
      </w:r>
      <w:proofErr w:type="spellStart"/>
      <w:r w:rsidRPr="00051C2F">
        <w:t>Adj</w:t>
      </w:r>
      <w:proofErr w:type="spellEnd"/>
      <w:r w:rsidRPr="00051C2F">
        <w:t xml:space="preserve"> </w:t>
      </w:r>
      <w:proofErr w:type="spellStart"/>
      <w:r w:rsidRPr="00051C2F">
        <w:t>Amt</w:t>
      </w:r>
      <w:proofErr w:type="spellEnd"/>
      <w:r w:rsidR="009F4653" w:rsidRPr="00051C2F">
        <w:t xml:space="preserve"> </w:t>
      </w:r>
    </w:p>
    <w:p w:rsidR="00CC151E" w:rsidRPr="00051C2F" w:rsidRDefault="00CC151E" w:rsidP="00EC0A08">
      <w:pPr>
        <w:pStyle w:val="BodyText"/>
        <w:rPr>
          <w:color w:val="000000"/>
        </w:rPr>
      </w:pPr>
      <w:r w:rsidRPr="00051C2F">
        <w:rPr>
          <w:color w:val="000000"/>
        </w:rPr>
        <w:t>There are circumstances where payers determine they have ‘overpaid’ a VA facility on a claim.  There are two possible ways Payers process transactions to recoup overpayments:</w:t>
      </w:r>
    </w:p>
    <w:p w:rsidR="00CC151E" w:rsidRPr="00051C2F" w:rsidRDefault="00CC151E" w:rsidP="00533289">
      <w:pPr>
        <w:pStyle w:val="BodyText"/>
        <w:numPr>
          <w:ilvl w:val="0"/>
          <w:numId w:val="11"/>
        </w:numPr>
        <w:tabs>
          <w:tab w:val="num" w:pos="1080"/>
        </w:tabs>
        <w:ind w:left="1080"/>
        <w:rPr>
          <w:color w:val="000000"/>
        </w:rPr>
      </w:pPr>
      <w:r w:rsidRPr="00051C2F">
        <w:rPr>
          <w:color w:val="000000"/>
        </w:rPr>
        <w:t>Process a retraction of funds on a subsequent payment (take back)</w:t>
      </w:r>
    </w:p>
    <w:p w:rsidR="00CC151E" w:rsidRPr="00051C2F" w:rsidRDefault="00CC151E" w:rsidP="00533289">
      <w:pPr>
        <w:pStyle w:val="BodyText"/>
        <w:numPr>
          <w:ilvl w:val="0"/>
          <w:numId w:val="11"/>
        </w:numPr>
        <w:tabs>
          <w:tab w:val="num" w:pos="1080"/>
        </w:tabs>
        <w:ind w:left="1080"/>
        <w:rPr>
          <w:color w:val="000000"/>
        </w:rPr>
      </w:pPr>
      <w:r w:rsidRPr="00051C2F">
        <w:rPr>
          <w:color w:val="000000"/>
        </w:rPr>
        <w:t>Issue a negative payment adjustment (clipped payment)</w:t>
      </w:r>
    </w:p>
    <w:p w:rsidR="00CC151E" w:rsidRPr="00051C2F" w:rsidRDefault="00CC151E" w:rsidP="00EC0A08">
      <w:pPr>
        <w:pStyle w:val="BodyText"/>
        <w:rPr>
          <w:i/>
          <w:iCs/>
          <w:color w:val="000000"/>
        </w:rPr>
      </w:pPr>
      <w:r w:rsidRPr="00051C2F">
        <w:rPr>
          <w:color w:val="000000"/>
        </w:rPr>
        <w:t xml:space="preserve">Here are two examples showing how a ‘clipped payment’ and a ‘take back’ will appear on an ERA. </w:t>
      </w:r>
    </w:p>
    <w:p w:rsidR="00CC151E" w:rsidRPr="00051C2F" w:rsidRDefault="00CC151E" w:rsidP="00D269CD">
      <w:pPr>
        <w:outlineLvl w:val="0"/>
      </w:pPr>
      <w:bookmarkStart w:id="563" w:name="_Toc311741119"/>
      <w:bookmarkStart w:id="564" w:name="_Toc311772625"/>
      <w:bookmarkStart w:id="565" w:name="_Toc311773504"/>
      <w:r w:rsidRPr="00051C2F">
        <w:rPr>
          <w:i/>
        </w:rPr>
        <w:t>Example One:</w:t>
      </w:r>
      <w:r w:rsidRPr="00051C2F">
        <w:t xml:space="preserve">  Take back</w:t>
      </w:r>
      <w:bookmarkEnd w:id="563"/>
      <w:bookmarkEnd w:id="564"/>
      <w:bookmarkEnd w:id="565"/>
    </w:p>
    <w:p w:rsidR="00CC151E" w:rsidRPr="00051C2F" w:rsidRDefault="00CC151E" w:rsidP="00EC0A08">
      <w:pPr>
        <w:pStyle w:val="BodyText"/>
        <w:rPr>
          <w:color w:val="000000"/>
        </w:rPr>
      </w:pPr>
      <w:r w:rsidRPr="00051C2F">
        <w:rPr>
          <w:color w:val="000000"/>
        </w:rPr>
        <w:t xml:space="preserve">VA billed Payer $200.00 for care.  Payer issued a payment for $160.00 (80% of the billed amount).  A Payer review shows policy should have paid at 60% so the actual payment should have been $120.00. </w:t>
      </w:r>
    </w:p>
    <w:p w:rsidR="009D72BC" w:rsidRPr="00051C2F" w:rsidRDefault="009D72BC" w:rsidP="00EC0A08">
      <w:pPr>
        <w:pStyle w:val="BodyText"/>
        <w:rPr>
          <w:color w:val="000000"/>
        </w:rPr>
      </w:pP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3    EEOB </w:t>
      </w:r>
      <w:proofErr w:type="spellStart"/>
      <w:r w:rsidRPr="00051C2F">
        <w:rPr>
          <w:rFonts w:ascii="Courier New" w:hAnsi="Courier New"/>
          <w:color w:val="000000"/>
          <w:sz w:val="18"/>
          <w:szCs w:val="18"/>
        </w:rPr>
        <w:t>Seq</w:t>
      </w:r>
      <w:proofErr w:type="spellEnd"/>
      <w:r w:rsidRPr="00051C2F">
        <w:rPr>
          <w:rFonts w:ascii="Courier New" w:hAnsi="Courier New"/>
          <w:color w:val="000000"/>
          <w:sz w:val="18"/>
          <w:szCs w:val="18"/>
        </w:rPr>
        <w:t xml:space="preserve"> # </w:t>
      </w:r>
      <w:proofErr w:type="gramStart"/>
      <w:r w:rsidRPr="00051C2F">
        <w:rPr>
          <w:rFonts w:ascii="Courier New" w:hAnsi="Courier New"/>
          <w:color w:val="000000"/>
          <w:sz w:val="18"/>
          <w:szCs w:val="18"/>
        </w:rPr>
        <w:t>On</w:t>
      </w:r>
      <w:proofErr w:type="gramEnd"/>
      <w:r w:rsidRPr="00051C2F">
        <w:rPr>
          <w:rFonts w:ascii="Courier New" w:hAnsi="Courier New"/>
          <w:color w:val="000000"/>
          <w:sz w:val="18"/>
          <w:szCs w:val="18"/>
        </w:rPr>
        <w:t xml:space="preserve"> ERA: 3   Net Payment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w:t>
      </w:r>
      <w:r w:rsidRPr="00051C2F">
        <w:rPr>
          <w:rFonts w:ascii="Courier New" w:hAnsi="Courier New"/>
          <w:b/>
          <w:bCs/>
          <w:color w:val="000000"/>
          <w:sz w:val="18"/>
          <w:szCs w:val="18"/>
        </w:rPr>
        <w:t>-40.00</w:t>
      </w:r>
      <w:r w:rsidRPr="00051C2F">
        <w:rPr>
          <w:rFonts w:ascii="Courier New" w:hAnsi="Courier New"/>
          <w:color w:val="000000"/>
          <w:sz w:val="18"/>
          <w:szCs w:val="18"/>
        </w:rPr>
        <w:t xml:space="preserve">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w:t>
      </w:r>
      <w:proofErr w:type="gramStart"/>
      <w:r w:rsidRPr="00051C2F">
        <w:rPr>
          <w:rFonts w:ascii="Courier New" w:hAnsi="Courier New"/>
          <w:color w:val="000000"/>
          <w:sz w:val="18"/>
          <w:szCs w:val="18"/>
        </w:rPr>
        <w:t>3.001  Claim</w:t>
      </w:r>
      <w:proofErr w:type="gramEnd"/>
      <w:r w:rsidRPr="00051C2F">
        <w:rPr>
          <w:rFonts w:ascii="Courier New" w:hAnsi="Courier New"/>
          <w:color w:val="000000"/>
          <w:sz w:val="18"/>
          <w:szCs w:val="18"/>
        </w:rPr>
        <w:t xml:space="preserve"> #: K</w:t>
      </w:r>
      <w:r w:rsidR="007F73B8" w:rsidRPr="00051C2F">
        <w:rPr>
          <w:rFonts w:ascii="Courier New" w:hAnsi="Courier New"/>
          <w:color w:val="000000"/>
          <w:sz w:val="18"/>
          <w:szCs w:val="18"/>
        </w:rPr>
        <w:t>XXXXXX</w:t>
      </w:r>
      <w:r w:rsidRPr="00051C2F">
        <w:rPr>
          <w:rFonts w:ascii="Courier New" w:hAnsi="Courier New"/>
          <w:color w:val="000000"/>
          <w:sz w:val="18"/>
          <w:szCs w:val="18"/>
        </w:rPr>
        <w:t xml:space="preserve">   Patient/Last 4: </w:t>
      </w:r>
      <w:r w:rsidR="007F73B8" w:rsidRPr="00051C2F">
        <w:rPr>
          <w:rFonts w:ascii="Courier New" w:hAnsi="Courier New"/>
          <w:color w:val="000000"/>
          <w:sz w:val="18"/>
          <w:szCs w:val="18"/>
        </w:rPr>
        <w:t>VA Patient One/1234</w:t>
      </w:r>
      <w:r w:rsidRPr="00051C2F">
        <w:rPr>
          <w:rFonts w:ascii="Courier New" w:hAnsi="Courier New"/>
          <w:color w:val="000000"/>
          <w:sz w:val="18"/>
          <w:szCs w:val="18"/>
        </w:rPr>
        <w:t xml:space="preserve">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Claim </w:t>
      </w:r>
      <w:proofErr w:type="gramStart"/>
      <w:r w:rsidRPr="00051C2F">
        <w:rPr>
          <w:rFonts w:ascii="Courier New" w:hAnsi="Courier New"/>
          <w:color w:val="000000"/>
          <w:sz w:val="18"/>
          <w:szCs w:val="18"/>
        </w:rPr>
        <w:t>Bal</w:t>
      </w:r>
      <w:proofErr w:type="gramEnd"/>
      <w:r w:rsidRPr="00051C2F">
        <w:rPr>
          <w:rFonts w:ascii="Courier New" w:hAnsi="Courier New"/>
          <w:color w:val="000000"/>
          <w:sz w:val="18"/>
          <w:szCs w:val="18"/>
        </w:rPr>
        <w:t xml:space="preserve">: 0.00   Billed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200.00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To Post: -40.00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Svc Dt: 12/12/</w:t>
      </w:r>
      <w:proofErr w:type="gramStart"/>
      <w:r w:rsidRPr="00051C2F">
        <w:rPr>
          <w:rFonts w:ascii="Courier New" w:hAnsi="Courier New"/>
          <w:color w:val="000000"/>
          <w:sz w:val="18"/>
          <w:szCs w:val="18"/>
        </w:rPr>
        <w:t>02  COB</w:t>
      </w:r>
      <w:proofErr w:type="gramEnd"/>
      <w:r w:rsidRPr="00051C2F">
        <w:rPr>
          <w:rFonts w:ascii="Courier New" w:hAnsi="Courier New"/>
          <w:color w:val="000000"/>
          <w:sz w:val="18"/>
          <w:szCs w:val="18"/>
        </w:rPr>
        <w:t xml:space="preserve">: NO   Rx Copay: NON-EXEMPT  Means </w:t>
      </w:r>
      <w:proofErr w:type="spellStart"/>
      <w:r w:rsidRPr="00051C2F">
        <w:rPr>
          <w:rFonts w:ascii="Courier New" w:hAnsi="Courier New"/>
          <w:color w:val="000000"/>
          <w:sz w:val="18"/>
          <w:szCs w:val="18"/>
        </w:rPr>
        <w:t>Tst</w:t>
      </w:r>
      <w:proofErr w:type="spellEnd"/>
      <w:r w:rsidRPr="00051C2F">
        <w:rPr>
          <w:rFonts w:ascii="Courier New" w:hAnsi="Courier New"/>
          <w:color w:val="000000"/>
          <w:sz w:val="18"/>
          <w:szCs w:val="18"/>
        </w:rPr>
        <w:t xml:space="preserve">: YES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Payment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w:t>
      </w:r>
      <w:r w:rsidRPr="00051C2F">
        <w:rPr>
          <w:rFonts w:ascii="Courier New" w:hAnsi="Courier New"/>
          <w:b/>
          <w:bCs/>
          <w:color w:val="000000"/>
          <w:sz w:val="18"/>
          <w:szCs w:val="18"/>
        </w:rPr>
        <w:t>120.00</w:t>
      </w:r>
      <w:r w:rsidRPr="00051C2F">
        <w:rPr>
          <w:rFonts w:ascii="Courier New" w:hAnsi="Courier New"/>
          <w:color w:val="000000"/>
          <w:sz w:val="18"/>
          <w:szCs w:val="18"/>
        </w:rPr>
        <w:t xml:space="preserve">   Total Adjustments: </w:t>
      </w:r>
      <w:r w:rsidRPr="00051C2F">
        <w:rPr>
          <w:rFonts w:ascii="Courier New" w:hAnsi="Courier New"/>
          <w:b/>
          <w:bCs/>
          <w:color w:val="000000"/>
          <w:sz w:val="18"/>
          <w:szCs w:val="18"/>
        </w:rPr>
        <w:t>-</w:t>
      </w:r>
      <w:proofErr w:type="gramStart"/>
      <w:r w:rsidRPr="00051C2F">
        <w:rPr>
          <w:rFonts w:ascii="Courier New" w:hAnsi="Courier New"/>
          <w:b/>
          <w:bCs/>
          <w:color w:val="000000"/>
          <w:sz w:val="18"/>
          <w:szCs w:val="18"/>
        </w:rPr>
        <w:t>160.00</w:t>
      </w:r>
      <w:r w:rsidRPr="00051C2F">
        <w:rPr>
          <w:rFonts w:ascii="Courier New" w:hAnsi="Courier New"/>
          <w:color w:val="000000"/>
          <w:sz w:val="18"/>
          <w:szCs w:val="18"/>
        </w:rPr>
        <w:t xml:space="preserve">  Net</w:t>
      </w:r>
      <w:proofErr w:type="gramEnd"/>
      <w:r w:rsidRPr="00051C2F">
        <w:rPr>
          <w:rFonts w:ascii="Courier New" w:hAnsi="Courier New"/>
          <w:color w:val="000000"/>
          <w:sz w:val="18"/>
          <w:szCs w:val="18"/>
        </w:rPr>
        <w:t xml:space="preserve">: </w:t>
      </w:r>
      <w:r w:rsidRPr="00051C2F">
        <w:rPr>
          <w:rFonts w:ascii="Courier New" w:hAnsi="Courier New"/>
          <w:b/>
          <w:bCs/>
          <w:color w:val="000000"/>
          <w:sz w:val="18"/>
          <w:szCs w:val="18"/>
        </w:rPr>
        <w:t>-40.00</w:t>
      </w:r>
      <w:r w:rsidRPr="00051C2F">
        <w:rPr>
          <w:rFonts w:ascii="Courier New" w:hAnsi="Courier New"/>
          <w:color w:val="000000"/>
          <w:sz w:val="18"/>
          <w:szCs w:val="18"/>
        </w:rPr>
        <w:t xml:space="preserve">    </w:t>
      </w:r>
    </w:p>
    <w:p w:rsidR="009F4653" w:rsidRPr="00051C2F" w:rsidRDefault="009F4653" w:rsidP="00CC151E">
      <w:pPr>
        <w:pStyle w:val="BodyText"/>
        <w:ind w:left="720"/>
        <w:rPr>
          <w:color w:val="000000"/>
        </w:rPr>
      </w:pPr>
    </w:p>
    <w:p w:rsidR="00CC151E" w:rsidRPr="00051C2F" w:rsidRDefault="00CC151E" w:rsidP="00EC0A08">
      <w:pPr>
        <w:pStyle w:val="BodyText"/>
        <w:rPr>
          <w:color w:val="000000"/>
        </w:rPr>
      </w:pPr>
      <w:r w:rsidRPr="00051C2F">
        <w:rPr>
          <w:color w:val="000000"/>
        </w:rPr>
        <w:t xml:space="preserve">In this example, the Payer sent an EEOB with both the new payment amount ($120.00) and the retraction of the incorrect payment (-$160.00).  This resulted in the Net Payment amount of a negative number (-$40.00) being recorded on this EEOB.  Use the action called </w:t>
      </w:r>
      <w:r w:rsidRPr="00051C2F">
        <w:rPr>
          <w:rFonts w:ascii="Arial Terminal" w:hAnsi="Arial Terminal"/>
          <w:color w:val="000000"/>
        </w:rPr>
        <w:t xml:space="preserve">Distribute </w:t>
      </w:r>
      <w:proofErr w:type="spellStart"/>
      <w:r w:rsidRPr="00051C2F">
        <w:rPr>
          <w:rFonts w:ascii="Arial Terminal" w:hAnsi="Arial Terminal"/>
          <w:color w:val="000000"/>
        </w:rPr>
        <w:t>Adj</w:t>
      </w:r>
      <w:proofErr w:type="spellEnd"/>
      <w:r w:rsidRPr="00051C2F">
        <w:rPr>
          <w:rFonts w:ascii="Arial Terminal" w:hAnsi="Arial Terminal"/>
          <w:color w:val="000000"/>
        </w:rPr>
        <w:t xml:space="preserve"> </w:t>
      </w:r>
      <w:proofErr w:type="spellStart"/>
      <w:r w:rsidRPr="00051C2F">
        <w:rPr>
          <w:rFonts w:ascii="Arial Terminal" w:hAnsi="Arial Terminal"/>
          <w:color w:val="000000"/>
        </w:rPr>
        <w:t>Amts</w:t>
      </w:r>
      <w:proofErr w:type="spellEnd"/>
      <w:r w:rsidRPr="00051C2F">
        <w:rPr>
          <w:rFonts w:ascii="Arial Terminal" w:hAnsi="Arial Terminal"/>
          <w:color w:val="000000"/>
        </w:rPr>
        <w:t xml:space="preserve"> </w:t>
      </w:r>
      <w:r w:rsidRPr="00051C2F">
        <w:rPr>
          <w:color w:val="000000"/>
        </w:rPr>
        <w:t xml:space="preserve">on the </w:t>
      </w:r>
      <w:r w:rsidR="0088643F" w:rsidRPr="003827AA">
        <w:rPr>
          <w:color w:val="000000"/>
        </w:rPr>
        <w:t>ERA</w:t>
      </w:r>
      <w:r w:rsidR="0088643F" w:rsidRPr="00051C2F">
        <w:rPr>
          <w:color w:val="000000"/>
        </w:rPr>
        <w:t xml:space="preserve"> </w:t>
      </w:r>
      <w:r w:rsidRPr="00051C2F">
        <w:rPr>
          <w:color w:val="000000"/>
        </w:rPr>
        <w:t>Worklist to decrease the payments received on one or more of the other claims within the ERA.  See the Distributed Adjustments section of this guide for instructions on how to perform this action.</w:t>
      </w:r>
    </w:p>
    <w:p w:rsidR="00CC151E" w:rsidRPr="00051C2F" w:rsidRDefault="00CC151E" w:rsidP="00D269CD">
      <w:pPr>
        <w:outlineLvl w:val="0"/>
      </w:pPr>
      <w:bookmarkStart w:id="566" w:name="_Toc311741120"/>
      <w:bookmarkStart w:id="567" w:name="_Toc311772626"/>
      <w:bookmarkStart w:id="568" w:name="_Toc311773505"/>
      <w:r w:rsidRPr="00051C2F">
        <w:rPr>
          <w:i/>
          <w:iCs/>
        </w:rPr>
        <w:t>Example Two:</w:t>
      </w:r>
      <w:r w:rsidRPr="00051C2F">
        <w:t xml:space="preserve">  Clipped Payment</w:t>
      </w:r>
      <w:bookmarkEnd w:id="566"/>
      <w:bookmarkEnd w:id="567"/>
      <w:bookmarkEnd w:id="568"/>
    </w:p>
    <w:p w:rsidR="009D72BC" w:rsidRPr="00051C2F" w:rsidRDefault="00CC151E" w:rsidP="00EC0A08">
      <w:pPr>
        <w:pStyle w:val="BodyText"/>
        <w:rPr>
          <w:color w:val="000000"/>
        </w:rPr>
      </w:pPr>
      <w:r w:rsidRPr="00051C2F">
        <w:rPr>
          <w:color w:val="000000"/>
        </w:rPr>
        <w:t xml:space="preserve">Payer determines an overpayment of $14.00 was made to VA.  Rather than process a negative transaction adjustment on as specific VA claim, they process a non-specific retraction.  </w:t>
      </w:r>
    </w:p>
    <w:p w:rsidR="001C69A8" w:rsidRPr="00051C2F" w:rsidRDefault="001C69A8" w:rsidP="00EC0A08">
      <w:pPr>
        <w:pStyle w:val="BodyText"/>
        <w:rPr>
          <w:color w:val="000000"/>
        </w:rPr>
      </w:pP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1    EEOB </w:t>
      </w:r>
      <w:proofErr w:type="spellStart"/>
      <w:r w:rsidRPr="00051C2F">
        <w:rPr>
          <w:rFonts w:ascii="Courier New" w:hAnsi="Courier New" w:cs="Courier New"/>
          <w:color w:val="000000"/>
          <w:sz w:val="18"/>
          <w:szCs w:val="18"/>
        </w:rPr>
        <w:t>Seq</w:t>
      </w:r>
      <w:proofErr w:type="spellEnd"/>
      <w:r w:rsidRPr="00051C2F">
        <w:rPr>
          <w:rFonts w:ascii="Courier New" w:hAnsi="Courier New" w:cs="Courier New"/>
          <w:color w:val="000000"/>
          <w:sz w:val="18"/>
          <w:szCs w:val="18"/>
        </w:rPr>
        <w:t xml:space="preserve"> # </w:t>
      </w:r>
      <w:proofErr w:type="gramStart"/>
      <w:r w:rsidRPr="00051C2F">
        <w:rPr>
          <w:rFonts w:ascii="Courier New" w:hAnsi="Courier New" w:cs="Courier New"/>
          <w:color w:val="000000"/>
          <w:sz w:val="18"/>
          <w:szCs w:val="18"/>
        </w:rPr>
        <w:t>On</w:t>
      </w:r>
      <w:proofErr w:type="gramEnd"/>
      <w:r w:rsidRPr="00051C2F">
        <w:rPr>
          <w:rFonts w:ascii="Courier New" w:hAnsi="Courier New" w:cs="Courier New"/>
          <w:color w:val="000000"/>
          <w:sz w:val="18"/>
          <w:szCs w:val="18"/>
        </w:rPr>
        <w:t xml:space="preserve"> ERA: ADJ1   Net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-14.00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1.001***ADJUSTMENT AT ERA LEVEL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0.00   Total Adjustments: -</w:t>
      </w:r>
      <w:proofErr w:type="gramStart"/>
      <w:r w:rsidRPr="00051C2F">
        <w:rPr>
          <w:rFonts w:ascii="Courier New" w:hAnsi="Courier New" w:cs="Courier New"/>
          <w:color w:val="000000"/>
          <w:sz w:val="18"/>
          <w:szCs w:val="18"/>
        </w:rPr>
        <w:t>14.00  Net</w:t>
      </w:r>
      <w:proofErr w:type="gramEnd"/>
      <w:r w:rsidRPr="00051C2F">
        <w:rPr>
          <w:rFonts w:ascii="Courier New" w:hAnsi="Courier New" w:cs="Courier New"/>
          <w:color w:val="000000"/>
          <w:sz w:val="18"/>
          <w:szCs w:val="18"/>
        </w:rPr>
        <w:t xml:space="preserve">: -14.00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ADJUSTMENTS: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1.  Non-specific retraction (ref# S1234): -14.00</w:t>
      </w:r>
    </w:p>
    <w:p w:rsidR="009F4653" w:rsidRPr="00051C2F" w:rsidRDefault="009F4653" w:rsidP="00CC151E">
      <w:pPr>
        <w:pStyle w:val="BodyText"/>
        <w:ind w:left="720"/>
        <w:rPr>
          <w:color w:val="000000"/>
        </w:rPr>
      </w:pPr>
    </w:p>
    <w:p w:rsidR="00CC151E" w:rsidRPr="00051C2F" w:rsidRDefault="00CC151E" w:rsidP="00EC0A08">
      <w:pPr>
        <w:pStyle w:val="BodyText"/>
        <w:rPr>
          <w:color w:val="000000"/>
        </w:rPr>
      </w:pPr>
      <w:r w:rsidRPr="00051C2F">
        <w:rPr>
          <w:color w:val="000000"/>
        </w:rPr>
        <w:t xml:space="preserve">The EEOB line shows an adjustment at an ERA level.  This is because the Payer did not provide a VA claim number.  The Payment Amount will show as $0.00 and the adjustment amount -$14.00.  The net payment amount is -$14.00.  The Ref # is provided by the Payer as a way for both you and the payer to identify and track this transaction. The Adjustment comments show this is a non-specific retraction with no reference to a claim number.  Again, use the action called </w:t>
      </w:r>
      <w:r w:rsidRPr="00051C2F">
        <w:rPr>
          <w:rFonts w:ascii="Arial Terminal" w:hAnsi="Arial Terminal"/>
          <w:b/>
          <w:bCs/>
          <w:color w:val="000000"/>
        </w:rPr>
        <w:t xml:space="preserve">Distribute </w:t>
      </w:r>
      <w:proofErr w:type="spellStart"/>
      <w:r w:rsidRPr="00051C2F">
        <w:rPr>
          <w:rFonts w:ascii="Arial Terminal" w:hAnsi="Arial Terminal"/>
          <w:b/>
          <w:bCs/>
          <w:color w:val="000000"/>
        </w:rPr>
        <w:t>Adj</w:t>
      </w:r>
      <w:proofErr w:type="spellEnd"/>
      <w:r w:rsidRPr="00051C2F">
        <w:rPr>
          <w:rFonts w:ascii="Arial Terminal" w:hAnsi="Arial Terminal"/>
          <w:b/>
          <w:bCs/>
          <w:color w:val="000000"/>
        </w:rPr>
        <w:t xml:space="preserve"> </w:t>
      </w:r>
      <w:proofErr w:type="spellStart"/>
      <w:r w:rsidRPr="00051C2F">
        <w:rPr>
          <w:rFonts w:ascii="Arial Terminal" w:hAnsi="Arial Terminal"/>
          <w:b/>
          <w:bCs/>
          <w:color w:val="000000"/>
        </w:rPr>
        <w:t>Amts</w:t>
      </w:r>
      <w:proofErr w:type="spellEnd"/>
      <w:r w:rsidRPr="00051C2F">
        <w:rPr>
          <w:rFonts w:ascii="Arial Terminal" w:hAnsi="Arial Terminal"/>
          <w:color w:val="000000"/>
        </w:rPr>
        <w:t xml:space="preserve"> </w:t>
      </w:r>
      <w:r w:rsidRPr="00051C2F">
        <w:rPr>
          <w:color w:val="000000"/>
        </w:rPr>
        <w:t xml:space="preserve">on the </w:t>
      </w:r>
      <w:r w:rsidR="0088643F" w:rsidRPr="003827AA">
        <w:rPr>
          <w:color w:val="000000"/>
        </w:rPr>
        <w:t>ERA</w:t>
      </w:r>
      <w:r w:rsidR="0088643F" w:rsidRPr="00051C2F">
        <w:rPr>
          <w:color w:val="000000"/>
        </w:rPr>
        <w:t xml:space="preserve"> </w:t>
      </w:r>
      <w:r w:rsidRPr="00051C2F">
        <w:rPr>
          <w:color w:val="000000"/>
        </w:rPr>
        <w:t>Worklist to decrease the payments received on one or more of the other claims within the ERA. .</w:t>
      </w:r>
    </w:p>
    <w:p w:rsidR="009D72BC" w:rsidRPr="00051C2F" w:rsidRDefault="00CC151E" w:rsidP="00EC0A08">
      <w:pPr>
        <w:pStyle w:val="BodyText"/>
        <w:rPr>
          <w:color w:val="000000"/>
        </w:rPr>
      </w:pPr>
      <w:r w:rsidRPr="00051C2F">
        <w:rPr>
          <w:color w:val="000000"/>
        </w:rPr>
        <w:t xml:space="preserve">Sometimes Payers will process non-specific payments to VA.  </w:t>
      </w:r>
    </w:p>
    <w:p w:rsidR="001C69A8" w:rsidRPr="00051C2F" w:rsidRDefault="001C69A8" w:rsidP="00EC0A08">
      <w:pPr>
        <w:pStyle w:val="BodyText"/>
        <w:rPr>
          <w:color w:val="000000"/>
        </w:rPr>
      </w:pP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2    EEOB </w:t>
      </w:r>
      <w:proofErr w:type="spellStart"/>
      <w:r w:rsidRPr="00051C2F">
        <w:rPr>
          <w:rFonts w:ascii="Courier New" w:hAnsi="Courier New" w:cs="Courier New"/>
          <w:color w:val="000000"/>
          <w:sz w:val="18"/>
          <w:szCs w:val="18"/>
        </w:rPr>
        <w:t>Seq</w:t>
      </w:r>
      <w:proofErr w:type="spellEnd"/>
      <w:r w:rsidRPr="00051C2F">
        <w:rPr>
          <w:rFonts w:ascii="Courier New" w:hAnsi="Courier New" w:cs="Courier New"/>
          <w:color w:val="000000"/>
          <w:sz w:val="18"/>
          <w:szCs w:val="18"/>
        </w:rPr>
        <w:t xml:space="preserve"> # </w:t>
      </w:r>
      <w:proofErr w:type="gramStart"/>
      <w:r w:rsidRPr="00051C2F">
        <w:rPr>
          <w:rFonts w:ascii="Courier New" w:hAnsi="Courier New" w:cs="Courier New"/>
          <w:color w:val="000000"/>
          <w:sz w:val="18"/>
          <w:szCs w:val="18"/>
        </w:rPr>
        <w:t>On</w:t>
      </w:r>
      <w:proofErr w:type="gramEnd"/>
      <w:r w:rsidRPr="00051C2F">
        <w:rPr>
          <w:rFonts w:ascii="Courier New" w:hAnsi="Courier New" w:cs="Courier New"/>
          <w:color w:val="000000"/>
          <w:sz w:val="18"/>
          <w:szCs w:val="18"/>
        </w:rPr>
        <w:t xml:space="preserve"> ERA: ADJ2   Net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24.00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2.001***ADJUSTMENT AT ERA LEVEL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0.00   Total Adjustments: </w:t>
      </w:r>
      <w:proofErr w:type="gramStart"/>
      <w:r w:rsidRPr="00051C2F">
        <w:rPr>
          <w:rFonts w:ascii="Courier New" w:hAnsi="Courier New" w:cs="Courier New"/>
          <w:color w:val="000000"/>
          <w:sz w:val="18"/>
          <w:szCs w:val="18"/>
        </w:rPr>
        <w:t>24.00  Net</w:t>
      </w:r>
      <w:proofErr w:type="gramEnd"/>
      <w:r w:rsidRPr="00051C2F">
        <w:rPr>
          <w:rFonts w:ascii="Courier New" w:hAnsi="Courier New" w:cs="Courier New"/>
          <w:color w:val="000000"/>
          <w:sz w:val="18"/>
          <w:szCs w:val="18"/>
        </w:rPr>
        <w:t xml:space="preserve">: 24.00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ADJUSTMENTS: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1.  Non-specific payment (ref# A1234): 24.00</w:t>
      </w:r>
    </w:p>
    <w:p w:rsidR="00CC151E" w:rsidRPr="00051C2F" w:rsidRDefault="00CC151E" w:rsidP="00EC0A08">
      <w:pPr>
        <w:pStyle w:val="BodyText"/>
        <w:spacing w:before="120"/>
        <w:rPr>
          <w:color w:val="000000"/>
        </w:rPr>
      </w:pPr>
      <w:r w:rsidRPr="00051C2F">
        <w:rPr>
          <w:color w:val="000000"/>
        </w:rPr>
        <w:lastRenderedPageBreak/>
        <w:t xml:space="preserve">ERA level adjustments do not reference individual claims. The payment amount = </w:t>
      </w:r>
      <w:r w:rsidRPr="00051C2F">
        <w:rPr>
          <w:color w:val="000000"/>
          <w:szCs w:val="22"/>
        </w:rPr>
        <w:t>Ø</w:t>
      </w:r>
      <w:r w:rsidRPr="00051C2F">
        <w:rPr>
          <w:color w:val="000000"/>
        </w:rPr>
        <w:t>, the total adjustments is a positive number ($24.00) and with a net payment for the amount adjusted (negative for a retraction/positive for an additional payment).  The Ref # is provided by the Payer as a way for both you and the payer to identify and track this transaction. This non-specific payment will be placed in your facility’s suspense account when the receipt is processed for this ERA.</w:t>
      </w:r>
    </w:p>
    <w:p w:rsidR="00CC151E" w:rsidRPr="00051C2F" w:rsidRDefault="00CC151E" w:rsidP="00D269CD">
      <w:pPr>
        <w:outlineLvl w:val="0"/>
      </w:pPr>
      <w:bookmarkStart w:id="569" w:name="_Toc311741121"/>
      <w:bookmarkStart w:id="570" w:name="_Toc311772627"/>
      <w:bookmarkStart w:id="571" w:name="_Toc311773506"/>
      <w:r w:rsidRPr="00051C2F">
        <w:t xml:space="preserve">Use the </w:t>
      </w:r>
      <w:r w:rsidRPr="00051C2F">
        <w:rPr>
          <w:b/>
          <w:bCs/>
          <w:i/>
        </w:rPr>
        <w:t xml:space="preserve">Distribute </w:t>
      </w:r>
      <w:proofErr w:type="spellStart"/>
      <w:r w:rsidRPr="00051C2F">
        <w:rPr>
          <w:b/>
          <w:bCs/>
          <w:i/>
        </w:rPr>
        <w:t>Adj</w:t>
      </w:r>
      <w:proofErr w:type="spellEnd"/>
      <w:r w:rsidRPr="00051C2F">
        <w:rPr>
          <w:b/>
          <w:bCs/>
          <w:i/>
        </w:rPr>
        <w:t xml:space="preserve"> </w:t>
      </w:r>
      <w:proofErr w:type="spellStart"/>
      <w:r w:rsidRPr="00051C2F">
        <w:rPr>
          <w:b/>
          <w:bCs/>
          <w:i/>
        </w:rPr>
        <w:t>Amt</w:t>
      </w:r>
      <w:proofErr w:type="spellEnd"/>
      <w:r w:rsidRPr="00051C2F">
        <w:t xml:space="preserve"> action to resolve take-backs and clipped payments.</w:t>
      </w:r>
      <w:bookmarkEnd w:id="569"/>
      <w:bookmarkEnd w:id="570"/>
      <w:bookmarkEnd w:id="571"/>
    </w:p>
    <w:p w:rsidR="0003261A" w:rsidRPr="00051C2F" w:rsidRDefault="0003261A" w:rsidP="00D269CD">
      <w:pPr>
        <w:outlineLvl w:val="0"/>
      </w:pP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72" w:name="_Toc311741122"/>
      <w:bookmarkStart w:id="573" w:name="_Toc311772628"/>
      <w:bookmarkStart w:id="574" w:name="_Toc311773507"/>
      <w:r w:rsidRPr="00051C2F">
        <w:rPr>
          <w:rFonts w:ascii="Courier New" w:hAnsi="Courier New" w:cs="Courier New"/>
          <w:sz w:val="18"/>
          <w:szCs w:val="18"/>
        </w:rPr>
        <w:t xml:space="preserve">Select Action: Next Screen// </w:t>
      </w:r>
      <w:r w:rsidRPr="00051C2F">
        <w:rPr>
          <w:rFonts w:ascii="Courier New" w:hAnsi="Courier New" w:cs="Courier New"/>
          <w:b/>
          <w:bCs/>
          <w:sz w:val="18"/>
          <w:szCs w:val="18"/>
        </w:rPr>
        <w:t xml:space="preserve">Distribute </w:t>
      </w:r>
      <w:proofErr w:type="spellStart"/>
      <w:r w:rsidRPr="00051C2F">
        <w:rPr>
          <w:rFonts w:ascii="Courier New" w:hAnsi="Courier New" w:cs="Courier New"/>
          <w:b/>
          <w:bCs/>
          <w:sz w:val="18"/>
          <w:szCs w:val="18"/>
        </w:rPr>
        <w:t>Adj</w:t>
      </w:r>
      <w:proofErr w:type="spellEnd"/>
      <w:r w:rsidRPr="00051C2F">
        <w:rPr>
          <w:rFonts w:ascii="Courier New" w:hAnsi="Courier New" w:cs="Courier New"/>
          <w:b/>
          <w:bCs/>
          <w:sz w:val="18"/>
          <w:szCs w:val="18"/>
        </w:rPr>
        <w:t xml:space="preserve"> </w:t>
      </w:r>
      <w:proofErr w:type="spellStart"/>
      <w:r w:rsidRPr="00051C2F">
        <w:rPr>
          <w:rFonts w:ascii="Courier New" w:hAnsi="Courier New" w:cs="Courier New"/>
          <w:b/>
          <w:bCs/>
          <w:sz w:val="18"/>
          <w:szCs w:val="18"/>
        </w:rPr>
        <w:t>Amts</w:t>
      </w:r>
      <w:bookmarkEnd w:id="572"/>
      <w:bookmarkEnd w:id="573"/>
      <w:bookmarkEnd w:id="574"/>
      <w:proofErr w:type="spellEnd"/>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575" w:name="_Toc311741123"/>
      <w:bookmarkStart w:id="576" w:name="_Toc311772629"/>
      <w:bookmarkStart w:id="577" w:name="_Toc311773508"/>
      <w:r w:rsidRPr="00051C2F">
        <w:rPr>
          <w:rFonts w:ascii="Courier New" w:hAnsi="Courier New" w:cs="Courier New"/>
          <w:sz w:val="18"/>
          <w:szCs w:val="18"/>
        </w:rPr>
        <w:t xml:space="preserve">SELECT A LINE THAT NEEDS AN ADJUSTMENT AMOUNT DISTRIBUTED: 1.001// </w:t>
      </w:r>
      <w:r w:rsidRPr="00051C2F">
        <w:rPr>
          <w:rFonts w:ascii="Courier New" w:hAnsi="Courier New" w:cs="Courier New"/>
          <w:b/>
          <w:bCs/>
          <w:sz w:val="18"/>
          <w:szCs w:val="18"/>
        </w:rPr>
        <w:t>&lt;RET&gt;</w:t>
      </w:r>
      <w:bookmarkEnd w:id="575"/>
      <w:bookmarkEnd w:id="576"/>
      <w:bookmarkEnd w:id="577"/>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78" w:name="_Toc311741124"/>
      <w:bookmarkStart w:id="579" w:name="_Toc311772630"/>
      <w:bookmarkStart w:id="580" w:name="_Toc311773509"/>
      <w:r w:rsidRPr="00051C2F">
        <w:rPr>
          <w:rFonts w:ascii="Courier New" w:hAnsi="Courier New" w:cs="Courier New"/>
          <w:sz w:val="18"/>
          <w:szCs w:val="18"/>
        </w:rPr>
        <w:t>LINE #: 1.001 AMOUNTS NEEDED TO DISTRIBUTE: -14.00</w:t>
      </w:r>
      <w:bookmarkEnd w:id="578"/>
      <w:bookmarkEnd w:id="579"/>
      <w:bookmarkEnd w:id="580"/>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81" w:name="_Toc311741125"/>
      <w:bookmarkStart w:id="582" w:name="_Toc311772631"/>
      <w:bookmarkStart w:id="583" w:name="_Toc311773510"/>
      <w:r w:rsidRPr="00051C2F">
        <w:rPr>
          <w:rFonts w:ascii="Courier New" w:hAnsi="Courier New" w:cs="Courier New"/>
          <w:sz w:val="18"/>
          <w:szCs w:val="18"/>
        </w:rPr>
        <w:t>SELECT A LINE TO DISTRIBUTE THE ADJUSTMENT AMOUNT TO</w:t>
      </w:r>
      <w:proofErr w:type="gramStart"/>
      <w:r w:rsidRPr="00051C2F">
        <w:rPr>
          <w:rFonts w:ascii="Courier New" w:hAnsi="Courier New" w:cs="Courier New"/>
          <w:sz w:val="18"/>
          <w:szCs w:val="18"/>
        </w:rPr>
        <w:t xml:space="preserve">: </w:t>
      </w:r>
      <w:r w:rsidRPr="00051C2F">
        <w:rPr>
          <w:rFonts w:ascii="Courier New" w:hAnsi="Courier New" w:cs="Courier New"/>
          <w:b/>
          <w:bCs/>
          <w:sz w:val="18"/>
          <w:szCs w:val="18"/>
        </w:rPr>
        <w:t>?</w:t>
      </w:r>
      <w:bookmarkEnd w:id="581"/>
      <w:bookmarkEnd w:id="582"/>
      <w:bookmarkEnd w:id="583"/>
      <w:proofErr w:type="gramEnd"/>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84" w:name="_Toc311741126"/>
      <w:bookmarkStart w:id="585" w:name="_Toc311772632"/>
      <w:bookmarkStart w:id="586" w:name="_Toc311773511"/>
      <w:r w:rsidRPr="00051C2F">
        <w:rPr>
          <w:rFonts w:ascii="Courier New" w:hAnsi="Courier New" w:cs="Courier New"/>
          <w:sz w:val="18"/>
          <w:szCs w:val="18"/>
        </w:rPr>
        <w:t>THE FOLLOWING LINE(S) HAVE A NET PAYMENT THAT CAN BE USED TO OFFSET THE</w:t>
      </w:r>
      <w:bookmarkEnd w:id="584"/>
      <w:bookmarkEnd w:id="585"/>
      <w:bookmarkEnd w:id="586"/>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87" w:name="_Toc311741127"/>
      <w:bookmarkStart w:id="588" w:name="_Toc311772633"/>
      <w:bookmarkStart w:id="589" w:name="_Toc311773512"/>
      <w:r w:rsidRPr="00051C2F">
        <w:rPr>
          <w:rFonts w:ascii="Courier New" w:hAnsi="Courier New" w:cs="Courier New"/>
          <w:sz w:val="18"/>
          <w:szCs w:val="18"/>
        </w:rPr>
        <w:t>NEGATIVE NET PAYMENT FOR LINE 1.001 (-14.00):</w:t>
      </w:r>
      <w:bookmarkEnd w:id="587"/>
      <w:bookmarkEnd w:id="588"/>
      <w:bookmarkEnd w:id="589"/>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3.001           812.00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hold exists</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4.001           243.99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2.001            24.00</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90" w:name="_Toc311741128"/>
      <w:bookmarkStart w:id="591" w:name="_Toc311772634"/>
      <w:bookmarkStart w:id="592" w:name="_Toc311773513"/>
      <w:r w:rsidRPr="00051C2F">
        <w:rPr>
          <w:rFonts w:ascii="Courier New" w:hAnsi="Courier New" w:cs="Courier New"/>
          <w:sz w:val="18"/>
          <w:szCs w:val="18"/>
        </w:rPr>
        <w:t>SELECT A LINE TO DISTRIBUTE THE ADJUSTMENT AMOUNT TO:</w:t>
      </w:r>
      <w:bookmarkEnd w:id="590"/>
      <w:bookmarkEnd w:id="591"/>
      <w:bookmarkEnd w:id="592"/>
    </w:p>
    <w:p w:rsidR="00CC151E" w:rsidRPr="00051C2F" w:rsidRDefault="00CC151E" w:rsidP="00EC0A08">
      <w:pPr>
        <w:pStyle w:val="BodyText"/>
        <w:spacing w:before="120"/>
        <w:rPr>
          <w:color w:val="000000"/>
        </w:rPr>
      </w:pPr>
      <w:r w:rsidRPr="00051C2F">
        <w:rPr>
          <w:color w:val="000000"/>
        </w:rPr>
        <w:t>In this example, line item 1.001 has a negative amount that needs to be distributed to a payment.  Entering a question mark displays the lines on the ERA that have a positive payment that can be used to offset the negative net payment.</w:t>
      </w: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93" w:name="_Toc311741129"/>
      <w:bookmarkStart w:id="594" w:name="_Toc311772635"/>
      <w:bookmarkStart w:id="595" w:name="_Toc311773514"/>
      <w:r w:rsidRPr="00051C2F">
        <w:rPr>
          <w:rFonts w:ascii="Courier New" w:hAnsi="Courier New" w:cs="Courier New"/>
          <w:sz w:val="18"/>
          <w:szCs w:val="18"/>
        </w:rPr>
        <w:t>SELECT A LINE TO DISTRIBUTE THE ADJUSTMENT AMOUNT TO</w:t>
      </w:r>
      <w:r w:rsidRPr="00051C2F">
        <w:rPr>
          <w:rFonts w:ascii="Courier New" w:hAnsi="Courier New" w:cs="Courier New"/>
          <w:b/>
          <w:bCs/>
          <w:sz w:val="18"/>
          <w:szCs w:val="18"/>
        </w:rPr>
        <w:t>: 4.001</w:t>
      </w:r>
      <w:bookmarkEnd w:id="593"/>
      <w:bookmarkEnd w:id="594"/>
      <w:bookmarkEnd w:id="595"/>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96" w:name="_Toc311741130"/>
      <w:bookmarkStart w:id="597" w:name="_Toc311772636"/>
      <w:bookmarkStart w:id="598" w:name="_Toc311773515"/>
      <w:r w:rsidRPr="00051C2F">
        <w:rPr>
          <w:rFonts w:ascii="Courier New" w:hAnsi="Courier New" w:cs="Courier New"/>
          <w:sz w:val="18"/>
          <w:szCs w:val="18"/>
        </w:rPr>
        <w:t xml:space="preserve">LINE #: </w:t>
      </w:r>
      <w:proofErr w:type="gramStart"/>
      <w:r w:rsidRPr="00051C2F">
        <w:rPr>
          <w:rFonts w:ascii="Courier New" w:hAnsi="Courier New" w:cs="Courier New"/>
          <w:sz w:val="18"/>
          <w:szCs w:val="18"/>
        </w:rPr>
        <w:t>4.001  LINE</w:t>
      </w:r>
      <w:proofErr w:type="gramEnd"/>
      <w:r w:rsidRPr="00051C2F">
        <w:rPr>
          <w:rFonts w:ascii="Courier New" w:hAnsi="Courier New" w:cs="Courier New"/>
          <w:sz w:val="18"/>
          <w:szCs w:val="18"/>
        </w:rPr>
        <w:t xml:space="preserve"> BALANCE: 243.99</w:t>
      </w:r>
      <w:bookmarkEnd w:id="596"/>
      <w:bookmarkEnd w:id="597"/>
      <w:bookmarkEnd w:id="598"/>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599" w:name="_Toc311741131"/>
      <w:bookmarkStart w:id="600" w:name="_Toc311772637"/>
      <w:bookmarkStart w:id="601" w:name="_Toc311773516"/>
      <w:r w:rsidRPr="00051C2F">
        <w:rPr>
          <w:rFonts w:ascii="Courier New" w:hAnsi="Courier New" w:cs="Courier New"/>
          <w:sz w:val="18"/>
          <w:szCs w:val="18"/>
        </w:rPr>
        <w:t xml:space="preserve">ADJUSTMENT AMOUNT TO DISTRIBUTE: 14.00// </w:t>
      </w:r>
      <w:r w:rsidRPr="00051C2F">
        <w:rPr>
          <w:rFonts w:ascii="Courier New" w:hAnsi="Courier New" w:cs="Courier New"/>
          <w:b/>
          <w:bCs/>
          <w:sz w:val="18"/>
          <w:szCs w:val="18"/>
        </w:rPr>
        <w:t>&lt;RET&gt;</w:t>
      </w:r>
      <w:bookmarkEnd w:id="599"/>
      <w:bookmarkEnd w:id="600"/>
      <w:bookmarkEnd w:id="601"/>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DECREASE ADJ COMMENT (1-60 CHARACTERS):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&gt; RETRACTED FOR ERA ADJ #1 Ref: S1234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02" w:name="_Toc311741132"/>
      <w:bookmarkStart w:id="603" w:name="_Toc311772638"/>
      <w:bookmarkStart w:id="604" w:name="_Toc311773517"/>
      <w:proofErr w:type="gramStart"/>
      <w:r w:rsidRPr="00051C2F">
        <w:rPr>
          <w:rFonts w:ascii="Courier New" w:hAnsi="Courier New" w:cs="Courier New"/>
          <w:sz w:val="18"/>
          <w:szCs w:val="18"/>
        </w:rPr>
        <w:t xml:space="preserve">Replace  </w:t>
      </w:r>
      <w:r w:rsidRPr="00051C2F">
        <w:rPr>
          <w:rFonts w:ascii="Courier New" w:hAnsi="Courier New" w:cs="Courier New"/>
          <w:b/>
          <w:bCs/>
          <w:sz w:val="18"/>
          <w:szCs w:val="18"/>
        </w:rPr>
        <w:t>&lt;</w:t>
      </w:r>
      <w:proofErr w:type="gramEnd"/>
      <w:r w:rsidRPr="00051C2F">
        <w:rPr>
          <w:rFonts w:ascii="Courier New" w:hAnsi="Courier New" w:cs="Courier New"/>
          <w:b/>
          <w:bCs/>
          <w:sz w:val="18"/>
          <w:szCs w:val="18"/>
        </w:rPr>
        <w:t>RET&gt;</w:t>
      </w:r>
      <w:bookmarkEnd w:id="602"/>
      <w:bookmarkEnd w:id="603"/>
      <w:bookmarkEnd w:id="604"/>
    </w:p>
    <w:p w:rsidR="009D72BC" w:rsidRPr="00051C2F" w:rsidRDefault="009D72BC" w:rsidP="00EC0A08">
      <w:pPr>
        <w:pStyle w:val="BodyText"/>
        <w:tabs>
          <w:tab w:val="left" w:pos="720"/>
        </w:tabs>
        <w:spacing w:before="120"/>
        <w:rPr>
          <w:color w:val="000000"/>
        </w:rPr>
      </w:pPr>
    </w:p>
    <w:p w:rsidR="00CC151E" w:rsidRPr="00051C2F" w:rsidRDefault="00CC151E" w:rsidP="00EC0A08">
      <w:pPr>
        <w:pStyle w:val="BodyText"/>
        <w:tabs>
          <w:tab w:val="left" w:pos="720"/>
        </w:tabs>
        <w:spacing w:before="120"/>
        <w:rPr>
          <w:color w:val="000000"/>
        </w:rPr>
      </w:pPr>
      <w:r w:rsidRPr="00051C2F">
        <w:rPr>
          <w:color w:val="000000"/>
        </w:rPr>
        <w:t xml:space="preserve">An adjustment amount can be distributed against several lines if necessary. </w:t>
      </w:r>
      <w:r w:rsidR="003F3E7C" w:rsidRPr="00051C2F">
        <w:rPr>
          <w:color w:val="000000"/>
        </w:rPr>
        <w:t xml:space="preserve">The user does not have to perform an adjustment for the take back amount. </w:t>
      </w:r>
      <w:r w:rsidRPr="00051C2F">
        <w:rPr>
          <w:color w:val="000000"/>
        </w:rPr>
        <w:t xml:space="preserve"> A DECREASE ADJUSTMENT will be automatically performed for the decreased amount </w:t>
      </w:r>
      <w:r w:rsidR="006934BB" w:rsidRPr="00051C2F">
        <w:rPr>
          <w:color w:val="000000"/>
        </w:rPr>
        <w:t xml:space="preserve">when the user processes the </w:t>
      </w:r>
      <w:r w:rsidRPr="00051C2F">
        <w:rPr>
          <w:color w:val="000000"/>
        </w:rPr>
        <w:t>receipt</w:t>
      </w:r>
      <w:r w:rsidR="006934BB" w:rsidRPr="00051C2F">
        <w:rPr>
          <w:color w:val="000000"/>
        </w:rPr>
        <w:t xml:space="preserve"> for</w:t>
      </w:r>
      <w:r w:rsidRPr="00051C2F">
        <w:rPr>
          <w:color w:val="000000"/>
        </w:rPr>
        <w:t xml:space="preserve"> posting if the Worklist is used to </w:t>
      </w:r>
      <w:r w:rsidR="006934BB" w:rsidRPr="00051C2F">
        <w:rPr>
          <w:color w:val="000000"/>
        </w:rPr>
        <w:t xml:space="preserve">create </w:t>
      </w:r>
      <w:r w:rsidRPr="00051C2F">
        <w:rPr>
          <w:color w:val="000000"/>
        </w:rPr>
        <w:t>the receipt.  A standard comment will be used will be used when the DECREASE ADJUSTMENT is sent unless a new comment is entered. (It is up to each station to determine if the default comment is used or a more detailed comment needs to be entered by the user.)</w:t>
      </w: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D319F4" w:rsidRPr="00CB46EE" w:rsidRDefault="0003261A" w:rsidP="0003261A">
      <w:pPr>
        <w:pStyle w:val="Caption"/>
        <w:jc w:val="center"/>
        <w:rPr>
          <w:rFonts w:ascii="Courier New" w:hAnsi="Courier New" w:cs="Courier New"/>
          <w:b w:val="0"/>
          <w:sz w:val="22"/>
          <w:szCs w:val="22"/>
        </w:rPr>
      </w:pPr>
      <w:bookmarkStart w:id="605" w:name="_Toc396398352"/>
      <w:r w:rsidRPr="00CB46EE">
        <w:rPr>
          <w:b w:val="0"/>
          <w:sz w:val="22"/>
          <w:szCs w:val="22"/>
        </w:rPr>
        <w:lastRenderedPageBreak/>
        <w:t xml:space="preserve">Distribute </w:t>
      </w:r>
      <w:proofErr w:type="spellStart"/>
      <w:r w:rsidRPr="00CB46EE">
        <w:rPr>
          <w:b w:val="0"/>
          <w:sz w:val="22"/>
          <w:szCs w:val="22"/>
        </w:rPr>
        <w:t>Adj</w:t>
      </w:r>
      <w:proofErr w:type="spellEnd"/>
      <w:r w:rsidRPr="00CB46EE">
        <w:rPr>
          <w:b w:val="0"/>
          <w:sz w:val="22"/>
          <w:szCs w:val="22"/>
        </w:rPr>
        <w:t xml:space="preserve"> </w:t>
      </w:r>
      <w:proofErr w:type="spellStart"/>
      <w:r w:rsidRPr="00CB46EE">
        <w:rPr>
          <w:b w:val="0"/>
          <w:sz w:val="22"/>
          <w:szCs w:val="22"/>
        </w:rPr>
        <w:t>Amts</w:t>
      </w:r>
      <w:proofErr w:type="spellEnd"/>
      <w:r w:rsidRPr="00CB46EE">
        <w:rPr>
          <w:b w:val="0"/>
          <w:sz w:val="22"/>
          <w:szCs w:val="22"/>
        </w:rPr>
        <w:t xml:space="preserve"> – Warning Message</w:t>
      </w:r>
      <w:bookmarkEnd w:id="605"/>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06" w:name="_Toc311741134"/>
      <w:bookmarkStart w:id="607" w:name="_Toc311772640"/>
      <w:bookmarkStart w:id="608" w:name="_Toc311773519"/>
      <w:r w:rsidRPr="00051C2F">
        <w:rPr>
          <w:rFonts w:ascii="Courier New" w:hAnsi="Courier New" w:cs="Courier New"/>
          <w:sz w:val="18"/>
          <w:szCs w:val="18"/>
        </w:rPr>
        <w:t>SELECT A LINE THAT NEEDS AN ADJUSTMENT AMOUNT DISTRIBUTED: 4.001//</w:t>
      </w:r>
      <w:bookmarkEnd w:id="606"/>
      <w:bookmarkEnd w:id="607"/>
      <w:bookmarkEnd w:id="608"/>
      <w:r w:rsidRPr="00051C2F">
        <w:rPr>
          <w:rFonts w:ascii="Courier New" w:hAnsi="Courier New" w:cs="Courier New"/>
          <w:sz w:val="18"/>
          <w:szCs w:val="18"/>
        </w:rPr>
        <w:t xml:space="preserve"> </w:t>
      </w:r>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09" w:name="_Toc311741135"/>
      <w:bookmarkStart w:id="610" w:name="_Toc311772641"/>
      <w:bookmarkStart w:id="611" w:name="_Toc311773520"/>
      <w:r w:rsidRPr="00051C2F">
        <w:rPr>
          <w:rFonts w:ascii="Courier New" w:hAnsi="Courier New" w:cs="Courier New"/>
          <w:sz w:val="18"/>
          <w:szCs w:val="18"/>
        </w:rPr>
        <w:t xml:space="preserve">LINE #: </w:t>
      </w:r>
      <w:proofErr w:type="gramStart"/>
      <w:r w:rsidRPr="00051C2F">
        <w:rPr>
          <w:rFonts w:ascii="Courier New" w:hAnsi="Courier New" w:cs="Courier New"/>
          <w:sz w:val="18"/>
          <w:szCs w:val="18"/>
        </w:rPr>
        <w:t>4.001  AMOUNT</w:t>
      </w:r>
      <w:proofErr w:type="gramEnd"/>
      <w:r w:rsidRPr="00051C2F">
        <w:rPr>
          <w:rFonts w:ascii="Courier New" w:hAnsi="Courier New" w:cs="Courier New"/>
          <w:sz w:val="18"/>
          <w:szCs w:val="18"/>
        </w:rPr>
        <w:t xml:space="preserve"> NEEDED TO DISTRIBUTE: -6.55</w:t>
      </w:r>
      <w:bookmarkEnd w:id="609"/>
      <w:bookmarkEnd w:id="610"/>
      <w:bookmarkEnd w:id="611"/>
    </w:p>
    <w:p w:rsidR="00D319F4" w:rsidRPr="00051C2F" w:rsidRDefault="00D319F4"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319F4" w:rsidRPr="00051C2F" w:rsidRDefault="00D319F4"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12" w:name="_Toc311741136"/>
      <w:bookmarkStart w:id="613" w:name="_Toc311772642"/>
      <w:bookmarkStart w:id="614" w:name="_Toc311773521"/>
      <w:r w:rsidRPr="00051C2F">
        <w:rPr>
          <w:rFonts w:ascii="Courier New" w:hAnsi="Courier New" w:cs="Courier New"/>
          <w:sz w:val="18"/>
          <w:szCs w:val="18"/>
        </w:rPr>
        <w:t>SELECT A LINE TO DISTRIBUTE THE ADJUSTMENT AMOUNT TO: 7</w:t>
      </w:r>
      <w:bookmarkEnd w:id="612"/>
      <w:bookmarkEnd w:id="613"/>
      <w:bookmarkEnd w:id="614"/>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15" w:name="_Toc311741137"/>
      <w:bookmarkStart w:id="616" w:name="_Toc311772643"/>
      <w:bookmarkStart w:id="617" w:name="_Toc311773522"/>
      <w:r w:rsidRPr="00051C2F">
        <w:rPr>
          <w:rFonts w:ascii="Courier New" w:hAnsi="Courier New" w:cs="Courier New"/>
          <w:sz w:val="18"/>
          <w:szCs w:val="18"/>
        </w:rPr>
        <w:t xml:space="preserve">THIS IS NOT AN ACTIVE </w:t>
      </w:r>
      <w:proofErr w:type="gramStart"/>
      <w:r w:rsidRPr="00051C2F">
        <w:rPr>
          <w:rFonts w:ascii="Courier New" w:hAnsi="Courier New" w:cs="Courier New"/>
          <w:sz w:val="18"/>
          <w:szCs w:val="18"/>
        </w:rPr>
        <w:t>BILL !</w:t>
      </w:r>
      <w:bookmarkEnd w:id="615"/>
      <w:bookmarkEnd w:id="616"/>
      <w:bookmarkEnd w:id="617"/>
      <w:proofErr w:type="gramEnd"/>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18" w:name="_Toc311741138"/>
      <w:bookmarkStart w:id="619" w:name="_Toc311772644"/>
      <w:bookmarkStart w:id="620" w:name="_Toc311773523"/>
      <w:r w:rsidRPr="00051C2F">
        <w:rPr>
          <w:rFonts w:ascii="Courier New" w:hAnsi="Courier New" w:cs="Courier New"/>
          <w:sz w:val="18"/>
          <w:szCs w:val="18"/>
        </w:rPr>
        <w:t>CANNOT PERFORM DISTRIBUTION TO THIS CLAIM</w:t>
      </w:r>
      <w:bookmarkEnd w:id="618"/>
      <w:bookmarkEnd w:id="619"/>
      <w:bookmarkEnd w:id="620"/>
    </w:p>
    <w:p w:rsidR="00D319F4" w:rsidRPr="00051C2F" w:rsidRDefault="00D319F4"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319F4" w:rsidRPr="00051C2F" w:rsidRDefault="00D319F4" w:rsidP="00D319F4">
      <w:pPr>
        <w:rPr>
          <w:szCs w:val="22"/>
        </w:rPr>
      </w:pPr>
    </w:p>
    <w:p w:rsidR="00D319F4" w:rsidRPr="00051C2F" w:rsidRDefault="00D319F4" w:rsidP="00D319F4">
      <w:pPr>
        <w:rPr>
          <w:szCs w:val="22"/>
        </w:rPr>
      </w:pPr>
      <w:r w:rsidRPr="00051C2F">
        <w:rPr>
          <w:color w:val="000000"/>
        </w:rPr>
        <w:t xml:space="preserve">An adjustment cannot be made against a line within the ERA that represents a closed claim (claim balance equals zero dollars).   A warning message will be generated if these types of lines are selected and the user will be forced to select another line.  </w:t>
      </w:r>
    </w:p>
    <w:p w:rsidR="009D72BC" w:rsidRPr="00051C2F" w:rsidRDefault="009D72BC" w:rsidP="00EC0A08">
      <w:pPr>
        <w:pStyle w:val="BodyText"/>
        <w:tabs>
          <w:tab w:val="left" w:pos="720"/>
        </w:tabs>
        <w:spacing w:before="120"/>
        <w:rPr>
          <w:color w:val="000000"/>
        </w:rPr>
      </w:pP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ADJ1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1.001***ADJUSTMENT AT ERA LEVEL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0.00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ADJUSTMENTS: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Non-specific retraction (ref# S1234): -14.00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  Adjustment distribution to balance receipt: 14.00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21" w:name="_Toc311741139"/>
      <w:bookmarkStart w:id="622" w:name="_Toc311772645"/>
      <w:bookmarkStart w:id="623" w:name="_Toc311773524"/>
      <w:r w:rsidRPr="00051C2F">
        <w:rPr>
          <w:rFonts w:ascii="Courier New" w:hAnsi="Courier New" w:cs="Courier New"/>
          <w:sz w:val="18"/>
          <w:szCs w:val="18"/>
        </w:rPr>
        <w:t>RETRACTED FUNDS DEDUCTED FROM OTHER PAYMENT ON THIS ERA</w:t>
      </w:r>
      <w:bookmarkEnd w:id="621"/>
      <w:bookmarkEnd w:id="622"/>
      <w:bookmarkEnd w:id="623"/>
      <w:r w:rsidRPr="00051C2F">
        <w:rPr>
          <w:rFonts w:ascii="Courier New" w:hAnsi="Courier New" w:cs="Courier New"/>
          <w:sz w:val="18"/>
          <w:szCs w:val="18"/>
        </w:rPr>
        <w:t xml:space="preserv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r w:rsidR="007F73B8" w:rsidRPr="00051C2F">
        <w:rPr>
          <w:rFonts w:ascii="Courier New" w:hAnsi="Courier New" w:cs="Courier New"/>
          <w:sz w:val="18"/>
          <w:szCs w:val="18"/>
        </w:rPr>
        <w:t>VA Patient One/1234</w:t>
      </w:r>
      <w:r w:rsidRPr="00051C2F">
        <w:rPr>
          <w:rFonts w:ascii="Courier New" w:hAnsi="Courier New" w:cs="Courier New"/>
          <w:sz w:val="18"/>
          <w:szCs w:val="18"/>
        </w:rPr>
        <w:t xml:space="preserv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2341.39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2341.39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229.99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243.99   </w:t>
      </w:r>
      <w:r w:rsidRPr="00051C2F">
        <w:rPr>
          <w:rFonts w:ascii="Courier New" w:hAnsi="Courier New" w:cs="Courier New"/>
          <w:b/>
          <w:bCs/>
          <w:sz w:val="18"/>
          <w:szCs w:val="18"/>
        </w:rPr>
        <w:t>Total Adjustments: -</w:t>
      </w:r>
      <w:proofErr w:type="gramStart"/>
      <w:r w:rsidRPr="00051C2F">
        <w:rPr>
          <w:rFonts w:ascii="Courier New" w:hAnsi="Courier New" w:cs="Courier New"/>
          <w:b/>
          <w:bCs/>
          <w:sz w:val="18"/>
          <w:szCs w:val="18"/>
        </w:rPr>
        <w:t>14.00</w:t>
      </w:r>
      <w:r w:rsidRPr="00051C2F">
        <w:rPr>
          <w:rFonts w:ascii="Courier New" w:hAnsi="Courier New" w:cs="Courier New"/>
          <w:sz w:val="18"/>
          <w:szCs w:val="18"/>
        </w:rPr>
        <w:t xml:space="preserve">  Net</w:t>
      </w:r>
      <w:proofErr w:type="gramEnd"/>
      <w:r w:rsidRPr="00051C2F">
        <w:rPr>
          <w:rFonts w:ascii="Courier New" w:hAnsi="Courier New" w:cs="Courier New"/>
          <w:sz w:val="18"/>
          <w:szCs w:val="18"/>
        </w:rPr>
        <w:t xml:space="preserve">: 229.99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ADJUSTMENTS: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Distributed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dec</w:t>
      </w:r>
      <w:proofErr w:type="spellEnd"/>
      <w:r w:rsidRPr="00051C2F">
        <w:rPr>
          <w:rFonts w:ascii="Courier New" w:hAnsi="Courier New" w:cs="Courier New"/>
          <w:sz w:val="18"/>
          <w:szCs w:val="18"/>
        </w:rPr>
        <w:t xml:space="preserve"> for retraction S1234: -14</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RETRACTED FOR ERA ADJ #1 Ref: S1234</w:t>
      </w:r>
    </w:p>
    <w:p w:rsidR="009124A8" w:rsidRPr="00051C2F" w:rsidRDefault="009124A8" w:rsidP="00EC0A08">
      <w:pPr>
        <w:pStyle w:val="BodyText"/>
        <w:tabs>
          <w:tab w:val="left" w:pos="720"/>
        </w:tabs>
        <w:spacing w:before="120"/>
        <w:rPr>
          <w:color w:val="000000"/>
        </w:rPr>
      </w:pPr>
    </w:p>
    <w:p w:rsidR="00CC151E" w:rsidRPr="00051C2F" w:rsidRDefault="00CC151E" w:rsidP="00EC0A08">
      <w:pPr>
        <w:pStyle w:val="BodyText"/>
        <w:tabs>
          <w:tab w:val="left" w:pos="720"/>
        </w:tabs>
        <w:spacing w:before="120"/>
        <w:rPr>
          <w:color w:val="000000"/>
        </w:rPr>
      </w:pPr>
      <w:r w:rsidRPr="00051C2F">
        <w:rPr>
          <w:color w:val="000000"/>
        </w:rPr>
        <w:t>An adjustment record is then displayed attached to BOTH lines selected, indicating the action that was taken.  The negative net payment line will have its net amount</w:t>
      </w:r>
      <w:r w:rsidR="003F3E7C" w:rsidRPr="00051C2F">
        <w:rPr>
          <w:color w:val="000000"/>
        </w:rPr>
        <w:t xml:space="preserve"> automatically </w:t>
      </w:r>
      <w:r w:rsidRPr="00051C2F">
        <w:rPr>
          <w:color w:val="000000"/>
        </w:rPr>
        <w:t>increased by the amount selected and show a Net Payment Amount of zero. The line with the positive net payment data will be</w:t>
      </w:r>
      <w:r w:rsidR="003F3E7C" w:rsidRPr="00051C2F">
        <w:rPr>
          <w:color w:val="000000"/>
        </w:rPr>
        <w:t xml:space="preserve"> automatically</w:t>
      </w:r>
      <w:r w:rsidRPr="00051C2F">
        <w:rPr>
          <w:color w:val="000000"/>
        </w:rPr>
        <w:t xml:space="preserve"> decreased by this same amount to balance the amount of the deposit/check with the amount being posted.  The Total Adjustments field shows the amount adjusted, while the Amount to Post and Net show the new payment amount.</w:t>
      </w:r>
    </w:p>
    <w:p w:rsidR="00F97821" w:rsidRDefault="00F97821">
      <w:pPr>
        <w:rPr>
          <w:color w:val="000000"/>
        </w:rPr>
      </w:pPr>
      <w:r>
        <w:rPr>
          <w:color w:val="000000"/>
        </w:rPr>
        <w:br w:type="page"/>
      </w:r>
    </w:p>
    <w:p w:rsidR="00CC151E" w:rsidRPr="00051C2F" w:rsidRDefault="00CC151E" w:rsidP="00FF489E">
      <w:pPr>
        <w:pStyle w:val="Heading4"/>
        <w:ind w:left="1440" w:hanging="1530"/>
      </w:pPr>
      <w:r w:rsidRPr="00051C2F">
        <w:lastRenderedPageBreak/>
        <w:t>View/Print EEOB and View/Print ERA</w:t>
      </w:r>
      <w:r w:rsidR="00BD3D32" w:rsidRPr="00051C2F">
        <w:t xml:space="preserve"> </w:t>
      </w:r>
    </w:p>
    <w:p w:rsidR="00CC151E" w:rsidRPr="00051C2F" w:rsidRDefault="00CC151E" w:rsidP="00EC0A08">
      <w:pPr>
        <w:pStyle w:val="BodyText"/>
        <w:tabs>
          <w:tab w:val="left" w:pos="720"/>
        </w:tabs>
        <w:rPr>
          <w:color w:val="000000"/>
        </w:rPr>
      </w:pPr>
      <w:r w:rsidRPr="00051C2F">
        <w:rPr>
          <w:color w:val="000000"/>
        </w:rPr>
        <w:t>These Worklist actions are used to display/print the detail received from a Payer.  Where the View/Print EEOB will only show the information for one line on the ERA, the View/Print ERA will show detailed information on each and every EEOB line for the entire ERA.  Here is a sample of the EEOB information sent by Payers.</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2D5767" w:rsidRPr="00051C2F">
        <w:rPr>
          <w:rFonts w:ascii="Courier New" w:hAnsi="Courier New" w:cs="Courier New"/>
          <w:sz w:val="18"/>
          <w:szCs w:val="18"/>
        </w:rPr>
        <w:t>EDI LOCKBOX EEOB DETAIL FROM WORKLIST   10/13/10       Page: 1</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2D5767" w:rsidRPr="004C253B"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624" w:name="_Toc311741140"/>
      <w:bookmarkStart w:id="625" w:name="_Toc311772646"/>
      <w:bookmarkStart w:id="626" w:name="_Toc311773525"/>
      <w:r w:rsidRPr="004C253B">
        <w:rPr>
          <w:rFonts w:ascii="Courier New" w:hAnsi="Courier New" w:cs="Courier New"/>
          <w:sz w:val="18"/>
          <w:szCs w:val="18"/>
          <w:lang w:val="pt-BR"/>
        </w:rPr>
        <w:t>ERA NUMBER: XX</w:t>
      </w:r>
      <w:r w:rsidR="00E9226C" w:rsidRPr="004C253B">
        <w:rPr>
          <w:rFonts w:ascii="Courier New" w:hAnsi="Courier New" w:cs="Courier New"/>
          <w:sz w:val="18"/>
          <w:szCs w:val="18"/>
          <w:lang w:val="pt-BR"/>
        </w:rPr>
        <w:t>XXXXXXXX  ERA DATE: Feb 07, 2010</w:t>
      </w:r>
      <w:bookmarkEnd w:id="624"/>
      <w:bookmarkEnd w:id="625"/>
      <w:bookmarkEnd w:id="626"/>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ERA TRACE #: XXXXXXXXXXX</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w:t>
      </w:r>
      <w:r w:rsidR="00E9226C" w:rsidRPr="004C253B">
        <w:rPr>
          <w:rFonts w:ascii="Courier New" w:hAnsi="Courier New" w:cs="Courier New"/>
          <w:sz w:val="18"/>
          <w:szCs w:val="18"/>
          <w:lang w:val="pt-BR"/>
        </w:rPr>
        <w:t>===============================</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 </w:t>
      </w:r>
    </w:p>
    <w:p w:rsidR="002D5767" w:rsidRPr="004C253B"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bookmarkStart w:id="627" w:name="_Toc311741141"/>
      <w:bookmarkStart w:id="628" w:name="_Toc311772647"/>
      <w:bookmarkStart w:id="629" w:name="_Toc311773526"/>
      <w:r w:rsidRPr="004C253B">
        <w:rPr>
          <w:rFonts w:ascii="Courier New" w:hAnsi="Courier New" w:cs="Courier New"/>
          <w:sz w:val="18"/>
          <w:szCs w:val="18"/>
          <w:lang w:val="pt-BR"/>
        </w:rPr>
        <w:t>CLAIM #: XXX-KXXXXXX</w:t>
      </w:r>
      <w:bookmarkEnd w:id="627"/>
      <w:bookmarkEnd w:id="628"/>
      <w:bookmarkEnd w:id="629"/>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EOB GENERAL INFORMATION: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Type        : NORMAL EOB               </w:t>
      </w:r>
      <w:proofErr w:type="spellStart"/>
      <w:r w:rsidRPr="00051C2F">
        <w:rPr>
          <w:rFonts w:ascii="Courier New" w:hAnsi="Courier New" w:cs="Courier New"/>
          <w:sz w:val="18"/>
          <w:szCs w:val="18"/>
        </w:rPr>
        <w:t>EOB</w:t>
      </w:r>
      <w:proofErr w:type="spellEnd"/>
      <w:r w:rsidRPr="00051C2F">
        <w:rPr>
          <w:rFonts w:ascii="Courier New" w:hAnsi="Courier New" w:cs="Courier New"/>
          <w:sz w:val="18"/>
          <w:szCs w:val="18"/>
        </w:rPr>
        <w:t xml:space="preserve"> Paid </w:t>
      </w:r>
      <w:proofErr w:type="gramStart"/>
      <w:r w:rsidRPr="00051C2F">
        <w:rPr>
          <w:rFonts w:ascii="Courier New" w:hAnsi="Courier New" w:cs="Courier New"/>
          <w:sz w:val="18"/>
          <w:szCs w:val="18"/>
        </w:rPr>
        <w:t>DT  :</w:t>
      </w:r>
      <w:proofErr w:type="gramEnd"/>
      <w:r w:rsidRPr="00051C2F">
        <w:rPr>
          <w:rFonts w:ascii="Courier New" w:hAnsi="Courier New" w:cs="Courier New"/>
          <w:sz w:val="18"/>
          <w:szCs w:val="18"/>
        </w:rPr>
        <w:t xml:space="preserve"> 02/07/07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Entry Dt/</w:t>
      </w:r>
      <w:proofErr w:type="gramStart"/>
      <w:r w:rsidRPr="00051C2F">
        <w:rPr>
          <w:rFonts w:ascii="Courier New" w:hAnsi="Courier New" w:cs="Courier New"/>
          <w:sz w:val="18"/>
          <w:szCs w:val="18"/>
        </w:rPr>
        <w:t>Tm :02</w:t>
      </w:r>
      <w:proofErr w:type="gramEnd"/>
      <w:r w:rsidRPr="00051C2F">
        <w:rPr>
          <w:rFonts w:ascii="Courier New" w:hAnsi="Courier New" w:cs="Courier New"/>
          <w:sz w:val="18"/>
          <w:szCs w:val="18"/>
        </w:rPr>
        <w:t xml:space="preserve">/09/07 4:32 pm          Claim Status : PROCESSED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Entry Dt/</w:t>
      </w:r>
      <w:proofErr w:type="gramStart"/>
      <w:r w:rsidRPr="00051C2F">
        <w:rPr>
          <w:rFonts w:ascii="Courier New" w:hAnsi="Courier New" w:cs="Courier New"/>
          <w:sz w:val="18"/>
          <w:szCs w:val="18"/>
        </w:rPr>
        <w:t>Tm :02</w:t>
      </w:r>
      <w:proofErr w:type="gramEnd"/>
      <w:r w:rsidRPr="00051C2F">
        <w:rPr>
          <w:rFonts w:ascii="Courier New" w:hAnsi="Courier New" w:cs="Courier New"/>
          <w:sz w:val="18"/>
          <w:szCs w:val="18"/>
        </w:rPr>
        <w:t xml:space="preserve">/09/07 4:32 pm          Review Status: ACCEPTED-COMPLETE EOB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Entered </w:t>
      </w:r>
      <w:proofErr w:type="gramStart"/>
      <w:r w:rsidRPr="00051C2F">
        <w:rPr>
          <w:rFonts w:ascii="Courier New" w:hAnsi="Courier New" w:cs="Courier New"/>
          <w:sz w:val="18"/>
          <w:szCs w:val="18"/>
        </w:rPr>
        <w:t>By  :</w:t>
      </w:r>
      <w:proofErr w:type="gramEnd"/>
      <w:r w:rsidRPr="00051C2F">
        <w:rPr>
          <w:rFonts w:ascii="Courier New" w:hAnsi="Courier New" w:cs="Courier New"/>
          <w:sz w:val="18"/>
          <w:szCs w:val="18"/>
        </w:rPr>
        <w:t xml:space="preserve">                          Insurance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PRIMARY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Last </w:t>
      </w:r>
      <w:proofErr w:type="gramStart"/>
      <w:r w:rsidRPr="00051C2F">
        <w:rPr>
          <w:rFonts w:ascii="Courier New" w:hAnsi="Courier New" w:cs="Courier New"/>
          <w:sz w:val="18"/>
          <w:szCs w:val="18"/>
        </w:rPr>
        <w:t>Edited :</w:t>
      </w:r>
      <w:proofErr w:type="gramEnd"/>
      <w:r w:rsidRPr="00051C2F">
        <w:rPr>
          <w:rFonts w:ascii="Courier New" w:hAnsi="Courier New" w:cs="Courier New"/>
          <w:sz w:val="18"/>
          <w:szCs w:val="18"/>
        </w:rPr>
        <w:t xml:space="preserve"> 02/09/07 6:50 pm         Last Edit By : POSTMASTER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Patient Name: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          Pt. Relation : PATIENT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Insured Name: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          Insured ID   : </w:t>
      </w:r>
      <w:r w:rsidR="00DE6DAF" w:rsidRPr="00051C2F">
        <w:rPr>
          <w:rFonts w:ascii="Courier New" w:hAnsi="Courier New" w:cs="Courier New"/>
          <w:sz w:val="18"/>
          <w:szCs w:val="18"/>
        </w:rPr>
        <w:t>XXXXXXXXX</w:t>
      </w:r>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Rec'd Date     :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Other Subscriber Name: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2D5767" w:rsidRPr="00051C2F">
        <w:rPr>
          <w:rFonts w:ascii="Courier New" w:hAnsi="Courier New" w:cs="Courier New"/>
          <w:sz w:val="18"/>
          <w:szCs w:val="18"/>
        </w:rPr>
        <w:t xml:space="preserve">EDI LOCKBOX EEOB DETAIL FROM WORKLIST   10/13/10       Page: 2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2D5767" w:rsidRPr="004C253B"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630" w:name="_Toc311741142"/>
      <w:bookmarkStart w:id="631" w:name="_Toc311772648"/>
      <w:bookmarkStart w:id="632" w:name="_Toc311773527"/>
      <w:r w:rsidRPr="004C253B">
        <w:rPr>
          <w:rFonts w:ascii="Courier New" w:hAnsi="Courier New" w:cs="Courier New"/>
          <w:sz w:val="18"/>
          <w:szCs w:val="18"/>
          <w:lang w:val="pt-BR"/>
        </w:rPr>
        <w:t>ERA NUMBER: XX</w:t>
      </w:r>
      <w:r w:rsidR="00E9226C" w:rsidRPr="004C253B">
        <w:rPr>
          <w:rFonts w:ascii="Courier New" w:hAnsi="Courier New" w:cs="Courier New"/>
          <w:sz w:val="18"/>
          <w:szCs w:val="18"/>
          <w:lang w:val="pt-BR"/>
        </w:rPr>
        <w:t>XXXXXXXX  ERA DATE: Feb 07, 2010</w:t>
      </w:r>
      <w:bookmarkEnd w:id="630"/>
      <w:bookmarkEnd w:id="631"/>
      <w:bookmarkEnd w:id="632"/>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XXXXXXXXXXX</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r w:rsidR="00E9226C" w:rsidRPr="00051C2F">
        <w:rPr>
          <w:rFonts w:ascii="Courier New" w:hAnsi="Courier New" w:cs="Courier New"/>
          <w:sz w:val="18"/>
          <w:szCs w:val="18"/>
        </w:rPr>
        <w:t>================</w:t>
      </w:r>
      <w:r w:rsidRPr="00051C2F">
        <w:rPr>
          <w:rFonts w:ascii="Courier New" w:hAnsi="Courier New" w:cs="Courier New"/>
          <w:sz w:val="18"/>
          <w:szCs w:val="18"/>
        </w:rPr>
        <w:t>=</w:t>
      </w:r>
    </w:p>
    <w:p w:rsidR="002D5767" w:rsidRPr="00051C2F"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33" w:name="_Toc311741143"/>
      <w:bookmarkStart w:id="634" w:name="_Toc311772649"/>
      <w:bookmarkStart w:id="635" w:name="_Toc311773528"/>
      <w:r w:rsidRPr="00051C2F">
        <w:rPr>
          <w:rFonts w:ascii="Courier New" w:hAnsi="Courier New" w:cs="Courier New"/>
          <w:sz w:val="18"/>
          <w:szCs w:val="18"/>
        </w:rPr>
        <w:t>PAYER INFORMATION:</w:t>
      </w:r>
      <w:bookmarkEnd w:id="633"/>
      <w:bookmarkEnd w:id="634"/>
      <w:bookmarkEnd w:id="635"/>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Name   :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Id     : 555555555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ICN          : XXXXXXXXX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2D5767" w:rsidRPr="00051C2F"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36" w:name="_Toc311741144"/>
      <w:bookmarkStart w:id="637" w:name="_Toc311772650"/>
      <w:bookmarkStart w:id="638" w:name="_Toc311773529"/>
      <w:r w:rsidRPr="00051C2F">
        <w:rPr>
          <w:rFonts w:ascii="Courier New" w:hAnsi="Courier New" w:cs="Courier New"/>
          <w:sz w:val="18"/>
          <w:szCs w:val="18"/>
        </w:rPr>
        <w:t xml:space="preserve">Contact </w:t>
      </w:r>
      <w:proofErr w:type="gramStart"/>
      <w:r w:rsidRPr="00051C2F">
        <w:rPr>
          <w:rFonts w:ascii="Courier New" w:hAnsi="Courier New" w:cs="Courier New"/>
          <w:sz w:val="18"/>
          <w:szCs w:val="18"/>
        </w:rPr>
        <w:t>Phone  :</w:t>
      </w:r>
      <w:proofErr w:type="gramEnd"/>
      <w:r w:rsidRPr="00051C2F">
        <w:rPr>
          <w:rFonts w:ascii="Courier New" w:hAnsi="Courier New" w:cs="Courier New"/>
          <w:sz w:val="18"/>
          <w:szCs w:val="18"/>
        </w:rPr>
        <w:t xml:space="preserve"> 555-555-5555</w:t>
      </w:r>
      <w:bookmarkEnd w:id="636"/>
      <w:bookmarkEnd w:id="637"/>
      <w:bookmarkEnd w:id="638"/>
      <w:r w:rsidRPr="00051C2F">
        <w:rPr>
          <w:rFonts w:ascii="Courier New" w:hAnsi="Courier New" w:cs="Courier New"/>
          <w:sz w:val="18"/>
          <w:szCs w:val="18"/>
        </w:rPr>
        <w:t xml:space="preserve">                       </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051C2F">
        <w:rPr>
          <w:rFonts w:ascii="Courier New" w:hAnsi="Courier New" w:cs="Courier New"/>
          <w:sz w:val="18"/>
          <w:szCs w:val="18"/>
        </w:rPr>
        <w:t xml:space="preserve"> </w:t>
      </w:r>
      <w:r w:rsidRPr="004C253B">
        <w:rPr>
          <w:rFonts w:ascii="Courier New" w:hAnsi="Courier New" w:cs="Courier New"/>
          <w:sz w:val="18"/>
          <w:szCs w:val="18"/>
          <w:lang w:val="pt-BR"/>
        </w:rPr>
        <w:t xml:space="preserve">Contact e-Mail : XXXXXX@XXXX.COM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4C253B">
        <w:rPr>
          <w:rFonts w:ascii="Courier New" w:hAnsi="Courier New" w:cs="Courier New"/>
          <w:sz w:val="18"/>
          <w:szCs w:val="18"/>
          <w:lang w:val="pt-BR"/>
        </w:rPr>
        <w:t xml:space="preserve"> </w:t>
      </w:r>
      <w:r w:rsidRPr="00051C2F">
        <w:rPr>
          <w:rFonts w:ascii="Courier New" w:hAnsi="Courier New" w:cs="Courier New"/>
          <w:sz w:val="18"/>
          <w:szCs w:val="18"/>
        </w:rPr>
        <w:t xml:space="preserve">Payer Web </w:t>
      </w:r>
      <w:proofErr w:type="gramStart"/>
      <w:r w:rsidRPr="00051C2F">
        <w:rPr>
          <w:rFonts w:ascii="Courier New" w:hAnsi="Courier New" w:cs="Courier New"/>
          <w:sz w:val="18"/>
          <w:szCs w:val="18"/>
        </w:rPr>
        <w:t>Site :</w:t>
      </w:r>
      <w:proofErr w:type="gramEnd"/>
      <w:r w:rsidRPr="00051C2F">
        <w:rPr>
          <w:rFonts w:ascii="Courier New" w:hAnsi="Courier New" w:cs="Courier New"/>
          <w:sz w:val="18"/>
          <w:szCs w:val="18"/>
        </w:rPr>
        <w:t xml:space="preserve"> http://www.WebSite.com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Policy Reference: XXXXXXXXXXXXXXXXXXXXXXXXXXXXXXXXXXXXXXXXXXXX</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XXXXXXXXXXXXXXXXXXXXXXXXXXXXXXXXXXXXXXXXXXXXXXXXXXXXXXXXXXXXXX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ID :</w:t>
      </w:r>
      <w:proofErr w:type="gramEnd"/>
      <w:r w:rsidRPr="00051C2F">
        <w:rPr>
          <w:rFonts w:ascii="Courier New" w:hAnsi="Courier New" w:cs="Courier New"/>
          <w:sz w:val="18"/>
          <w:szCs w:val="18"/>
        </w:rPr>
        <w:t xml:space="preserve"> XXXXXXXXXX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Nm: XXXXXXXXXX XXXXXX</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3</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4C253B"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639" w:name="_Toc311741145"/>
      <w:bookmarkStart w:id="640" w:name="_Toc311772651"/>
      <w:bookmarkStart w:id="641" w:name="_Toc311773530"/>
      <w:r w:rsidRPr="004C253B">
        <w:rPr>
          <w:rFonts w:ascii="Courier New" w:hAnsi="Courier New" w:cs="Courier New"/>
          <w:sz w:val="18"/>
          <w:szCs w:val="18"/>
          <w:lang w:val="pt-BR"/>
        </w:rPr>
        <w:t>ERA NUMBER: XXXXXXXXXX  ERA DATE: Feb 07, 2010</w:t>
      </w:r>
      <w:bookmarkEnd w:id="639"/>
      <w:bookmarkEnd w:id="640"/>
      <w:bookmarkEnd w:id="641"/>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42" w:name="_Toc311741146"/>
      <w:bookmarkStart w:id="643" w:name="_Toc311772652"/>
      <w:bookmarkStart w:id="644" w:name="_Toc311773531"/>
      <w:r w:rsidRPr="00051C2F">
        <w:rPr>
          <w:rFonts w:ascii="Courier New" w:hAnsi="Courier New" w:cs="Courier New"/>
          <w:sz w:val="18"/>
          <w:szCs w:val="18"/>
        </w:rPr>
        <w:t>CLAIM LEVEL PAY STATUS:</w:t>
      </w:r>
      <w:bookmarkEnd w:id="642"/>
      <w:bookmarkEnd w:id="643"/>
      <w:bookmarkEnd w:id="644"/>
      <w:r w:rsidRPr="00051C2F">
        <w:rPr>
          <w:rFonts w:ascii="Courier New" w:hAnsi="Courier New" w:cs="Courier New"/>
          <w:sz w:val="18"/>
          <w:szCs w:val="18"/>
        </w:rPr>
        <w:t xml:space="preserve">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102.95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20.59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0.00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45" w:name="_Toc311741147"/>
      <w:bookmarkStart w:id="646" w:name="_Toc311772653"/>
      <w:bookmarkStart w:id="647" w:name="_Toc311773532"/>
      <w:r w:rsidRPr="00051C2F">
        <w:rPr>
          <w:rFonts w:ascii="Courier New" w:hAnsi="Courier New" w:cs="Courier New"/>
          <w:sz w:val="18"/>
          <w:szCs w:val="18"/>
        </w:rPr>
        <w:t>CLAIM LEVEL ADJUSTMENTS:</w:t>
      </w:r>
      <w:bookmarkEnd w:id="645"/>
      <w:bookmarkEnd w:id="646"/>
      <w:bookmarkEnd w:id="647"/>
      <w:r w:rsidRPr="00051C2F">
        <w:rPr>
          <w:rFonts w:ascii="Courier New" w:hAnsi="Courier New" w:cs="Courier New"/>
          <w:sz w:val="18"/>
          <w:szCs w:val="18"/>
        </w:rPr>
        <w:t xml:space="preserve">                          </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lastRenderedPageBreak/>
        <w:t xml:space="preserve"> </w:t>
      </w:r>
      <w:bookmarkStart w:id="648" w:name="_Toc311741148"/>
      <w:bookmarkStart w:id="649" w:name="_Toc311772654"/>
      <w:bookmarkStart w:id="650" w:name="_Toc311773533"/>
      <w:r w:rsidRPr="00051C2F">
        <w:rPr>
          <w:rFonts w:ascii="Courier New" w:hAnsi="Courier New" w:cs="Courier New"/>
          <w:sz w:val="18"/>
          <w:szCs w:val="18"/>
        </w:rPr>
        <w:t>NONE</w:t>
      </w:r>
      <w:bookmarkEnd w:id="648"/>
      <w:bookmarkEnd w:id="649"/>
      <w:bookmarkEnd w:id="650"/>
      <w:r w:rsidRPr="00051C2F">
        <w:rPr>
          <w:rFonts w:ascii="Courier New" w:hAnsi="Courier New" w:cs="Courier New"/>
          <w:sz w:val="18"/>
          <w:szCs w:val="18"/>
        </w:rPr>
        <w:t xml:space="preserve">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51" w:name="_Toc311741149"/>
      <w:bookmarkStart w:id="652" w:name="_Toc311772655"/>
      <w:bookmarkStart w:id="653" w:name="_Toc311773534"/>
      <w:r w:rsidRPr="00051C2F">
        <w:rPr>
          <w:rFonts w:ascii="Courier New" w:hAnsi="Courier New" w:cs="Courier New"/>
          <w:sz w:val="18"/>
          <w:szCs w:val="18"/>
        </w:rPr>
        <w:t>MEDICARE INFORMATION:</w:t>
      </w:r>
      <w:bookmarkEnd w:id="651"/>
      <w:bookmarkEnd w:id="652"/>
      <w:bookmarkEnd w:id="653"/>
      <w:r w:rsidRPr="00051C2F">
        <w:rPr>
          <w:rFonts w:ascii="Courier New" w:hAnsi="Courier New" w:cs="Courier New"/>
          <w:sz w:val="18"/>
          <w:szCs w:val="18"/>
        </w:rPr>
        <w:t xml:space="preserve">                             </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54" w:name="_Toc311741150"/>
      <w:bookmarkStart w:id="655" w:name="_Toc311772656"/>
      <w:bookmarkStart w:id="656" w:name="_Toc311773535"/>
      <w:r w:rsidRPr="00051C2F">
        <w:rPr>
          <w:rFonts w:ascii="Courier New" w:hAnsi="Courier New" w:cs="Courier New"/>
          <w:sz w:val="18"/>
          <w:szCs w:val="18"/>
        </w:rPr>
        <w:t>NONE</w:t>
      </w:r>
      <w:bookmarkEnd w:id="654"/>
      <w:bookmarkEnd w:id="655"/>
      <w:bookmarkEnd w:id="656"/>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57" w:name="_Toc311741151"/>
      <w:bookmarkStart w:id="658" w:name="_Toc311772657"/>
      <w:bookmarkStart w:id="659" w:name="_Toc311773536"/>
      <w:r w:rsidRPr="00051C2F">
        <w:rPr>
          <w:rFonts w:ascii="Courier New" w:hAnsi="Courier New" w:cs="Courier New"/>
          <w:sz w:val="18"/>
          <w:szCs w:val="18"/>
        </w:rPr>
        <w:t>LINE LEVEL ADJUSTMENTS:</w:t>
      </w:r>
      <w:bookmarkEnd w:id="657"/>
      <w:bookmarkEnd w:id="658"/>
      <w:bookmarkEnd w:id="659"/>
      <w:r w:rsidRPr="00051C2F">
        <w:rPr>
          <w:rFonts w:ascii="Courier New" w:hAnsi="Courier New" w:cs="Courier New"/>
          <w:sz w:val="18"/>
          <w:szCs w:val="18"/>
        </w:rPr>
        <w:t xml:space="preserve">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06/01/10    510 99213          1   102.95    0.00   0.00   102.95    20.59</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CO  23</w:t>
      </w:r>
      <w:proofErr w:type="gramEnd"/>
      <w:r w:rsidRPr="00051C2F">
        <w:rPr>
          <w:rFonts w:ascii="Courier New" w:hAnsi="Courier New" w:cs="Courier New"/>
          <w:sz w:val="18"/>
          <w:szCs w:val="18"/>
        </w:rPr>
        <w:t xml:space="preserve">  Payment adjusted because charges have been paid by another payer.  </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60" w:name="_Toc311741152"/>
      <w:bookmarkStart w:id="661" w:name="_Toc311772658"/>
      <w:bookmarkStart w:id="662" w:name="_Toc311773537"/>
      <w:r w:rsidRPr="00051C2F">
        <w:rPr>
          <w:rFonts w:ascii="Courier New" w:hAnsi="Courier New" w:cs="Courier New"/>
          <w:sz w:val="18"/>
          <w:szCs w:val="18"/>
        </w:rPr>
        <w:t>ADJ AMT: 82.36</w:t>
      </w:r>
      <w:bookmarkEnd w:id="660"/>
      <w:bookmarkEnd w:id="661"/>
      <w:bookmarkEnd w:id="662"/>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B46EE" w:rsidP="00FF489E">
      <w:pPr>
        <w:pStyle w:val="Heading4"/>
        <w:ind w:left="1440" w:hanging="1530"/>
      </w:pPr>
      <w:r>
        <w:t xml:space="preserve">  </w:t>
      </w:r>
      <w:r w:rsidR="00CC151E" w:rsidRPr="00051C2F">
        <w:t>Review Line</w:t>
      </w:r>
      <w:r w:rsidR="009F4653" w:rsidRPr="00051C2F">
        <w:t xml:space="preserve"> </w:t>
      </w:r>
    </w:p>
    <w:p w:rsidR="00CC151E" w:rsidRPr="00051C2F" w:rsidRDefault="00CC151E" w:rsidP="00EC0A08">
      <w:r w:rsidRPr="00051C2F">
        <w:t xml:space="preserve">This worklist action is used to enter comments for an EEOB or as a bookmark when an EEOB was last worked on, so that the process </w:t>
      </w:r>
      <w:proofErr w:type="gramStart"/>
      <w:r w:rsidRPr="00051C2F">
        <w:t>be</w:t>
      </w:r>
      <w:proofErr w:type="gramEnd"/>
      <w:r w:rsidRPr="00051C2F">
        <w:t xml:space="preserve"> more easily resumed after an interruption.  This option now remains active for the user, even if he/she leaves the worklist.  Additionally, each user comment that has been entered is identified by the user and the date/time that it was entered or edited.  This will allow the user to edit his/</w:t>
      </w:r>
      <w:proofErr w:type="gramStart"/>
      <w:r w:rsidRPr="00051C2F">
        <w:t xml:space="preserve">her </w:t>
      </w:r>
      <w:r w:rsidR="009852F0" w:rsidRPr="00051C2F">
        <w:t>o</w:t>
      </w:r>
      <w:r w:rsidRPr="00051C2F">
        <w:t>wn</w:t>
      </w:r>
      <w:proofErr w:type="gramEnd"/>
      <w:r w:rsidRPr="00051C2F">
        <w:t xml:space="preserve"> comments. Individual user preference determines whether this option is consistently on or off.  </w:t>
      </w:r>
    </w:p>
    <w:p w:rsidR="00CC151E" w:rsidRPr="00051C2F" w:rsidRDefault="00CC151E" w:rsidP="00CC151E">
      <w:pPr>
        <w:pStyle w:val="Paragraph3"/>
        <w:rPr>
          <w:i w:val="0"/>
          <w:vanish w:val="0"/>
          <w:color w:val="auto"/>
          <w:sz w:val="24"/>
        </w:rPr>
      </w:pPr>
    </w:p>
    <w:p w:rsidR="007B11DE" w:rsidRPr="00051C2F" w:rsidRDefault="007B11D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Select Action: Next Screen// re</w:t>
      </w:r>
      <w:r w:rsidRPr="00051C2F">
        <w:rPr>
          <w:rFonts w:ascii="Courier New" w:hAnsi="Courier New" w:cs="Courier New"/>
          <w:color w:val="000000"/>
          <w:sz w:val="18"/>
          <w:szCs w:val="18"/>
        </w:rPr>
        <w:br/>
        <w:t>     1   Refresh Scratch Pad</w:t>
      </w:r>
      <w:r w:rsidRPr="00051C2F">
        <w:rPr>
          <w:rFonts w:ascii="Courier New" w:hAnsi="Courier New" w:cs="Courier New"/>
          <w:color w:val="000000"/>
          <w:sz w:val="18"/>
          <w:szCs w:val="18"/>
        </w:rPr>
        <w:br/>
        <w:t>     2</w:t>
      </w:r>
      <w:proofErr w:type="gramStart"/>
      <w:r w:rsidRPr="00051C2F">
        <w:rPr>
          <w:rFonts w:ascii="Courier New" w:hAnsi="Courier New" w:cs="Courier New"/>
          <w:color w:val="000000"/>
          <w:sz w:val="18"/>
          <w:szCs w:val="18"/>
        </w:rPr>
        <w:t>   Research Menu</w:t>
      </w:r>
      <w:proofErr w:type="gramEnd"/>
      <w:r w:rsidRPr="00051C2F">
        <w:rPr>
          <w:rFonts w:ascii="Courier New" w:hAnsi="Courier New" w:cs="Courier New"/>
          <w:color w:val="000000"/>
          <w:sz w:val="18"/>
          <w:szCs w:val="18"/>
        </w:rPr>
        <w:br/>
        <w:t>     3   Review Line</w:t>
      </w:r>
      <w:r w:rsidRPr="00051C2F">
        <w:rPr>
          <w:rFonts w:ascii="Courier New" w:hAnsi="Courier New" w:cs="Courier New"/>
          <w:color w:val="000000"/>
          <w:sz w:val="18"/>
          <w:szCs w:val="18"/>
        </w:rPr>
        <w:br/>
        <w:t xml:space="preserve">CHOOSE 1-3: 3   Review Line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REVIEW DATA DISPLAY IS CURRENTLY TURNED ON</w:t>
      </w:r>
      <w:r w:rsidRPr="00051C2F">
        <w:rPr>
          <w:rFonts w:ascii="Courier New" w:hAnsi="Courier New" w:cs="Courier New"/>
          <w:color w:val="000000"/>
          <w:sz w:val="18"/>
          <w:szCs w:val="18"/>
        </w:rPr>
        <w:br/>
        <w:t>DO YOU WANT TO TURN IT OFF</w:t>
      </w:r>
      <w:proofErr w:type="gramStart"/>
      <w:r w:rsidRPr="00051C2F">
        <w:rPr>
          <w:rFonts w:ascii="Courier New" w:hAnsi="Courier New" w:cs="Courier New"/>
          <w:color w:val="000000"/>
          <w:sz w:val="18"/>
          <w:szCs w:val="18"/>
        </w:rPr>
        <w:t>?:</w:t>
      </w:r>
      <w:proofErr w:type="gramEnd"/>
      <w:r w:rsidRPr="00051C2F">
        <w:rPr>
          <w:rFonts w:ascii="Courier New" w:hAnsi="Courier New" w:cs="Courier New"/>
          <w:color w:val="000000"/>
          <w:sz w:val="18"/>
          <w:szCs w:val="18"/>
        </w:rPr>
        <w:t xml:space="preserve"> NO//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color w:val="000000"/>
          <w:sz w:val="18"/>
          <w:szCs w:val="18"/>
        </w:rPr>
      </w:pPr>
      <w:bookmarkStart w:id="663" w:name="_Toc311741153"/>
      <w:bookmarkStart w:id="664" w:name="_Toc311772659"/>
      <w:bookmarkStart w:id="665" w:name="_Toc311773538"/>
      <w:r w:rsidRPr="00051C2F">
        <w:rPr>
          <w:rFonts w:ascii="Courier New" w:hAnsi="Courier New" w:cs="Courier New"/>
          <w:color w:val="000000"/>
          <w:sz w:val="18"/>
          <w:szCs w:val="18"/>
        </w:rPr>
        <w:t>Select EEOB Line:  (1-2): 1</w:t>
      </w:r>
      <w:bookmarkEnd w:id="663"/>
      <w:bookmarkEnd w:id="664"/>
      <w:bookmarkEnd w:id="665"/>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color w:val="000000"/>
          <w:sz w:val="18"/>
          <w:szCs w:val="18"/>
        </w:rPr>
        <w:t xml:space="preserve">REVIEW DATE/TIME: </w:t>
      </w:r>
      <w:hyperlink r:id="rId19" w:history="1">
        <w:r w:rsidRPr="00051C2F">
          <w:rPr>
            <w:rStyle w:val="Hyperlink"/>
            <w:rFonts w:ascii="Courier New" w:hAnsi="Courier New" w:cs="Courier New"/>
            <w:color w:val="000000"/>
            <w:sz w:val="18"/>
            <w:szCs w:val="18"/>
          </w:rPr>
          <w:t>8/12/04@13:13:18</w:t>
        </w:r>
      </w:hyperlink>
      <w:r w:rsidRPr="00051C2F">
        <w:rPr>
          <w:rFonts w:ascii="Courier New" w:hAnsi="Courier New" w:cs="Courier New"/>
          <w:color w:val="000000"/>
          <w:sz w:val="18"/>
          <w:szCs w:val="18"/>
        </w:rPr>
        <w:br/>
        <w:t>COMMENT:</w:t>
      </w:r>
      <w:r w:rsidRPr="00051C2F">
        <w:rPr>
          <w:rFonts w:ascii="Courier New" w:hAnsi="Courier New" w:cs="Courier New"/>
          <w:color w:val="000000"/>
          <w:sz w:val="18"/>
          <w:szCs w:val="18"/>
        </w:rPr>
        <w:br/>
        <w:t>  1&gt;this is a test</w:t>
      </w:r>
      <w:r w:rsidRPr="00051C2F">
        <w:rPr>
          <w:rFonts w:ascii="Courier New" w:hAnsi="Courier New" w:cs="Courier New"/>
          <w:color w:val="000000"/>
          <w:sz w:val="18"/>
          <w:szCs w:val="18"/>
        </w:rPr>
        <w:br/>
        <w:t>  2&gt;</w:t>
      </w:r>
      <w:r w:rsidRPr="00051C2F">
        <w:rPr>
          <w:rFonts w:ascii="Courier New" w:hAnsi="Courier New" w:cs="Courier New"/>
          <w:color w:val="000000"/>
          <w:sz w:val="18"/>
          <w:szCs w:val="18"/>
        </w:rPr>
        <w:br/>
        <w:t xml:space="preserve">EDIT Option: </w:t>
      </w:r>
      <w:r w:rsidRPr="00051C2F">
        <w:rPr>
          <w:rFonts w:ascii="Courier New" w:hAnsi="Courier New" w:cs="Courier New"/>
          <w:color w:val="000000"/>
          <w:sz w:val="18"/>
          <w:szCs w:val="18"/>
        </w:rPr>
        <w:br/>
        <w:t>REVIEWED</w:t>
      </w:r>
      <w:proofErr w:type="gramStart"/>
      <w:r w:rsidRPr="00051C2F">
        <w:rPr>
          <w:rFonts w:ascii="Courier New" w:hAnsi="Courier New" w:cs="Courier New"/>
          <w:color w:val="000000"/>
          <w:sz w:val="18"/>
          <w:szCs w:val="18"/>
        </w:rPr>
        <w:t>?:</w:t>
      </w:r>
      <w:proofErr w:type="gramEnd"/>
      <w:r w:rsidRPr="00051C2F">
        <w:rPr>
          <w:rFonts w:ascii="Courier New" w:hAnsi="Courier New" w:cs="Courier New"/>
          <w:color w:val="000000"/>
          <w:sz w:val="18"/>
          <w:szCs w:val="18"/>
        </w:rPr>
        <w:t xml:space="preserve"> y  YES</w:t>
      </w:r>
    </w:p>
    <w:p w:rsidR="0095195A" w:rsidRPr="00051C2F" w:rsidRDefault="0095195A"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FF489E" w:rsidRDefault="00CC151E" w:rsidP="00FF489E">
      <w:pPr>
        <w:pStyle w:val="Heading4"/>
        <w:numPr>
          <w:ilvl w:val="0"/>
          <w:numId w:val="0"/>
        </w:numPr>
      </w:pPr>
    </w:p>
    <w:p w:rsidR="00CC151E" w:rsidRPr="00051C2F" w:rsidRDefault="00CC151E" w:rsidP="00FF489E">
      <w:pPr>
        <w:pStyle w:val="Heading4"/>
        <w:ind w:left="1440" w:hanging="1530"/>
      </w:pPr>
      <w:r w:rsidRPr="00051C2F">
        <w:t>Verify</w:t>
      </w:r>
    </w:p>
    <w:p w:rsidR="00CC151E" w:rsidRPr="00051C2F" w:rsidRDefault="00CC151E" w:rsidP="0018629D">
      <w:r w:rsidRPr="00051C2F">
        <w:rPr>
          <w:color w:val="000000"/>
        </w:rPr>
        <w:t xml:space="preserve">The system has been enhanced to automatically mark EEOBs as verified based on the first five digits of the patient’s last name, </w:t>
      </w:r>
      <w:r w:rsidR="00590662" w:rsidRPr="00051C2F">
        <w:rPr>
          <w:color w:val="000000"/>
        </w:rPr>
        <w:t xml:space="preserve">the patient’s last four of their social security number, the claim number, </w:t>
      </w:r>
      <w:r w:rsidRPr="00051C2F">
        <w:rPr>
          <w:color w:val="000000"/>
        </w:rPr>
        <w:t xml:space="preserve">the original bill amount, and the date </w:t>
      </w:r>
      <w:r w:rsidRPr="00051C2F">
        <w:t>of service.</w:t>
      </w:r>
      <w:r w:rsidR="00590662" w:rsidRPr="00051C2F">
        <w:t xml:space="preserve"> If all the criteria matches in the EEOB and in the AR package, the system will place a (V) next to the EEOB to indicate that all the criteria was automatically verified.</w:t>
      </w:r>
      <w:r w:rsidRPr="00051C2F">
        <w:rPr>
          <w:color w:val="000000"/>
        </w:rPr>
        <w:t xml:space="preserve"> Where the system indicator has not been automatically updated, this worklist action is manually used to mark EEOBs as verified.  In addition, the user can display/print the list of bills that </w:t>
      </w:r>
      <w:r w:rsidR="00590662" w:rsidRPr="00051C2F">
        <w:rPr>
          <w:color w:val="000000"/>
        </w:rPr>
        <w:t xml:space="preserve">were not automatically verified or </w:t>
      </w:r>
      <w:r w:rsidRPr="00051C2F">
        <w:rPr>
          <w:color w:val="000000"/>
        </w:rPr>
        <w:t>contain discrepancies between the EEOB and the bill record in VistA</w:t>
      </w:r>
      <w:r w:rsidR="007E325D" w:rsidRPr="00051C2F">
        <w:rPr>
          <w:color w:val="000000"/>
        </w:rPr>
        <w:t xml:space="preserve">.  </w:t>
      </w:r>
      <w:r w:rsidRPr="00051C2F">
        <w:rPr>
          <w:color w:val="000000"/>
        </w:rPr>
        <w:t xml:space="preserve">The report will include data from the original bill (i.e. patient full name, date of service, last 4 digits of patient’s SSN, billed amount, and bill number) as well as data from the EEOB (i.e. patient full name, date of service, billed amount and bill number).  </w:t>
      </w:r>
      <w:r w:rsidRPr="00051C2F">
        <w:t xml:space="preserve">Note that all the data shown on the worklist for the EEOB is </w:t>
      </w:r>
      <w:r w:rsidRPr="00051C2F">
        <w:lastRenderedPageBreak/>
        <w:t>taken from the claim in VistA.  You must use the report below to identify the discrepancies for unverified EEOBs.</w:t>
      </w:r>
    </w:p>
    <w:p w:rsidR="00CC151E" w:rsidRPr="00051C2F" w:rsidRDefault="00CC151E" w:rsidP="0018629D">
      <w:pPr>
        <w:spacing w:after="120"/>
        <w:rPr>
          <w:color w:val="000000"/>
        </w:rPr>
      </w:pPr>
    </w:p>
    <w:p w:rsidR="00CC151E" w:rsidRPr="00051C2F" w:rsidRDefault="00CC151E" w:rsidP="00D269CD">
      <w:pPr>
        <w:outlineLvl w:val="0"/>
        <w:rPr>
          <w:b/>
          <w:u w:val="single"/>
        </w:rPr>
      </w:pPr>
      <w:bookmarkStart w:id="666" w:name="_Toc311741159"/>
      <w:bookmarkStart w:id="667" w:name="_Toc311772665"/>
      <w:bookmarkStart w:id="668" w:name="_Toc311773544"/>
      <w:r w:rsidRPr="00051C2F">
        <w:rPr>
          <w:b/>
          <w:u w:val="single"/>
        </w:rPr>
        <w:t>Verify EEOB Manually</w:t>
      </w:r>
      <w:bookmarkEnd w:id="666"/>
      <w:bookmarkEnd w:id="667"/>
      <w:bookmarkEnd w:id="668"/>
      <w:r w:rsidRPr="00051C2F">
        <w:rPr>
          <w:b/>
          <w:u w:val="single"/>
        </w:rPr>
        <w:t xml:space="preserve"> </w:t>
      </w:r>
    </w:p>
    <w:p w:rsidR="00CB46EE" w:rsidRPr="00051C2F" w:rsidRDefault="004C751D" w:rsidP="00CB46EE">
      <w:pPr>
        <w:pStyle w:val="Caption"/>
        <w:jc w:val="center"/>
        <w:rPr>
          <w:color w:val="000000"/>
          <w:sz w:val="22"/>
          <w:szCs w:val="22"/>
        </w:rPr>
      </w:pPr>
      <w:r w:rsidRPr="00331334">
        <w:rPr>
          <w:sz w:val="22"/>
          <w:szCs w:val="22"/>
        </w:rPr>
        <w:t>7 - Sample of EEOB with verification notification</w:t>
      </w:r>
    </w:p>
    <w:p w:rsidR="00CB46EE" w:rsidRDefault="00CB46EE" w:rsidP="00CC151E">
      <w:pPr>
        <w:spacing w:after="80"/>
        <w:ind w:left="720"/>
        <w:rPr>
          <w:b/>
          <w:color w:val="000000"/>
          <w:u w:val="single"/>
        </w:rPr>
      </w:pPr>
    </w:p>
    <w:p w:rsidR="00CB46EE" w:rsidRPr="00051C2F" w:rsidRDefault="00CB46EE" w:rsidP="00CB46EE">
      <w:pPr>
        <w:spacing w:after="80"/>
        <w:rPr>
          <w:b/>
          <w:color w:val="000000"/>
          <w:u w:val="single"/>
        </w:rPr>
      </w:pPr>
      <w:r w:rsidRPr="00051C2F">
        <w:rPr>
          <w:b/>
          <w:u w:val="single"/>
        </w:rPr>
        <w:t xml:space="preserve">Unverified Lines with Discrepancy Report     </w:t>
      </w:r>
    </w:p>
    <w:p w:rsidR="00CC151E" w:rsidRPr="00CB46EE" w:rsidRDefault="000A2D39" w:rsidP="00CB46EE">
      <w:pPr>
        <w:pStyle w:val="Paragraph3"/>
        <w:ind w:left="0"/>
        <w:rPr>
          <w:vanish w:val="0"/>
        </w:rPr>
      </w:pPr>
      <w:r>
        <w:rPr>
          <w:noProof/>
          <w:vanish w:val="0"/>
        </w:rPr>
        <w:drawing>
          <wp:anchor distT="0" distB="0" distL="114300" distR="114300" simplePos="0" relativeHeight="251670016" behindDoc="1" locked="0" layoutInCell="1" allowOverlap="1" wp14:anchorId="2ECE9728" wp14:editId="4689B4B8">
            <wp:simplePos x="0" y="0"/>
            <wp:positionH relativeFrom="character">
              <wp:posOffset>9525</wp:posOffset>
            </wp:positionH>
            <wp:positionV relativeFrom="line">
              <wp:posOffset>71120</wp:posOffset>
            </wp:positionV>
            <wp:extent cx="5984875" cy="986790"/>
            <wp:effectExtent l="19050" t="19050" r="15875" b="22860"/>
            <wp:wrapTight wrapText="bothSides">
              <wp:wrapPolygon edited="0">
                <wp:start x="-69" y="-417"/>
                <wp:lineTo x="-69" y="22100"/>
                <wp:lineTo x="21657" y="22100"/>
                <wp:lineTo x="21657" y="-417"/>
                <wp:lineTo x="-69" y="-417"/>
              </wp:wrapPolygon>
            </wp:wrapTight>
            <wp:docPr id="3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5984875" cy="986790"/>
                    </a:xfrm>
                    <a:prstGeom prst="rect">
                      <a:avLst/>
                    </a:prstGeom>
                    <a:noFill/>
                    <a:ln w="9525">
                      <a:solidFill>
                        <a:srgbClr val="000000"/>
                      </a:solidFill>
                      <a:miter lim="800000"/>
                      <a:headEnd/>
                      <a:tailEnd/>
                    </a:ln>
                  </pic:spPr>
                </pic:pic>
              </a:graphicData>
            </a:graphic>
          </wp:anchor>
        </w:drawing>
      </w:r>
      <w:r>
        <w:rPr>
          <w:i w:val="0"/>
          <w:noProof/>
          <w:vanish w:val="0"/>
        </w:rPr>
        <w:drawing>
          <wp:anchor distT="0" distB="0" distL="114300" distR="114300" simplePos="0" relativeHeight="251645440" behindDoc="0" locked="0" layoutInCell="1" allowOverlap="1" wp14:anchorId="2BE6D2DB" wp14:editId="5133F77F">
            <wp:simplePos x="0" y="0"/>
            <wp:positionH relativeFrom="character">
              <wp:posOffset>0</wp:posOffset>
            </wp:positionH>
            <wp:positionV relativeFrom="line">
              <wp:posOffset>0</wp:posOffset>
            </wp:positionV>
            <wp:extent cx="5984875" cy="2524125"/>
            <wp:effectExtent l="19050" t="19050" r="15875" b="28575"/>
            <wp:wrapNone/>
            <wp:docPr id="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5984875" cy="2524125"/>
                    </a:xfrm>
                    <a:prstGeom prst="rect">
                      <a:avLst/>
                    </a:prstGeom>
                    <a:noFill/>
                    <a:ln w="9525">
                      <a:solidFill>
                        <a:srgbClr val="000000"/>
                      </a:solidFill>
                      <a:miter lim="800000"/>
                      <a:headEnd/>
                      <a:tailEnd/>
                    </a:ln>
                  </pic:spPr>
                </pic:pic>
              </a:graphicData>
            </a:graphic>
          </wp:anchor>
        </w:drawing>
      </w:r>
    </w:p>
    <w:p w:rsidR="00CC151E" w:rsidRPr="00051C2F" w:rsidRDefault="000A2D39" w:rsidP="00CC151E">
      <w:pPr>
        <w:rPr>
          <w:color w:val="000000"/>
        </w:rPr>
      </w:pPr>
      <w:r>
        <w:rPr>
          <w:noProof/>
        </w:rPr>
        <w:drawing>
          <wp:inline distT="0" distB="0" distL="0" distR="0" wp14:anchorId="51AA981B" wp14:editId="189A1CE7">
            <wp:extent cx="5857240" cy="2829560"/>
            <wp:effectExtent l="19050" t="19050" r="10160" b="2794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l="13315" t="12502" r="23540" b="49007"/>
                    <a:stretch>
                      <a:fillRect/>
                    </a:stretch>
                  </pic:blipFill>
                  <pic:spPr bwMode="auto">
                    <a:xfrm>
                      <a:off x="0" y="0"/>
                      <a:ext cx="5857240" cy="2829560"/>
                    </a:xfrm>
                    <a:prstGeom prst="rect">
                      <a:avLst/>
                    </a:prstGeom>
                    <a:noFill/>
                    <a:ln w="6350" cmpd="sng">
                      <a:solidFill>
                        <a:srgbClr val="000000"/>
                      </a:solidFill>
                      <a:miter lim="800000"/>
                      <a:headEnd/>
                      <a:tailEnd/>
                    </a:ln>
                    <a:effectLst/>
                  </pic:spPr>
                </pic:pic>
              </a:graphicData>
            </a:graphic>
          </wp:inline>
        </w:drawing>
      </w:r>
    </w:p>
    <w:p w:rsidR="00CC151E" w:rsidRPr="00051C2F" w:rsidRDefault="00855604" w:rsidP="00855604">
      <w:pPr>
        <w:pStyle w:val="Caption"/>
        <w:jc w:val="center"/>
        <w:rPr>
          <w:sz w:val="22"/>
          <w:szCs w:val="22"/>
        </w:rPr>
      </w:pPr>
      <w:bookmarkStart w:id="669" w:name="_Toc311741161"/>
      <w:bookmarkStart w:id="670" w:name="_Toc311772667"/>
      <w:bookmarkStart w:id="671" w:name="_Toc311773546"/>
      <w:bookmarkStart w:id="672" w:name="_Toc396398354"/>
      <w:r w:rsidRPr="00051C2F">
        <w:rPr>
          <w:sz w:val="22"/>
          <w:szCs w:val="22"/>
        </w:rPr>
        <w:t xml:space="preserve">Figure </w:t>
      </w:r>
      <w:r w:rsidR="00CB46EE">
        <w:rPr>
          <w:sz w:val="22"/>
          <w:szCs w:val="22"/>
        </w:rPr>
        <w:t>8 -</w:t>
      </w:r>
      <w:r w:rsidRPr="00051C2F">
        <w:rPr>
          <w:sz w:val="22"/>
          <w:szCs w:val="22"/>
        </w:rPr>
        <w:t xml:space="preserve"> </w:t>
      </w:r>
      <w:r w:rsidR="00CC151E" w:rsidRPr="00051C2F">
        <w:rPr>
          <w:sz w:val="22"/>
          <w:szCs w:val="22"/>
        </w:rPr>
        <w:t xml:space="preserve">Sample of Report of Unverified with Discrepancies </w:t>
      </w:r>
      <w:r w:rsidRPr="00051C2F">
        <w:rPr>
          <w:sz w:val="22"/>
          <w:szCs w:val="22"/>
        </w:rPr>
        <w:t>O</w:t>
      </w:r>
      <w:r w:rsidR="00CC151E" w:rsidRPr="00051C2F">
        <w:rPr>
          <w:sz w:val="22"/>
          <w:szCs w:val="22"/>
        </w:rPr>
        <w:t>utput</w:t>
      </w:r>
      <w:bookmarkEnd w:id="669"/>
      <w:bookmarkEnd w:id="670"/>
      <w:bookmarkEnd w:id="671"/>
      <w:bookmarkEnd w:id="672"/>
    </w:p>
    <w:p w:rsidR="00F97821" w:rsidRDefault="00F97821" w:rsidP="002D7C2E">
      <w:pPr>
        <w:pStyle w:val="Heading3"/>
      </w:pPr>
    </w:p>
    <w:p w:rsidR="004C751D" w:rsidRDefault="004C751D" w:rsidP="00E83CD3">
      <w:pPr>
        <w:pStyle w:val="Paragraph3"/>
      </w:pPr>
    </w:p>
    <w:p w:rsidR="00F97821" w:rsidRDefault="00F97821">
      <w:pPr>
        <w:rPr>
          <w:rFonts w:ascii="Arial" w:hAnsi="Arial"/>
          <w:b/>
          <w:sz w:val="24"/>
        </w:rPr>
      </w:pPr>
      <w:r>
        <w:br w:type="page"/>
      </w:r>
    </w:p>
    <w:p w:rsidR="009124A8" w:rsidRPr="003827AA" w:rsidRDefault="00485E91" w:rsidP="002D7C2E">
      <w:pPr>
        <w:pStyle w:val="Heading3"/>
      </w:pPr>
      <w:bookmarkStart w:id="673" w:name="_Toc461193563"/>
      <w:r w:rsidRPr="003827AA">
        <w:lastRenderedPageBreak/>
        <w:t>Change View</w:t>
      </w:r>
      <w:bookmarkEnd w:id="673"/>
    </w:p>
    <w:p w:rsidR="00713335" w:rsidRPr="00051C2F" w:rsidRDefault="00485E91" w:rsidP="00713335">
      <w:pPr>
        <w:pStyle w:val="Paragraph4"/>
        <w:rPr>
          <w:ins w:id="674" w:author="Chad Morrison" w:date="2016-12-13T13:26:00Z"/>
        </w:rPr>
      </w:pPr>
      <w:r w:rsidRPr="003827AA">
        <w:t>The Change View action is used to customize the information displayed on the ERA worklist</w:t>
      </w:r>
      <w:r w:rsidR="0090100A" w:rsidRPr="003827AA">
        <w:t xml:space="preserve"> scratchpad</w:t>
      </w:r>
      <w:r w:rsidRPr="003827AA">
        <w:t xml:space="preserve">.  After answering the questions, the system gives the user the option to “SAVE” the selections as a “preferred view”.  </w:t>
      </w:r>
      <w:ins w:id="675" w:author="Chad Morrison" w:date="2016-12-13T13:26:00Z">
        <w:r w:rsidR="00713335">
          <w:t>If the user saves</w:t>
        </w:r>
        <w:r w:rsidR="00713335" w:rsidRPr="00713335">
          <w:t xml:space="preserve"> a preferred view they will be prompted if they want to use that view</w:t>
        </w:r>
        <w:r w:rsidR="00713335">
          <w:t xml:space="preserve"> in the future.</w:t>
        </w:r>
      </w:ins>
    </w:p>
    <w:p w:rsidR="00485E91" w:rsidRPr="00051C2F" w:rsidRDefault="00485E91" w:rsidP="007B59B9">
      <w:pPr>
        <w:pStyle w:val="Paragraph4"/>
      </w:pPr>
      <w:r w:rsidRPr="003827AA">
        <w:t>The answ</w:t>
      </w:r>
      <w:r w:rsidRPr="00C1380E">
        <w:t>ers a</w:t>
      </w:r>
      <w:r w:rsidRPr="006533DB">
        <w:t xml:space="preserve">re used to filter the </w:t>
      </w:r>
      <w:r w:rsidR="0090100A" w:rsidRPr="006533DB">
        <w:t>scratchpad</w:t>
      </w:r>
      <w:r w:rsidRPr="006A621E">
        <w:t xml:space="preserve"> display to limit the entries that are included.</w:t>
      </w:r>
      <w:ins w:id="676" w:author="Chad Morrison" w:date="2016-12-13T13:23:00Z">
        <w:r w:rsidR="00713335">
          <w:t xml:space="preserve"> </w:t>
        </w:r>
      </w:ins>
    </w:p>
    <w:p w:rsidR="00485E91" w:rsidRPr="00051C2F" w:rsidRDefault="00485E91" w:rsidP="007B59B9">
      <w:pPr>
        <w:pStyle w:val="Paragraph4"/>
      </w:pPr>
      <w:r w:rsidRPr="003827AA">
        <w:t>The following options are available as filters.</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 xml:space="preserve">Select Action: Quit// c   Change View  </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ORDER OF PAYMENT: N// O ORDER</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DISPLAY FOR AUTO-POSTED ERAS: (U</w:t>
      </w:r>
      <w:proofErr w:type="gramStart"/>
      <w:r w:rsidRPr="00B54348">
        <w:rPr>
          <w:rFonts w:ascii="Courier New" w:hAnsi="Courier New" w:cs="Courier New"/>
          <w:sz w:val="18"/>
          <w:szCs w:val="18"/>
        </w:rPr>
        <w:t>)NPOSTED</w:t>
      </w:r>
      <w:proofErr w:type="gramEnd"/>
      <w:r w:rsidRPr="00B54348">
        <w:rPr>
          <w:rFonts w:ascii="Courier New" w:hAnsi="Courier New" w:cs="Courier New"/>
          <w:sz w:val="18"/>
          <w:szCs w:val="18"/>
        </w:rPr>
        <w:t xml:space="preserve"> EEOBs, (P)OSTED EEOBs, OR (A)LL: U// NP</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OSTED</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721411" w:rsidRPr="0062186A" w:rsidRDefault="004B148D" w:rsidP="0062186A">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62186A">
        <w:rPr>
          <w:rFonts w:ascii="Courier New" w:hAnsi="Courier New" w:cs="Courier New"/>
          <w:sz w:val="18"/>
          <w:szCs w:val="18"/>
        </w:rPr>
        <w:t>DO YOU WANT TO SAVE THIS AS YOUR PREFERRED VIEW (Y/N)? NO/</w:t>
      </w:r>
    </w:p>
    <w:p w:rsidR="00485E91" w:rsidRPr="003827AA" w:rsidRDefault="004B148D" w:rsidP="00485E91">
      <w:pPr>
        <w:spacing w:after="120"/>
        <w:ind w:left="360"/>
        <w:rPr>
          <w:color w:val="000000"/>
        </w:rPr>
      </w:pPr>
      <w:r>
        <w:rPr>
          <w:color w:val="000000"/>
        </w:rPr>
        <w:t xml:space="preserve">Order </w:t>
      </w:r>
      <w:r w:rsidR="00485E91" w:rsidRPr="003827AA">
        <w:rPr>
          <w:color w:val="000000"/>
        </w:rPr>
        <w:t>of Payment:</w:t>
      </w:r>
    </w:p>
    <w:p w:rsidR="00485E91" w:rsidRPr="006533DB" w:rsidRDefault="00485E91" w:rsidP="00485E91">
      <w:pPr>
        <w:numPr>
          <w:ilvl w:val="0"/>
          <w:numId w:val="14"/>
        </w:numPr>
        <w:tabs>
          <w:tab w:val="num" w:pos="1080"/>
        </w:tabs>
        <w:spacing w:after="120" w:line="276" w:lineRule="auto"/>
        <w:ind w:left="1080"/>
        <w:rPr>
          <w:color w:val="000000"/>
        </w:rPr>
      </w:pPr>
      <w:r w:rsidRPr="003827AA">
        <w:rPr>
          <w:color w:val="000000"/>
        </w:rPr>
        <w:t>N   NO ORDER</w:t>
      </w:r>
      <w:r w:rsidRPr="00C1380E">
        <w:rPr>
          <w:color w:val="000000"/>
        </w:rPr>
        <w:t xml:space="preserve"> – </w:t>
      </w:r>
      <w:r w:rsidRPr="006533DB">
        <w:rPr>
          <w:color w:val="000000"/>
        </w:rPr>
        <w:t>Do</w:t>
      </w:r>
      <w:r w:rsidR="0019751A">
        <w:rPr>
          <w:color w:val="000000"/>
        </w:rPr>
        <w:t>es</w:t>
      </w:r>
      <w:r w:rsidRPr="006533DB">
        <w:rPr>
          <w:color w:val="000000"/>
        </w:rPr>
        <w:t xml:space="preserve"> not </w:t>
      </w:r>
      <w:r w:rsidR="0019751A">
        <w:rPr>
          <w:color w:val="000000"/>
        </w:rPr>
        <w:t>list</w:t>
      </w:r>
      <w:r w:rsidRPr="006533DB">
        <w:rPr>
          <w:color w:val="000000"/>
        </w:rPr>
        <w:t xml:space="preserve"> payments with respect to zero-payments</w:t>
      </w:r>
    </w:p>
    <w:p w:rsidR="00485E91" w:rsidRPr="00221633" w:rsidRDefault="00485E91" w:rsidP="00485E91">
      <w:pPr>
        <w:numPr>
          <w:ilvl w:val="0"/>
          <w:numId w:val="14"/>
        </w:numPr>
        <w:tabs>
          <w:tab w:val="num" w:pos="1080"/>
        </w:tabs>
        <w:spacing w:after="120" w:line="276" w:lineRule="auto"/>
        <w:ind w:left="1080"/>
        <w:rPr>
          <w:color w:val="000000"/>
        </w:rPr>
      </w:pPr>
      <w:r w:rsidRPr="006A621E">
        <w:rPr>
          <w:color w:val="000000"/>
        </w:rPr>
        <w:t xml:space="preserve">F   ZERO-PAYMENTS FIRST </w:t>
      </w:r>
      <w:r w:rsidRPr="00221633">
        <w:rPr>
          <w:color w:val="000000"/>
        </w:rPr>
        <w:t>– Display all zero-payments first</w:t>
      </w:r>
    </w:p>
    <w:p w:rsidR="00485E91" w:rsidRPr="00EA4E08" w:rsidRDefault="00485E91" w:rsidP="00485E91">
      <w:pPr>
        <w:numPr>
          <w:ilvl w:val="0"/>
          <w:numId w:val="14"/>
        </w:numPr>
        <w:tabs>
          <w:tab w:val="num" w:pos="1080"/>
        </w:tabs>
        <w:spacing w:after="120" w:line="276" w:lineRule="auto"/>
        <w:ind w:left="1080"/>
        <w:rPr>
          <w:color w:val="000000"/>
        </w:rPr>
      </w:pPr>
      <w:r w:rsidRPr="00AC78BB">
        <w:rPr>
          <w:color w:val="000000"/>
        </w:rPr>
        <w:t xml:space="preserve">L   ZERO-PAYMENTS LAST </w:t>
      </w:r>
      <w:r w:rsidRPr="003460CF">
        <w:rPr>
          <w:color w:val="000000"/>
        </w:rPr>
        <w:t>– Display all zero-payments last</w:t>
      </w:r>
    </w:p>
    <w:p w:rsidR="00485E91" w:rsidRPr="00350119" w:rsidRDefault="00485E91" w:rsidP="00485E91">
      <w:pPr>
        <w:tabs>
          <w:tab w:val="left" w:pos="450"/>
        </w:tabs>
        <w:spacing w:after="120"/>
        <w:ind w:left="360"/>
        <w:rPr>
          <w:color w:val="000000"/>
        </w:rPr>
      </w:pPr>
      <w:r w:rsidRPr="00350119">
        <w:rPr>
          <w:color w:val="000000"/>
        </w:rPr>
        <w:t>Auto-Posting Qualification</w:t>
      </w:r>
    </w:p>
    <w:p w:rsidR="00485E91" w:rsidRPr="003827AA" w:rsidRDefault="00485E91" w:rsidP="00485E91">
      <w:pPr>
        <w:numPr>
          <w:ilvl w:val="0"/>
          <w:numId w:val="14"/>
        </w:numPr>
        <w:tabs>
          <w:tab w:val="num" w:pos="1080"/>
        </w:tabs>
        <w:spacing w:after="120" w:line="276" w:lineRule="auto"/>
        <w:ind w:left="1080"/>
        <w:rPr>
          <w:color w:val="000000"/>
        </w:rPr>
      </w:pPr>
      <w:r w:rsidRPr="00A631B2">
        <w:rPr>
          <w:color w:val="000000"/>
        </w:rPr>
        <w:t xml:space="preserve">U   UNPOSTED </w:t>
      </w:r>
      <w:r w:rsidRPr="00CB44D7">
        <w:rPr>
          <w:color w:val="000000"/>
        </w:rPr>
        <w:t>– Only display un</w:t>
      </w:r>
      <w:r w:rsidRPr="003827AA">
        <w:rPr>
          <w:color w:val="000000"/>
        </w:rPr>
        <w:t>posted EEOBs</w:t>
      </w:r>
    </w:p>
    <w:p w:rsidR="00485E91" w:rsidRPr="00C1380E" w:rsidRDefault="00485E91" w:rsidP="00485E91">
      <w:pPr>
        <w:numPr>
          <w:ilvl w:val="0"/>
          <w:numId w:val="14"/>
        </w:numPr>
        <w:tabs>
          <w:tab w:val="num" w:pos="1080"/>
        </w:tabs>
        <w:spacing w:after="120" w:line="276" w:lineRule="auto"/>
        <w:ind w:left="1080"/>
        <w:rPr>
          <w:color w:val="000000"/>
        </w:rPr>
      </w:pPr>
      <w:r w:rsidRPr="003827AA">
        <w:rPr>
          <w:color w:val="000000"/>
        </w:rPr>
        <w:t>P   POSTED – Only display posted EEOBs</w:t>
      </w:r>
    </w:p>
    <w:p w:rsidR="00485E91" w:rsidRPr="003827AA" w:rsidRDefault="00485E91" w:rsidP="00485E91">
      <w:pPr>
        <w:numPr>
          <w:ilvl w:val="0"/>
          <w:numId w:val="14"/>
        </w:numPr>
        <w:tabs>
          <w:tab w:val="num" w:pos="1080"/>
        </w:tabs>
        <w:spacing w:after="120" w:line="276" w:lineRule="auto"/>
        <w:ind w:left="1080"/>
        <w:rPr>
          <w:color w:val="000000"/>
        </w:rPr>
      </w:pPr>
      <w:r w:rsidRPr="006533DB">
        <w:rPr>
          <w:color w:val="000000"/>
        </w:rPr>
        <w:t>A   ALL – Display all EEOBS, both posted and un</w:t>
      </w:r>
      <w:r w:rsidRPr="003827AA">
        <w:rPr>
          <w:color w:val="000000"/>
        </w:rPr>
        <w:t>posted</w:t>
      </w:r>
    </w:p>
    <w:p w:rsidR="00CC151E" w:rsidRPr="00051C2F" w:rsidRDefault="00CC151E" w:rsidP="002D7C2E">
      <w:pPr>
        <w:pStyle w:val="Heading3"/>
      </w:pPr>
      <w:bookmarkStart w:id="677" w:name="_Toc295353084"/>
      <w:bookmarkStart w:id="678" w:name="_Toc311741162"/>
      <w:bookmarkStart w:id="679" w:name="_Toc311773547"/>
      <w:bookmarkStart w:id="680" w:name="_Toc461193564"/>
      <w:bookmarkStart w:id="681" w:name="_Toc269910933"/>
      <w:r w:rsidRPr="00051C2F">
        <w:t>Research Menu Actions</w:t>
      </w:r>
      <w:bookmarkEnd w:id="677"/>
      <w:bookmarkEnd w:id="678"/>
      <w:bookmarkEnd w:id="679"/>
      <w:bookmarkEnd w:id="680"/>
      <w:r w:rsidR="005D5352" w:rsidRPr="00051C2F">
        <w:t xml:space="preserve"> </w:t>
      </w:r>
      <w:bookmarkEnd w:id="681"/>
    </w:p>
    <w:p w:rsidR="00CC151E" w:rsidRPr="00051C2F" w:rsidRDefault="00CC151E" w:rsidP="0018629D">
      <w:pPr>
        <w:pStyle w:val="BodyText"/>
        <w:rPr>
          <w:color w:val="000000"/>
        </w:rPr>
      </w:pPr>
      <w:r w:rsidRPr="00051C2F">
        <w:rPr>
          <w:color w:val="000000"/>
        </w:rPr>
        <w:t xml:space="preserve">The Research Menu provides access to functionality necessary to process ERAs.  It can be accessed from the </w:t>
      </w:r>
      <w:r w:rsidR="0088643F" w:rsidRPr="003827AA">
        <w:rPr>
          <w:color w:val="000000"/>
        </w:rPr>
        <w:t>ERA</w:t>
      </w:r>
      <w:r w:rsidR="0088643F" w:rsidRPr="00051C2F">
        <w:rPr>
          <w:color w:val="000000"/>
        </w:rPr>
        <w:t xml:space="preserve"> </w:t>
      </w:r>
      <w:r w:rsidRPr="00051C2F">
        <w:rPr>
          <w:color w:val="000000"/>
        </w:rPr>
        <w:t>Worklist/Scratch Pad to facilitate business process.  Links to the following existing AR functions are available.</w:t>
      </w:r>
    </w:p>
    <w:tbl>
      <w:tblPr>
        <w:tblW w:w="0" w:type="auto"/>
        <w:tblInd w:w="36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626"/>
        <w:gridCol w:w="7590"/>
      </w:tblGrid>
      <w:tr w:rsidR="00AA2296" w:rsidRPr="00051C2F" w:rsidTr="00CC151E">
        <w:tc>
          <w:tcPr>
            <w:tcW w:w="0" w:type="auto"/>
          </w:tcPr>
          <w:p w:rsidR="00AA2296" w:rsidRPr="00051C2F" w:rsidRDefault="00AA2296" w:rsidP="00CC151E">
            <w:pPr>
              <w:pStyle w:val="BodyText"/>
              <w:rPr>
                <w:b/>
                <w:color w:val="000000"/>
              </w:rPr>
            </w:pPr>
            <w:r w:rsidRPr="00051C2F">
              <w:rPr>
                <w:b/>
                <w:color w:val="000000"/>
              </w:rPr>
              <w:t>Action</w:t>
            </w:r>
          </w:p>
        </w:tc>
        <w:tc>
          <w:tcPr>
            <w:tcW w:w="0" w:type="auto"/>
          </w:tcPr>
          <w:p w:rsidR="00AA2296" w:rsidRPr="00051C2F" w:rsidRDefault="00AA2296" w:rsidP="00CC151E">
            <w:pPr>
              <w:pStyle w:val="BodyText"/>
              <w:rPr>
                <w:b/>
                <w:color w:val="000000"/>
              </w:rPr>
            </w:pPr>
            <w:r w:rsidRPr="00051C2F">
              <w:rPr>
                <w:b/>
                <w:color w:val="000000"/>
              </w:rPr>
              <w:t>Description</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Full Account Profile</w:t>
            </w:r>
          </w:p>
        </w:tc>
        <w:tc>
          <w:tcPr>
            <w:tcW w:w="0" w:type="auto"/>
          </w:tcPr>
          <w:p w:rsidR="00CC151E" w:rsidRPr="00051C2F" w:rsidRDefault="00CC151E" w:rsidP="00CC151E">
            <w:pPr>
              <w:pStyle w:val="BodyText"/>
              <w:rPr>
                <w:color w:val="000000"/>
              </w:rPr>
            </w:pPr>
            <w:r w:rsidRPr="00051C2F">
              <w:rPr>
                <w:color w:val="000000"/>
              </w:rPr>
              <w:t>This option will display a full account profile of all bills for a debtor regardless of the status of the bill.</w:t>
            </w:r>
          </w:p>
        </w:tc>
      </w:tr>
      <w:tr w:rsidR="00CC151E" w:rsidRPr="00051C2F" w:rsidTr="00CC151E">
        <w:tc>
          <w:tcPr>
            <w:tcW w:w="0" w:type="auto"/>
          </w:tcPr>
          <w:p w:rsidR="00CC151E" w:rsidRPr="00051C2F" w:rsidRDefault="003D6E4E" w:rsidP="00CC151E">
            <w:pPr>
              <w:pStyle w:val="BodyText"/>
              <w:rPr>
                <w:color w:val="000000"/>
              </w:rPr>
            </w:pPr>
            <w:r w:rsidRPr="00051C2F">
              <w:rPr>
                <w:color w:val="000000"/>
              </w:rPr>
              <w:t xml:space="preserve">Admin Cost </w:t>
            </w:r>
            <w:proofErr w:type="spellStart"/>
            <w:r w:rsidRPr="00051C2F">
              <w:rPr>
                <w:color w:val="000000"/>
              </w:rPr>
              <w:t>Adj</w:t>
            </w:r>
            <w:proofErr w:type="spellEnd"/>
          </w:p>
        </w:tc>
        <w:tc>
          <w:tcPr>
            <w:tcW w:w="0" w:type="auto"/>
          </w:tcPr>
          <w:p w:rsidR="00CC151E" w:rsidRPr="00051C2F" w:rsidRDefault="00E241FF" w:rsidP="00CC151E">
            <w:pPr>
              <w:pStyle w:val="BodyText"/>
            </w:pPr>
            <w:r w:rsidRPr="00051C2F">
              <w:t>This option has not changed it has just been added to the research menu</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TPJI</w:t>
            </w:r>
          </w:p>
        </w:tc>
        <w:tc>
          <w:tcPr>
            <w:tcW w:w="0" w:type="auto"/>
          </w:tcPr>
          <w:p w:rsidR="00CC151E" w:rsidRPr="00051C2F" w:rsidRDefault="00DA40B7" w:rsidP="00CC151E">
            <w:pPr>
              <w:pStyle w:val="BodyText"/>
            </w:pPr>
            <w:r w:rsidRPr="00051C2F">
              <w:t>Comment History will display contact information if provided</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Bill Comment Log</w:t>
            </w:r>
          </w:p>
        </w:tc>
        <w:tc>
          <w:tcPr>
            <w:tcW w:w="0" w:type="auto"/>
          </w:tcPr>
          <w:p w:rsidR="00CC151E" w:rsidRPr="00051C2F" w:rsidRDefault="00CC151E" w:rsidP="00CC151E">
            <w:pPr>
              <w:pStyle w:val="BodyText"/>
              <w:rPr>
                <w:color w:val="000000"/>
              </w:rPr>
            </w:pPr>
            <w:r w:rsidRPr="00051C2F">
              <w:rPr>
                <w:color w:val="000000"/>
              </w:rPr>
              <w:t xml:space="preserve">Allows user to document any necessary and pertinent information on a </w:t>
            </w:r>
            <w:r w:rsidR="006451C7" w:rsidRPr="00051C2F">
              <w:rPr>
                <w:color w:val="000000"/>
              </w:rPr>
              <w:t>3</w:t>
            </w:r>
            <w:r w:rsidR="006451C7" w:rsidRPr="00051C2F">
              <w:rPr>
                <w:color w:val="000000"/>
                <w:vertAlign w:val="superscript"/>
              </w:rPr>
              <w:t>rd</w:t>
            </w:r>
            <w:r w:rsidR="001D2CA7" w:rsidRPr="00051C2F">
              <w:rPr>
                <w:color w:val="000000"/>
              </w:rPr>
              <w:t xml:space="preserve"> party bill</w:t>
            </w:r>
            <w:r w:rsidRPr="00051C2F">
              <w:rPr>
                <w:color w:val="000000"/>
              </w:rPr>
              <w:t>.</w:t>
            </w:r>
          </w:p>
        </w:tc>
      </w:tr>
      <w:tr w:rsidR="00CC151E" w:rsidRPr="00051C2F" w:rsidTr="00CC151E">
        <w:tc>
          <w:tcPr>
            <w:tcW w:w="0" w:type="auto"/>
          </w:tcPr>
          <w:p w:rsidR="00CC151E" w:rsidRPr="00051C2F" w:rsidRDefault="00855604" w:rsidP="00CC151E">
            <w:pPr>
              <w:pStyle w:val="BodyText"/>
              <w:rPr>
                <w:color w:val="000000"/>
              </w:rPr>
            </w:pPr>
            <w:proofErr w:type="spellStart"/>
            <w:r w:rsidRPr="00051C2F">
              <w:rPr>
                <w:color w:val="000000"/>
              </w:rPr>
              <w:t>Re</w:t>
            </w:r>
            <w:r w:rsidR="00582239">
              <w:rPr>
                <w:color w:val="000000"/>
              </w:rPr>
              <w:t xml:space="preserve"> </w:t>
            </w:r>
            <w:r w:rsidR="00CC151E" w:rsidRPr="00051C2F">
              <w:rPr>
                <w:color w:val="000000"/>
              </w:rPr>
              <w:t>establish</w:t>
            </w:r>
            <w:proofErr w:type="spellEnd"/>
            <w:r w:rsidR="00CC151E" w:rsidRPr="00051C2F">
              <w:rPr>
                <w:color w:val="000000"/>
              </w:rPr>
              <w:t xml:space="preserve"> Bill</w:t>
            </w:r>
          </w:p>
        </w:tc>
        <w:tc>
          <w:tcPr>
            <w:tcW w:w="0" w:type="auto"/>
          </w:tcPr>
          <w:p w:rsidR="00CC151E" w:rsidRPr="00051C2F" w:rsidRDefault="00CC151E" w:rsidP="00CC151E">
            <w:pPr>
              <w:pStyle w:val="BodyText"/>
              <w:rPr>
                <w:color w:val="000000"/>
              </w:rPr>
            </w:pPr>
            <w:r w:rsidRPr="00051C2F">
              <w:rPr>
                <w:color w:val="000000"/>
              </w:rPr>
              <w:t xml:space="preserve">Provides the capability to re-establish a bill for the specific site.  </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View/Print EEOB</w:t>
            </w:r>
          </w:p>
        </w:tc>
        <w:tc>
          <w:tcPr>
            <w:tcW w:w="0" w:type="auto"/>
          </w:tcPr>
          <w:p w:rsidR="00CC151E" w:rsidRPr="00051C2F" w:rsidRDefault="00CC151E" w:rsidP="00CC151E">
            <w:pPr>
              <w:pStyle w:val="BodyText"/>
              <w:rPr>
                <w:color w:val="000000"/>
              </w:rPr>
            </w:pPr>
            <w:r w:rsidRPr="00051C2F">
              <w:rPr>
                <w:color w:val="000000"/>
              </w:rPr>
              <w:t>Used to display/print the detail received on the ERA for a selected line.</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Review Line</w:t>
            </w:r>
          </w:p>
        </w:tc>
        <w:tc>
          <w:tcPr>
            <w:tcW w:w="0" w:type="auto"/>
          </w:tcPr>
          <w:p w:rsidR="00CC151E" w:rsidRPr="00051C2F" w:rsidRDefault="00CC151E" w:rsidP="00CC151E">
            <w:pPr>
              <w:pStyle w:val="BodyText"/>
              <w:rPr>
                <w:color w:val="000000"/>
              </w:rPr>
            </w:pPr>
            <w:r w:rsidRPr="00051C2F">
              <w:rPr>
                <w:color w:val="000000"/>
              </w:rPr>
              <w:t>Bookmarks a specific line within an ERA in case processing was interrupted, thereby allowing the user to more easily resume where he/she left off.</w:t>
            </w:r>
          </w:p>
        </w:tc>
      </w:tr>
    </w:tbl>
    <w:p w:rsidR="009124A8" w:rsidRPr="00051C2F" w:rsidRDefault="009124A8" w:rsidP="009124A8">
      <w:pPr>
        <w:spacing w:after="120"/>
      </w:pPr>
    </w:p>
    <w:p w:rsidR="004C751D" w:rsidRDefault="00A44385" w:rsidP="00E83CD3">
      <w:pPr>
        <w:pStyle w:val="Heading4"/>
        <w:numPr>
          <w:ilvl w:val="0"/>
          <w:numId w:val="0"/>
        </w:numPr>
      </w:pPr>
      <w:r>
        <w:t xml:space="preserve"> </w:t>
      </w:r>
      <w:r w:rsidR="00C83F09" w:rsidRPr="00051C2F">
        <w:t>Comment History Screen of TPJI</w:t>
      </w:r>
    </w:p>
    <w:p w:rsidR="00DC4685" w:rsidRPr="00051C2F" w:rsidRDefault="00DC4685" w:rsidP="00DC4685">
      <w:pPr>
        <w:pStyle w:val="BodyText"/>
      </w:pPr>
      <w:r w:rsidRPr="00051C2F">
        <w:t>The Comments History screen of the Third Party Joint Inquiry option displays contact data which will include payer name and can include phone number, fax number, email address, and website address.  Contact data that comes in from an ERA or MRA transaction will be distinguishable from manually entered comments by use of the program generated text, “ERA Payer Contact Information”. Refer to example below:</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b/>
          <w:bCs/>
          <w:sz w:val="18"/>
          <w:szCs w:val="18"/>
        </w:rPr>
        <w:t>Comment History</w:t>
      </w:r>
      <w:r w:rsidRPr="00051C2F">
        <w:rPr>
          <w:rFonts w:ascii="Courier New" w:hAnsi="Courier New" w:cs="Courier New"/>
          <w:sz w:val="18"/>
          <w:szCs w:val="18"/>
        </w:rPr>
        <w:t xml:space="preserve">               Jul 07, 2011@18:27:38          Page:    1 of    1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K700CM9   CAGGIANO</w:t>
      </w:r>
      <w:proofErr w:type="gramStart"/>
      <w:r w:rsidRPr="00051C2F">
        <w:rPr>
          <w:rFonts w:ascii="Courier New" w:hAnsi="Courier New" w:cs="Courier New"/>
          <w:sz w:val="18"/>
          <w:szCs w:val="18"/>
        </w:rPr>
        <w:t>,GARTH</w:t>
      </w:r>
      <w:proofErr w:type="gramEnd"/>
      <w:r w:rsidRPr="00051C2F">
        <w:rPr>
          <w:rFonts w:ascii="Courier New" w:hAnsi="Courier New" w:cs="Courier New"/>
          <w:sz w:val="18"/>
          <w:szCs w:val="18"/>
        </w:rPr>
        <w:t xml:space="preserve"> JR  C1547       DOB: 04/29/39   </w:t>
      </w:r>
      <w:proofErr w:type="spellStart"/>
      <w:r w:rsidRPr="00051C2F">
        <w:rPr>
          <w:rFonts w:ascii="Courier New" w:hAnsi="Courier New" w:cs="Courier New"/>
          <w:sz w:val="18"/>
          <w:szCs w:val="18"/>
        </w:rPr>
        <w:t>Subsc</w:t>
      </w:r>
      <w:proofErr w:type="spellEnd"/>
      <w:r w:rsidRPr="00051C2F">
        <w:rPr>
          <w:rFonts w:ascii="Courier New" w:hAnsi="Courier New" w:cs="Courier New"/>
          <w:sz w:val="18"/>
          <w:szCs w:val="18"/>
        </w:rPr>
        <w:t xml:space="preserve"> ID: 520372456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AR Status: COLLECTED/CLOSED         </w:t>
      </w:r>
      <w:proofErr w:type="spellStart"/>
      <w:r w:rsidRPr="00051C2F">
        <w:rPr>
          <w:rFonts w:ascii="Courier New" w:hAnsi="Courier New" w:cs="Courier New"/>
          <w:sz w:val="18"/>
          <w:szCs w:val="18"/>
        </w:rPr>
        <w:t>Orig</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4.49       Balance Due: 0.00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3551940     01/17/07   2A                              FOLLOW-UP DT: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3649412     07/07/11   ERA Payer Contact Information   FOLLOW-UP DT: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Payer Name: UNITEDHEALTHCARE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Contact Name: TEST PAYER 1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Phone Number: 800-909-1212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Payer Name: MEDICARE (WNR)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Contact Name: MEDICARE TEST PAYER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Phone Number: 888-998-1212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Email Address: EMAIL1@YAHOO.COM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BC  Bill</w:t>
      </w:r>
      <w:proofErr w:type="gramEnd"/>
      <w:r w:rsidRPr="00051C2F">
        <w:rPr>
          <w:rFonts w:ascii="Courier New" w:hAnsi="Courier New" w:cs="Courier New"/>
          <w:sz w:val="18"/>
          <w:szCs w:val="18"/>
        </w:rPr>
        <w:t xml:space="preserve"> Charges          AR  Account Profile       VI  Insurance Company</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DX  Bill</w:t>
      </w:r>
      <w:proofErr w:type="gramEnd"/>
      <w:r w:rsidRPr="00051C2F">
        <w:rPr>
          <w:rFonts w:ascii="Courier New" w:hAnsi="Courier New" w:cs="Courier New"/>
          <w:sz w:val="18"/>
          <w:szCs w:val="18"/>
        </w:rPr>
        <w:t xml:space="preserve"> Diagnosis        AD  Add Comment           VP  Policy</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PR  Bill</w:t>
      </w:r>
      <w:proofErr w:type="gramEnd"/>
      <w:r w:rsidRPr="00051C2F">
        <w:rPr>
          <w:rFonts w:ascii="Courier New" w:hAnsi="Courier New" w:cs="Courier New"/>
          <w:sz w:val="18"/>
          <w:szCs w:val="18"/>
        </w:rPr>
        <w:t xml:space="preserve"> Procedures       IR  Insurance Reviews     AB  Annual Benefits</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CI  Go</w:t>
      </w:r>
      <w:proofErr w:type="gramEnd"/>
      <w:r w:rsidRPr="00051C2F">
        <w:rPr>
          <w:rFonts w:ascii="Courier New" w:hAnsi="Courier New" w:cs="Courier New"/>
          <w:sz w:val="18"/>
          <w:szCs w:val="18"/>
        </w:rPr>
        <w:t xml:space="preserve"> to Claim Screen    HS  Health Summary        EL  Patient Eligibility</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AL  Go</w:t>
      </w:r>
      <w:proofErr w:type="gramEnd"/>
      <w:r w:rsidRPr="00051C2F">
        <w:rPr>
          <w:rFonts w:ascii="Courier New" w:hAnsi="Courier New" w:cs="Courier New"/>
          <w:sz w:val="18"/>
          <w:szCs w:val="18"/>
        </w:rPr>
        <w:t xml:space="preserve"> to Active List     EX  Exit</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Select Action: Quit// </w:t>
      </w:r>
    </w:p>
    <w:p w:rsidR="00DC4685" w:rsidRPr="00051C2F" w:rsidRDefault="00DC4685" w:rsidP="009124A8">
      <w:pPr>
        <w:spacing w:after="120"/>
      </w:pPr>
    </w:p>
    <w:p w:rsidR="00803CB4" w:rsidRPr="00051C2F" w:rsidRDefault="00064697" w:rsidP="00906BDF">
      <w:pPr>
        <w:pStyle w:val="NoSpacing"/>
        <w:rPr>
          <w:szCs w:val="22"/>
        </w:rPr>
      </w:pPr>
      <w:r w:rsidRPr="00051C2F">
        <w:rPr>
          <w:color w:val="000000"/>
          <w:szCs w:val="22"/>
        </w:rPr>
        <w:t>T</w:t>
      </w:r>
      <w:r w:rsidR="00855604" w:rsidRPr="00051C2F">
        <w:rPr>
          <w:color w:val="000000"/>
          <w:szCs w:val="22"/>
        </w:rPr>
        <w:t xml:space="preserve">he Trace number and ERA number </w:t>
      </w:r>
      <w:r w:rsidRPr="00051C2F">
        <w:rPr>
          <w:color w:val="000000"/>
          <w:szCs w:val="22"/>
        </w:rPr>
        <w:t xml:space="preserve">will display on the Bill Charges screen of TPJI for non-MRA </w:t>
      </w:r>
      <w:r w:rsidR="00550FDE" w:rsidRPr="00051C2F">
        <w:rPr>
          <w:color w:val="000000"/>
          <w:szCs w:val="22"/>
        </w:rPr>
        <w:t>ERAs</w:t>
      </w:r>
      <w:r w:rsidRPr="00051C2F">
        <w:rPr>
          <w:color w:val="000000"/>
          <w:szCs w:val="22"/>
        </w:rPr>
        <w:t xml:space="preserve">.  </w:t>
      </w:r>
      <w:r w:rsidR="00DC4685" w:rsidRPr="00051C2F">
        <w:rPr>
          <w:color w:val="000000"/>
          <w:szCs w:val="22"/>
        </w:rPr>
        <w:t>Refer to example below:</w:t>
      </w:r>
    </w:p>
    <w:p w:rsidR="00C83F09" w:rsidRPr="00051C2F" w:rsidRDefault="00C83F09" w:rsidP="00906BDF">
      <w:pPr>
        <w:pStyle w:val="NoSpacing"/>
        <w:rPr>
          <w:rFonts w:ascii="Courier New" w:hAnsi="Courier New" w:cs="Courier New"/>
          <w:i/>
          <w:sz w:val="18"/>
          <w:szCs w:val="18"/>
        </w:rPr>
      </w:pP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b/>
          <w:bCs/>
          <w:sz w:val="18"/>
          <w:szCs w:val="18"/>
          <w:u w:val="single"/>
        </w:rPr>
        <w:t>Bill Charges</w:t>
      </w:r>
      <w:r w:rsidRPr="00051C2F">
        <w:rPr>
          <w:rFonts w:ascii="Courier New" w:hAnsi="Courier New" w:cs="Courier New"/>
          <w:sz w:val="18"/>
          <w:szCs w:val="18"/>
          <w:u w:val="single"/>
        </w:rPr>
        <w:t xml:space="preserve">                  Nov 27, 2011@20:47:24          Page:    1 of    2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%K4004JU   ZELE</w:t>
      </w:r>
      <w:proofErr w:type="gramStart"/>
      <w:r w:rsidRPr="00051C2F">
        <w:rPr>
          <w:rFonts w:ascii="Courier New" w:hAnsi="Courier New" w:cs="Courier New"/>
          <w:sz w:val="18"/>
          <w:szCs w:val="18"/>
        </w:rPr>
        <w:t>,ELI</w:t>
      </w:r>
      <w:proofErr w:type="gramEnd"/>
      <w:r w:rsidRPr="00051C2F">
        <w:rPr>
          <w:rFonts w:ascii="Courier New" w:hAnsi="Courier New" w:cs="Courier New"/>
          <w:sz w:val="18"/>
          <w:szCs w:val="18"/>
        </w:rPr>
        <w:t xml:space="preserve"> R  Z9854           DOB: 12/08/44   </w:t>
      </w:r>
      <w:proofErr w:type="spellStart"/>
      <w:r w:rsidRPr="00051C2F">
        <w:rPr>
          <w:rFonts w:ascii="Courier New" w:hAnsi="Courier New" w:cs="Courier New"/>
          <w:sz w:val="18"/>
          <w:szCs w:val="18"/>
        </w:rPr>
        <w:t>Subsc</w:t>
      </w:r>
      <w:proofErr w:type="spellEnd"/>
      <w:r w:rsidRPr="00051C2F">
        <w:rPr>
          <w:rFonts w:ascii="Courier New" w:hAnsi="Courier New" w:cs="Courier New"/>
          <w:sz w:val="18"/>
          <w:szCs w:val="18"/>
        </w:rPr>
        <w:t xml:space="preserve"> ID: SUBSC ID 587893</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03/11/02 - 03/11/02        ADMIT THRU DISCHARGE         </w:t>
      </w:r>
      <w:proofErr w:type="spellStart"/>
      <w:r w:rsidRPr="00051C2F">
        <w:rPr>
          <w:rFonts w:ascii="Courier New" w:hAnsi="Courier New" w:cs="Courier New"/>
          <w:sz w:val="18"/>
          <w:szCs w:val="18"/>
        </w:rPr>
        <w:t>Orig</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177.72</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w:t>
      </w:r>
    </w:p>
    <w:p w:rsidR="00803CB4" w:rsidRPr="00051C2F" w:rsidRDefault="00803CB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82" w:name="_Toc311741173"/>
      <w:bookmarkStart w:id="683" w:name="_Toc311772678"/>
      <w:bookmarkStart w:id="684" w:name="_Toc311773558"/>
      <w:r w:rsidRPr="00051C2F">
        <w:rPr>
          <w:rFonts w:ascii="Courier New" w:hAnsi="Courier New" w:cs="Courier New"/>
          <w:sz w:val="18"/>
          <w:szCs w:val="18"/>
        </w:rPr>
        <w:t>G2 830148494</w:t>
      </w:r>
      <w:bookmarkEnd w:id="682"/>
      <w:bookmarkEnd w:id="683"/>
      <w:bookmarkEnd w:id="684"/>
      <w:r w:rsidRPr="00051C2F">
        <w:rPr>
          <w:rFonts w:ascii="Courier New" w:hAnsi="Courier New" w:cs="Courier New"/>
          <w:sz w:val="18"/>
          <w:szCs w:val="18"/>
        </w:rPr>
        <w:t xml:space="preserve">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03 11 02 03 11 02 22    99213               123     17772   1      1790708568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&gt;&gt;                           EOB/MRA Information (1 OF 1)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EOB Type: NORMAL EOB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ICN: EP253MC4S0000                Patient </w:t>
      </w:r>
      <w:proofErr w:type="spellStart"/>
      <w:r w:rsidRPr="00051C2F">
        <w:rPr>
          <w:rFonts w:ascii="Courier New" w:hAnsi="Courier New" w:cs="Courier New"/>
          <w:sz w:val="18"/>
          <w:szCs w:val="18"/>
        </w:rPr>
        <w:t>Resp</w:t>
      </w:r>
      <w:proofErr w:type="spellEnd"/>
      <w:r w:rsidRPr="00051C2F">
        <w:rPr>
          <w:rFonts w:ascii="Courier New" w:hAnsi="Courier New" w:cs="Courier New"/>
          <w:sz w:val="18"/>
          <w:szCs w:val="18"/>
        </w:rPr>
        <w:t xml:space="preserve"> Amount: 128.92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Name: AETNA US HEALTHCARE         Total Allowed Amount: 0.00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EOB Date: Jan 07, 2004             Total Submitted Charges: 177.72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w:t>
      </w:r>
      <w:proofErr w:type="gramStart"/>
      <w:r w:rsidRPr="00051C2F">
        <w:rPr>
          <w:rFonts w:ascii="Courier New" w:hAnsi="Courier New" w:cs="Courier New"/>
          <w:sz w:val="18"/>
          <w:szCs w:val="18"/>
        </w:rPr>
        <w:t>From</w:t>
      </w:r>
      <w:proofErr w:type="gramEnd"/>
      <w:r w:rsidRPr="00051C2F">
        <w:rPr>
          <w:rFonts w:ascii="Courier New" w:hAnsi="Courier New" w:cs="Courier New"/>
          <w:sz w:val="18"/>
          <w:szCs w:val="18"/>
        </w:rPr>
        <w:t xml:space="preserve"> Dt:                                        Svc To Dt: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Reported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48.80           </w:t>
      </w:r>
    </w:p>
    <w:p w:rsidR="00803CB4" w:rsidRPr="00051C2F" w:rsidRDefault="00803CB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85" w:name="_Toc311741174"/>
      <w:bookmarkStart w:id="686" w:name="_Toc311772679"/>
      <w:bookmarkStart w:id="687" w:name="_Toc311773559"/>
      <w:r w:rsidRPr="00051C2F">
        <w:rPr>
          <w:rFonts w:ascii="Courier New" w:hAnsi="Courier New" w:cs="Courier New"/>
          <w:sz w:val="18"/>
          <w:szCs w:val="18"/>
        </w:rPr>
        <w:t xml:space="preserve">ERA #: </w:t>
      </w:r>
      <w:proofErr w:type="gramStart"/>
      <w:r w:rsidRPr="00051C2F">
        <w:rPr>
          <w:rFonts w:ascii="Courier New" w:hAnsi="Courier New" w:cs="Courier New"/>
          <w:sz w:val="18"/>
          <w:szCs w:val="18"/>
        </w:rPr>
        <w:t>12</w:t>
      </w:r>
      <w:bookmarkEnd w:id="685"/>
      <w:bookmarkEnd w:id="686"/>
      <w:bookmarkEnd w:id="687"/>
      <w:r w:rsidRPr="00051C2F">
        <w:rPr>
          <w:rFonts w:ascii="Courier New" w:hAnsi="Courier New" w:cs="Courier New"/>
          <w:sz w:val="18"/>
          <w:szCs w:val="18"/>
        </w:rPr>
        <w:t xml:space="preserve">                            </w:t>
      </w:r>
      <w:r w:rsidR="00B76794" w:rsidRPr="00051C2F">
        <w:rPr>
          <w:rFonts w:ascii="Courier New" w:hAnsi="Courier New" w:cs="Courier New"/>
          <w:sz w:val="18"/>
          <w:szCs w:val="18"/>
        </w:rPr>
        <w:t xml:space="preserve"> </w:t>
      </w:r>
      <w:r w:rsidRPr="00051C2F">
        <w:rPr>
          <w:rFonts w:ascii="Courier New" w:hAnsi="Courier New" w:cs="Courier New"/>
          <w:sz w:val="18"/>
          <w:szCs w:val="18"/>
        </w:rPr>
        <w:t xml:space="preserve"> </w:t>
      </w:r>
      <w:r w:rsidR="00B76794" w:rsidRPr="003827AA">
        <w:rPr>
          <w:rFonts w:ascii="Courier New" w:hAnsi="Courier New" w:cs="Courier New"/>
          <w:sz w:val="18"/>
          <w:szCs w:val="18"/>
        </w:rPr>
        <w:t>Auto-Post Status</w:t>
      </w:r>
      <w:proofErr w:type="gramEnd"/>
      <w:r w:rsidR="00B76794" w:rsidRPr="003827AA">
        <w:rPr>
          <w:rFonts w:ascii="Courier New" w:hAnsi="Courier New" w:cs="Courier New"/>
          <w:sz w:val="18"/>
          <w:szCs w:val="18"/>
        </w:rPr>
        <w:t>:</w:t>
      </w:r>
      <w:r w:rsidRPr="003827AA">
        <w:rPr>
          <w:rFonts w:ascii="Courier New" w:hAnsi="Courier New" w:cs="Courier New"/>
          <w:sz w:val="18"/>
          <w:szCs w:val="18"/>
        </w:rPr>
        <w:t xml:space="preserve"> </w:t>
      </w:r>
      <w:r w:rsidR="00B76794" w:rsidRPr="003827AA">
        <w:rPr>
          <w:rFonts w:ascii="Courier New" w:hAnsi="Courier New" w:cs="Courier New"/>
          <w:sz w:val="18"/>
          <w:szCs w:val="18"/>
        </w:rPr>
        <w:t>Partial</w:t>
      </w:r>
      <w:r w:rsidRPr="00051C2F">
        <w:rPr>
          <w:rFonts w:ascii="Courier New" w:hAnsi="Courier New" w:cs="Courier New"/>
          <w:sz w:val="18"/>
          <w:szCs w:val="18"/>
        </w:rPr>
        <w:t xml:space="preserve">                                  </w:t>
      </w:r>
    </w:p>
    <w:p w:rsidR="00803CB4" w:rsidRPr="00051C2F" w:rsidRDefault="00803CB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88" w:name="_Toc311741175"/>
      <w:bookmarkStart w:id="689" w:name="_Toc311772680"/>
      <w:bookmarkStart w:id="690" w:name="_Toc311773560"/>
      <w:r w:rsidRPr="00051C2F">
        <w:rPr>
          <w:rFonts w:ascii="Courier New" w:hAnsi="Courier New" w:cs="Courier New"/>
          <w:sz w:val="18"/>
          <w:szCs w:val="18"/>
        </w:rPr>
        <w:t>Trace #: 804001620000025</w:t>
      </w:r>
      <w:bookmarkEnd w:id="688"/>
      <w:bookmarkEnd w:id="689"/>
      <w:bookmarkEnd w:id="690"/>
      <w:r w:rsidRPr="00051C2F">
        <w:rPr>
          <w:rFonts w:ascii="Courier New" w:hAnsi="Courier New" w:cs="Courier New"/>
          <w:sz w:val="18"/>
          <w:szCs w:val="18"/>
        </w:rPr>
        <w:t xml:space="preserve">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EEOB |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051C2F">
        <w:rPr>
          <w:rFonts w:ascii="Courier New" w:hAnsi="Courier New" w:cs="Courier New"/>
          <w:sz w:val="18"/>
          <w:szCs w:val="18"/>
        </w:rPr>
        <w:t>PR  Bill</w:t>
      </w:r>
      <w:proofErr w:type="gramEnd"/>
      <w:r w:rsidRPr="00051C2F">
        <w:rPr>
          <w:rFonts w:ascii="Courier New" w:hAnsi="Courier New" w:cs="Courier New"/>
          <w:sz w:val="18"/>
          <w:szCs w:val="18"/>
        </w:rPr>
        <w:t xml:space="preserve"> Procedures       CM  Comment History       AB  Annual Benefits</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051C2F">
        <w:rPr>
          <w:rFonts w:ascii="Courier New" w:hAnsi="Courier New" w:cs="Courier New"/>
          <w:sz w:val="18"/>
          <w:szCs w:val="18"/>
        </w:rPr>
        <w:t>CI  Go</w:t>
      </w:r>
      <w:proofErr w:type="gramEnd"/>
      <w:r w:rsidRPr="00051C2F">
        <w:rPr>
          <w:rFonts w:ascii="Courier New" w:hAnsi="Courier New" w:cs="Courier New"/>
          <w:sz w:val="18"/>
          <w:szCs w:val="18"/>
        </w:rPr>
        <w:t xml:space="preserve"> to Claim Screen    IR  Insurance Reviews     EL  Patient Eligibility</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HS  Health</w:t>
      </w:r>
      <w:proofErr w:type="gramEnd"/>
      <w:r w:rsidRPr="00051C2F">
        <w:rPr>
          <w:rFonts w:ascii="Courier New" w:hAnsi="Courier New" w:cs="Courier New"/>
          <w:sz w:val="18"/>
          <w:szCs w:val="18"/>
        </w:rPr>
        <w:t xml:space="preserve"> Summary        EX  Exit</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051C2F">
        <w:rPr>
          <w:rFonts w:ascii="Courier New" w:hAnsi="Courier New" w:cs="Courier New"/>
          <w:sz w:val="18"/>
          <w:szCs w:val="18"/>
        </w:rPr>
        <w:t>ED  EDI</w:t>
      </w:r>
      <w:proofErr w:type="gramEnd"/>
      <w:r w:rsidRPr="00051C2F">
        <w:rPr>
          <w:rFonts w:ascii="Courier New" w:hAnsi="Courier New" w:cs="Courier New"/>
          <w:sz w:val="18"/>
          <w:szCs w:val="18"/>
        </w:rPr>
        <w:t xml:space="preserve"> Status            AL  Go to Active List</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w:t>
      </w:r>
      <w:proofErr w:type="gramStart"/>
      <w:r w:rsidRPr="00051C2F">
        <w:rPr>
          <w:rFonts w:ascii="Courier New" w:hAnsi="Courier New" w:cs="Courier New"/>
          <w:sz w:val="18"/>
          <w:szCs w:val="18"/>
        </w:rPr>
        <w:t>VI  Insurance</w:t>
      </w:r>
      <w:proofErr w:type="gramEnd"/>
      <w:r w:rsidRPr="00051C2F">
        <w:rPr>
          <w:rFonts w:ascii="Courier New" w:hAnsi="Courier New" w:cs="Courier New"/>
          <w:sz w:val="18"/>
          <w:szCs w:val="18"/>
        </w:rPr>
        <w:t xml:space="preserve"> Company</w:t>
      </w:r>
    </w:p>
    <w:p w:rsidR="004C751D" w:rsidRDefault="00803CB4" w:rsidP="00E83CD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Next Screen// </w:t>
      </w:r>
    </w:p>
    <w:p w:rsidR="00CC151E" w:rsidRPr="00051C2F" w:rsidRDefault="00CC151E" w:rsidP="002D7C2E">
      <w:pPr>
        <w:pStyle w:val="Heading3"/>
      </w:pPr>
      <w:bookmarkStart w:id="691" w:name="_Toc295353085"/>
      <w:bookmarkStart w:id="692" w:name="_Toc311741176"/>
      <w:bookmarkStart w:id="693" w:name="_Toc311773561"/>
      <w:bookmarkStart w:id="694" w:name="_Toc461193565"/>
      <w:bookmarkStart w:id="695" w:name="_Toc269910934"/>
      <w:r w:rsidRPr="00051C2F">
        <w:t>Example of processing a Paper Check and ERA</w:t>
      </w:r>
      <w:bookmarkEnd w:id="691"/>
      <w:bookmarkEnd w:id="692"/>
      <w:bookmarkEnd w:id="693"/>
      <w:bookmarkEnd w:id="694"/>
      <w:r w:rsidR="00B25A43" w:rsidRPr="00051C2F">
        <w:t xml:space="preserve"> </w:t>
      </w:r>
      <w:bookmarkEnd w:id="695"/>
    </w:p>
    <w:p w:rsidR="00CC151E" w:rsidRPr="00051C2F" w:rsidRDefault="00CC151E" w:rsidP="00CC151E">
      <w:pPr>
        <w:pStyle w:val="BodyText"/>
        <w:rPr>
          <w:color w:val="000000"/>
        </w:rPr>
      </w:pPr>
      <w:r w:rsidRPr="00051C2F">
        <w:rPr>
          <w:color w:val="000000"/>
        </w:rPr>
        <w:t xml:space="preserve">VAMC received a paper check from </w:t>
      </w:r>
      <w:proofErr w:type="spellStart"/>
      <w:r w:rsidR="00CC737B" w:rsidRPr="00051C2F">
        <w:rPr>
          <w:color w:val="000000"/>
        </w:rPr>
        <w:t>IBinsurance</w:t>
      </w:r>
      <w:proofErr w:type="spellEnd"/>
      <w:r w:rsidR="00CC737B" w:rsidRPr="00051C2F">
        <w:rPr>
          <w:color w:val="000000"/>
        </w:rPr>
        <w:t xml:space="preserve"> Company One</w:t>
      </w:r>
      <w:r w:rsidRPr="00051C2F">
        <w:rPr>
          <w:color w:val="000000"/>
        </w:rPr>
        <w:t xml:space="preserve">, a </w:t>
      </w:r>
      <w:proofErr w:type="spellStart"/>
      <w:r w:rsidRPr="00051C2F">
        <w:rPr>
          <w:color w:val="000000"/>
        </w:rPr>
        <w:t>payer</w:t>
      </w:r>
      <w:proofErr w:type="spellEnd"/>
      <w:r w:rsidRPr="00051C2F">
        <w:rPr>
          <w:color w:val="000000"/>
        </w:rPr>
        <w:t xml:space="preserve"> who sends Electronic Remittance Advices (ERAs).  Begin by selecting the </w:t>
      </w:r>
      <w:r w:rsidR="0088643F" w:rsidRPr="003827AA">
        <w:rPr>
          <w:color w:val="000000"/>
        </w:rPr>
        <w:t>ERA</w:t>
      </w:r>
      <w:r w:rsidR="0088643F" w:rsidRPr="00051C2F">
        <w:rPr>
          <w:color w:val="000000"/>
        </w:rPr>
        <w:t xml:space="preserve"> </w:t>
      </w:r>
      <w:r w:rsidRPr="00051C2F">
        <w:rPr>
          <w:color w:val="000000"/>
        </w:rPr>
        <w:t>Worklist option.</w:t>
      </w:r>
    </w:p>
    <w:p w:rsidR="001C69A8" w:rsidRPr="00051C2F" w:rsidRDefault="001C69A8" w:rsidP="00CC151E">
      <w:pPr>
        <w:pStyle w:val="BodyText"/>
        <w:rPr>
          <w:color w:val="000000"/>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96" w:name="_Toc311741177"/>
      <w:bookmarkStart w:id="697" w:name="_Toc311772681"/>
      <w:bookmarkStart w:id="698" w:name="_Toc311773562"/>
      <w:r w:rsidRPr="00051C2F">
        <w:rPr>
          <w:rFonts w:ascii="Courier New" w:hAnsi="Courier New" w:cs="Courier New"/>
          <w:sz w:val="18"/>
          <w:szCs w:val="18"/>
        </w:rPr>
        <w:t xml:space="preserve">Select EDI Lockbox </w:t>
      </w:r>
      <w:r w:rsidR="00EF068D">
        <w:rPr>
          <w:rFonts w:ascii="Courier New" w:hAnsi="Courier New" w:cs="Courier New"/>
          <w:sz w:val="18"/>
          <w:szCs w:val="18"/>
        </w:rPr>
        <w:t xml:space="preserve">(ePayments) </w:t>
      </w:r>
      <w:r w:rsidRPr="00051C2F">
        <w:rPr>
          <w:rFonts w:ascii="Courier New" w:hAnsi="Courier New" w:cs="Courier New"/>
          <w:sz w:val="18"/>
          <w:szCs w:val="18"/>
        </w:rPr>
        <w:t xml:space="preserve">Option: </w:t>
      </w:r>
      <w:proofErr w:type="gramStart"/>
      <w:r w:rsidRPr="00051C2F">
        <w:rPr>
          <w:rFonts w:ascii="Courier New" w:hAnsi="Courier New" w:cs="Courier New"/>
          <w:b/>
          <w:bCs/>
          <w:sz w:val="18"/>
          <w:szCs w:val="18"/>
        </w:rPr>
        <w:t>WL</w:t>
      </w:r>
      <w:r w:rsidRPr="00051C2F">
        <w:rPr>
          <w:rFonts w:ascii="Courier New" w:hAnsi="Courier New" w:cs="Courier New"/>
          <w:sz w:val="18"/>
          <w:szCs w:val="18"/>
        </w:rPr>
        <w:t xml:space="preserve">  </w:t>
      </w:r>
      <w:r w:rsidR="0088643F" w:rsidRPr="003827AA">
        <w:rPr>
          <w:rFonts w:ascii="Courier New" w:hAnsi="Courier New" w:cs="Courier New"/>
          <w:sz w:val="18"/>
          <w:szCs w:val="18"/>
        </w:rPr>
        <w:t>ERA</w:t>
      </w:r>
      <w:proofErr w:type="gramEnd"/>
      <w:r w:rsidR="0088643F" w:rsidRPr="00051C2F">
        <w:rPr>
          <w:rFonts w:ascii="Courier New" w:hAnsi="Courier New" w:cs="Courier New"/>
          <w:sz w:val="18"/>
          <w:szCs w:val="18"/>
        </w:rPr>
        <w:t xml:space="preserve"> </w:t>
      </w:r>
      <w:r w:rsidRPr="00051C2F">
        <w:rPr>
          <w:rFonts w:ascii="Courier New" w:hAnsi="Courier New" w:cs="Courier New"/>
          <w:sz w:val="18"/>
          <w:szCs w:val="18"/>
        </w:rPr>
        <w:t>Worklist</w:t>
      </w:r>
      <w:bookmarkEnd w:id="696"/>
      <w:bookmarkEnd w:id="697"/>
      <w:bookmarkEnd w:id="69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PARAMETERS FOR SELECTING AN ERA</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99" w:name="_Toc311741178"/>
      <w:bookmarkStart w:id="700" w:name="_Toc311772682"/>
      <w:bookmarkStart w:id="701" w:name="_Toc311773563"/>
      <w:r w:rsidRPr="00051C2F">
        <w:rPr>
          <w:rFonts w:ascii="Courier New" w:hAnsi="Courier New" w:cs="Courier New"/>
          <w:sz w:val="18"/>
          <w:szCs w:val="18"/>
        </w:rPr>
        <w:t>ERA POSTING STATUS: UNPOSTED//</w:t>
      </w:r>
      <w:bookmarkEnd w:id="699"/>
      <w:bookmarkEnd w:id="700"/>
      <w:bookmarkEnd w:id="701"/>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02" w:name="_Toc311741179"/>
      <w:bookmarkStart w:id="703" w:name="_Toc311772683"/>
      <w:bookmarkStart w:id="704" w:name="_Toc311773564"/>
      <w:r w:rsidRPr="00051C2F">
        <w:rPr>
          <w:rFonts w:ascii="Courier New" w:hAnsi="Courier New" w:cs="Courier New"/>
          <w:sz w:val="18"/>
          <w:szCs w:val="18"/>
        </w:rPr>
        <w:t xml:space="preserve">ERA-EFT MATCH STATUS: BOTH// </w:t>
      </w:r>
      <w:r w:rsidRPr="00051C2F">
        <w:rPr>
          <w:rFonts w:ascii="Courier New" w:hAnsi="Courier New" w:cs="Courier New"/>
          <w:b/>
          <w:bCs/>
          <w:sz w:val="18"/>
          <w:szCs w:val="18"/>
        </w:rPr>
        <w:t>NOT MATCHED</w:t>
      </w:r>
      <w:bookmarkEnd w:id="702"/>
      <w:bookmarkEnd w:id="703"/>
      <w:bookmarkEnd w:id="70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05" w:name="_Toc311741180"/>
      <w:bookmarkStart w:id="706" w:name="_Toc311772684"/>
      <w:bookmarkStart w:id="707" w:name="_Toc311773565"/>
      <w:r w:rsidRPr="00051C2F">
        <w:rPr>
          <w:rFonts w:ascii="Courier New" w:hAnsi="Courier New" w:cs="Courier New"/>
          <w:sz w:val="18"/>
          <w:szCs w:val="18"/>
        </w:rPr>
        <w:t>LIMIT THE SELECTION TO A DATE RANGE WHEN THE ERA WAS RECEIVED</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w:t>
      </w:r>
      <w:bookmarkEnd w:id="705"/>
      <w:bookmarkEnd w:id="706"/>
      <w:bookmarkEnd w:id="707"/>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ELECTRONIC REMITTANCE ADVICE ENTRY: </w:t>
      </w:r>
      <w:r w:rsidR="002A2124" w:rsidRPr="00051C2F">
        <w:rPr>
          <w:rFonts w:ascii="Courier New" w:hAnsi="Courier New" w:cs="Courier New"/>
          <w:b/>
          <w:bCs/>
          <w:sz w:val="18"/>
          <w:szCs w:val="18"/>
        </w:rPr>
        <w:t>55555</w:t>
      </w:r>
      <w:r w:rsidRPr="00051C2F">
        <w:rPr>
          <w:rFonts w:ascii="Courier New" w:hAnsi="Courier New" w:cs="Courier New"/>
          <w:b/>
          <w:bCs/>
          <w:sz w:val="18"/>
          <w:szCs w:val="18"/>
        </w:rPr>
        <w:t>-</w:t>
      </w:r>
      <w:proofErr w:type="gramStart"/>
      <w:r w:rsidR="002A2124" w:rsidRPr="00051C2F">
        <w:rPr>
          <w:rFonts w:ascii="Courier New" w:hAnsi="Courier New" w:cs="Courier New"/>
          <w:b/>
          <w:bCs/>
          <w:sz w:val="18"/>
          <w:szCs w:val="18"/>
        </w:rPr>
        <w:t>55555555</w:t>
      </w:r>
      <w:r w:rsidRPr="00051C2F">
        <w:rPr>
          <w:rFonts w:ascii="Courier New" w:hAnsi="Courier New" w:cs="Courier New"/>
          <w:sz w:val="18"/>
          <w:szCs w:val="18"/>
        </w:rPr>
        <w:t xml:space="preserve">  6</w:t>
      </w:r>
      <w:proofErr w:type="gramEnd"/>
      <w:r w:rsidRPr="00051C2F">
        <w:rPr>
          <w:rFonts w:ascii="Courier New" w:hAnsi="Courier New" w:cs="Courier New"/>
          <w:sz w:val="18"/>
          <w:szCs w:val="18"/>
        </w:rPr>
        <w:t xml:space="preserve">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r w:rsidRPr="00051C2F">
        <w:rPr>
          <w:rFonts w:ascii="Courier New" w:hAnsi="Courier New" w:cs="Courier New"/>
          <w:sz w:val="18"/>
          <w:szCs w:val="18"/>
        </w:rPr>
        <w:t xml:space="preserve">  03-06-03  509.61  </w:t>
      </w:r>
      <w:proofErr w:type="spellStart"/>
      <w:r w:rsidR="00CC737B" w:rsidRPr="00051C2F">
        <w:rPr>
          <w:rFonts w:ascii="Courier New" w:hAnsi="Courier New" w:cs="Courier New"/>
          <w:sz w:val="18"/>
          <w:szCs w:val="18"/>
        </w:rPr>
        <w:t>IBinsurance</w:t>
      </w:r>
      <w:proofErr w:type="spellEnd"/>
      <w:r w:rsidR="00CC737B" w:rsidRPr="00051C2F">
        <w:rPr>
          <w:rFonts w:ascii="Courier New" w:hAnsi="Courier New" w:cs="Courier New"/>
          <w:sz w:val="18"/>
          <w:szCs w:val="18"/>
        </w:rPr>
        <w:t xml:space="preserve"> Company One</w:t>
      </w:r>
      <w:r w:rsidRPr="00051C2F">
        <w:rPr>
          <w:rFonts w:ascii="Courier New" w:hAnsi="Courier New" w:cs="Courier New"/>
          <w:sz w:val="18"/>
          <w:szCs w:val="18"/>
        </w:rPr>
        <w:t xml:space="preserve">  UNMATCHED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CC151E">
      <w:pPr>
        <w:pStyle w:val="BodyText"/>
        <w:spacing w:before="120"/>
        <w:rPr>
          <w:color w:val="000000"/>
        </w:rPr>
      </w:pPr>
      <w:r w:rsidRPr="00051C2F">
        <w:rPr>
          <w:color w:val="000000"/>
        </w:rPr>
        <w:t>The paper check (</w:t>
      </w:r>
      <w:r w:rsidR="002A2124" w:rsidRPr="00051C2F">
        <w:rPr>
          <w:color w:val="000000"/>
        </w:rPr>
        <w:t>55555</w:t>
      </w:r>
      <w:r w:rsidRPr="00051C2F">
        <w:rPr>
          <w:color w:val="000000"/>
        </w:rPr>
        <w:t>-</w:t>
      </w:r>
      <w:r w:rsidR="002A2124" w:rsidRPr="00051C2F">
        <w:rPr>
          <w:color w:val="000000"/>
        </w:rPr>
        <w:t>55555555</w:t>
      </w:r>
      <w:r w:rsidRPr="00051C2F">
        <w:rPr>
          <w:color w:val="000000"/>
        </w:rPr>
        <w:t>) matches the ERA Trace # and the check amount received from the Payer.</w:t>
      </w:r>
    </w:p>
    <w:p w:rsidR="00855604" w:rsidRPr="00051C2F" w:rsidRDefault="00855604" w:rsidP="00CC151E">
      <w:pPr>
        <w:pStyle w:val="BodyText"/>
        <w:spacing w:before="120"/>
        <w:rPr>
          <w:color w:val="000000"/>
        </w:rPr>
      </w:pPr>
    </w:p>
    <w:p w:rsidR="00855604" w:rsidRPr="00051C2F" w:rsidRDefault="00855604" w:rsidP="00CC151E">
      <w:pPr>
        <w:pStyle w:val="BodyText"/>
        <w:spacing w:before="120"/>
        <w:rPr>
          <w:color w:val="000000"/>
        </w:rPr>
      </w:pPr>
    </w:p>
    <w:p w:rsidR="00855604" w:rsidRPr="00051C2F" w:rsidRDefault="00855604" w:rsidP="00CC151E">
      <w:pPr>
        <w:pStyle w:val="BodyText"/>
        <w:spacing w:before="120"/>
        <w:rPr>
          <w:color w:val="000000"/>
        </w:rPr>
      </w:pPr>
    </w:p>
    <w:p w:rsidR="00CC151E" w:rsidRPr="00051C2F" w:rsidRDefault="00CC151E" w:rsidP="00CC151E">
      <w:pPr>
        <w:pStyle w:val="BodyText"/>
        <w:spacing w:before="120"/>
        <w:rPr>
          <w:color w:val="000000"/>
        </w:rPr>
      </w:pPr>
      <w:r w:rsidRPr="00051C2F">
        <w:rPr>
          <w:color w:val="000000"/>
        </w:rPr>
        <w:t>No Worklist currently exists for this ERA.  Create one now.</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08" w:name="_Toc311741181"/>
      <w:bookmarkStart w:id="709" w:name="_Toc311772685"/>
      <w:bookmarkStart w:id="710" w:name="_Toc311773566"/>
      <w:r w:rsidRPr="00051C2F">
        <w:rPr>
          <w:rFonts w:ascii="Courier New" w:hAnsi="Courier New" w:cs="Courier New"/>
          <w:sz w:val="18"/>
          <w:szCs w:val="18"/>
        </w:rPr>
        <w:t>NO WORKLIST SCRATCH PAD ENTRY EXISTS FOR THIS ERA</w:t>
      </w:r>
      <w:bookmarkEnd w:id="708"/>
      <w:bookmarkEnd w:id="709"/>
      <w:bookmarkEnd w:id="710"/>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11" w:name="_Toc311741182"/>
      <w:bookmarkStart w:id="712" w:name="_Toc311772686"/>
      <w:bookmarkStart w:id="713" w:name="_Toc311773567"/>
      <w:r w:rsidRPr="00051C2F">
        <w:rPr>
          <w:rFonts w:ascii="Courier New" w:hAnsi="Courier New" w:cs="Courier New"/>
          <w:sz w:val="18"/>
          <w:szCs w:val="18"/>
        </w:rPr>
        <w:t>DO YOU WANT TO CREATE ONE NOW</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11"/>
      <w:bookmarkEnd w:id="712"/>
      <w:bookmarkEnd w:id="713"/>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14" w:name="_Toc311741183"/>
      <w:bookmarkStart w:id="715" w:name="_Toc311772687"/>
      <w:bookmarkStart w:id="716" w:name="_Toc311773568"/>
      <w:r w:rsidRPr="00051C2F">
        <w:rPr>
          <w:rFonts w:ascii="Courier New" w:hAnsi="Courier New" w:cs="Courier New"/>
          <w:sz w:val="18"/>
          <w:szCs w:val="18"/>
        </w:rPr>
        <w:t>NO PAYMENT METHOD CODE REPORTED</w:t>
      </w:r>
      <w:bookmarkEnd w:id="714"/>
      <w:bookmarkEnd w:id="715"/>
      <w:bookmarkEnd w:id="716"/>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17" w:name="_Toc311741184"/>
      <w:bookmarkStart w:id="718" w:name="_Toc311772688"/>
      <w:bookmarkStart w:id="719" w:name="_Toc311773569"/>
      <w:r w:rsidRPr="00051C2F">
        <w:rPr>
          <w:rFonts w:ascii="Courier New" w:hAnsi="Courier New" w:cs="Courier New"/>
          <w:sz w:val="18"/>
          <w:szCs w:val="18"/>
        </w:rPr>
        <w:t>THIS ERA DOES NOT HAVE A MATCHING EFT</w:t>
      </w:r>
      <w:bookmarkEnd w:id="717"/>
      <w:bookmarkEnd w:id="718"/>
      <w:bookmarkEnd w:id="71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THE NUMBER OF THE PAPER CHECK YOU RECEIVED FOR THIS ERA: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r w:rsidRPr="00051C2F">
        <w:rPr>
          <w:rFonts w:ascii="Courier New" w:hAnsi="Courier New" w:cs="Courier New"/>
          <w:sz w:val="18"/>
          <w:szCs w:val="18"/>
        </w:rPr>
        <w:t xml:space="preserve">// </w:t>
      </w:r>
      <w:r w:rsidRPr="00051C2F">
        <w:rPr>
          <w:rFonts w:ascii="Courier New" w:hAnsi="Courier New" w:cs="Courier New"/>
          <w:b/>
          <w:bCs/>
          <w:sz w:val="18"/>
          <w:szCs w:val="18"/>
        </w:rPr>
        <w:t>&lt;RET&gt;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20" w:name="_Toc311741185"/>
      <w:bookmarkStart w:id="721" w:name="_Toc311772689"/>
      <w:bookmarkStart w:id="722" w:name="_Toc311773570"/>
      <w:r w:rsidRPr="00051C2F">
        <w:rPr>
          <w:rFonts w:ascii="Courier New" w:hAnsi="Courier New" w:cs="Courier New"/>
          <w:sz w:val="18"/>
          <w:szCs w:val="18"/>
        </w:rPr>
        <w:t xml:space="preserve">DATE OF CHECK: 3/6/03// </w:t>
      </w:r>
      <w:r w:rsidRPr="00051C2F">
        <w:rPr>
          <w:rFonts w:ascii="Courier New" w:hAnsi="Courier New" w:cs="Courier New"/>
          <w:b/>
          <w:bCs/>
          <w:sz w:val="18"/>
          <w:szCs w:val="18"/>
        </w:rPr>
        <w:t>&lt;RET</w:t>
      </w:r>
      <w:proofErr w:type="gramStart"/>
      <w:r w:rsidRPr="00051C2F">
        <w:rPr>
          <w:rFonts w:ascii="Courier New" w:hAnsi="Courier New" w:cs="Courier New"/>
          <w:b/>
          <w:bCs/>
          <w:sz w:val="18"/>
          <w:szCs w:val="18"/>
        </w:rPr>
        <w:t>&gt;</w:t>
      </w:r>
      <w:r w:rsidRPr="00051C2F">
        <w:rPr>
          <w:rFonts w:ascii="Courier New" w:hAnsi="Courier New" w:cs="Courier New"/>
          <w:sz w:val="18"/>
          <w:szCs w:val="18"/>
        </w:rPr>
        <w:t xml:space="preserve">  (</w:t>
      </w:r>
      <w:proofErr w:type="gramEnd"/>
      <w:r w:rsidRPr="00051C2F">
        <w:rPr>
          <w:rFonts w:ascii="Courier New" w:hAnsi="Courier New" w:cs="Courier New"/>
          <w:sz w:val="18"/>
          <w:szCs w:val="18"/>
        </w:rPr>
        <w:t>MAR 06, 2003)</w:t>
      </w:r>
      <w:bookmarkEnd w:id="720"/>
      <w:bookmarkEnd w:id="721"/>
      <w:bookmarkEnd w:id="722"/>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23" w:name="_Toc311741186"/>
      <w:bookmarkStart w:id="724" w:name="_Toc311772690"/>
      <w:bookmarkStart w:id="725" w:name="_Toc311773571"/>
      <w:r w:rsidRPr="00051C2F">
        <w:rPr>
          <w:rFonts w:ascii="Courier New" w:hAnsi="Courier New" w:cs="Courier New"/>
          <w:sz w:val="18"/>
          <w:szCs w:val="18"/>
        </w:rPr>
        <w:t xml:space="preserve">CHECK BANK/ROUTING #: </w:t>
      </w:r>
      <w:r w:rsidRPr="00051C2F">
        <w:rPr>
          <w:rFonts w:ascii="Courier New" w:hAnsi="Courier New" w:cs="Courier New"/>
          <w:b/>
          <w:bCs/>
          <w:sz w:val="18"/>
          <w:szCs w:val="18"/>
        </w:rPr>
        <w:t xml:space="preserve">123456 </w:t>
      </w:r>
      <w:proofErr w:type="spellStart"/>
      <w:r w:rsidR="00CC737B" w:rsidRPr="00051C2F">
        <w:rPr>
          <w:rFonts w:ascii="Courier New" w:hAnsi="Courier New" w:cs="Courier New"/>
          <w:b/>
          <w:bCs/>
          <w:sz w:val="18"/>
          <w:szCs w:val="18"/>
        </w:rPr>
        <w:t>IBinsurance</w:t>
      </w:r>
      <w:proofErr w:type="spellEnd"/>
      <w:r w:rsidR="00CC737B" w:rsidRPr="00051C2F">
        <w:rPr>
          <w:rFonts w:ascii="Courier New" w:hAnsi="Courier New" w:cs="Courier New"/>
          <w:b/>
          <w:bCs/>
          <w:sz w:val="18"/>
          <w:szCs w:val="18"/>
        </w:rPr>
        <w:t xml:space="preserve"> Company One</w:t>
      </w:r>
      <w:bookmarkEnd w:id="723"/>
      <w:bookmarkEnd w:id="724"/>
      <w:bookmarkEnd w:id="72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26" w:name="_Toc311741187"/>
      <w:bookmarkStart w:id="727" w:name="_Toc311772691"/>
      <w:bookmarkStart w:id="728" w:name="_Toc311773572"/>
      <w:r w:rsidRPr="00051C2F">
        <w:rPr>
          <w:rFonts w:ascii="Courier New" w:hAnsi="Courier New" w:cs="Courier New"/>
          <w:sz w:val="18"/>
          <w:szCs w:val="18"/>
        </w:rPr>
        <w:t>ERA #6 (TRACE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r w:rsidRPr="00051C2F">
        <w:rPr>
          <w:rFonts w:ascii="Courier New" w:hAnsi="Courier New" w:cs="Courier New"/>
          <w:sz w:val="18"/>
          <w:szCs w:val="18"/>
        </w:rPr>
        <w:t xml:space="preserve">) MATCHED TO PAPER CHECK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bookmarkEnd w:id="726"/>
      <w:bookmarkEnd w:id="727"/>
      <w:bookmarkEnd w:id="72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IS THIS CORRECT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YES// </w:t>
      </w:r>
      <w:r w:rsidRPr="00051C2F">
        <w:rPr>
          <w:rFonts w:ascii="Courier New" w:hAnsi="Courier New" w:cs="Courier New"/>
          <w:b/>
          <w:bCs/>
          <w:sz w:val="18"/>
          <w:szCs w:val="18"/>
        </w:rPr>
        <w:t>&lt;RET&gt;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29" w:name="_Toc311741188"/>
      <w:bookmarkStart w:id="730" w:name="_Toc311772692"/>
      <w:bookmarkStart w:id="731" w:name="_Toc311773573"/>
      <w:r w:rsidRPr="00051C2F">
        <w:rPr>
          <w:rFonts w:ascii="Courier New" w:hAnsi="Courier New" w:cs="Courier New"/>
          <w:sz w:val="18"/>
          <w:szCs w:val="18"/>
        </w:rPr>
        <w:t xml:space="preserve">ORDER OF PAYMENTS: NO ORDER// </w:t>
      </w:r>
      <w:proofErr w:type="gramStart"/>
      <w:r w:rsidRPr="00051C2F">
        <w:rPr>
          <w:rFonts w:ascii="Courier New" w:hAnsi="Courier New" w:cs="Courier New"/>
          <w:b/>
          <w:bCs/>
          <w:sz w:val="18"/>
          <w:szCs w:val="18"/>
        </w:rPr>
        <w:t>L</w:t>
      </w:r>
      <w:r w:rsidRPr="00051C2F">
        <w:rPr>
          <w:rFonts w:ascii="Courier New" w:hAnsi="Courier New" w:cs="Courier New"/>
          <w:sz w:val="18"/>
          <w:szCs w:val="18"/>
        </w:rPr>
        <w:t xml:space="preserve">  ZERO</w:t>
      </w:r>
      <w:proofErr w:type="gramEnd"/>
      <w:r w:rsidRPr="00051C2F">
        <w:rPr>
          <w:rFonts w:ascii="Courier New" w:hAnsi="Courier New" w:cs="Courier New"/>
          <w:sz w:val="18"/>
          <w:szCs w:val="18"/>
        </w:rPr>
        <w:t>-PAYMENTS LAST</w:t>
      </w:r>
      <w:bookmarkEnd w:id="729"/>
      <w:bookmarkEnd w:id="730"/>
      <w:bookmarkEnd w:id="731"/>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CC151E">
      <w:pPr>
        <w:pStyle w:val="BodyText"/>
        <w:spacing w:before="120"/>
        <w:rPr>
          <w:color w:val="000000"/>
        </w:rPr>
      </w:pPr>
    </w:p>
    <w:p w:rsidR="00CC151E" w:rsidRPr="00051C2F" w:rsidRDefault="00CC151E" w:rsidP="00CC151E">
      <w:pPr>
        <w:pStyle w:val="BodyText"/>
        <w:spacing w:before="120"/>
        <w:rPr>
          <w:color w:val="000000"/>
        </w:rPr>
      </w:pPr>
      <w:r w:rsidRPr="00051C2F">
        <w:rPr>
          <w:color w:val="000000"/>
        </w:rPr>
        <w:t xml:space="preserve">Verify the paper check number is correct.  The date on the check should match the date listed in VistA.  If it does not match, correct the VistA date to match the paper check.  Enter the Check Bank/ Routing number as station policy dictates.  Again, verify the information is correct.  Select the order of the Payments.  In this case, select L to </w:t>
      </w:r>
      <w:r w:rsidR="00B903B0" w:rsidRPr="00051C2F">
        <w:rPr>
          <w:color w:val="000000"/>
        </w:rPr>
        <w:t xml:space="preserve">sort </w:t>
      </w:r>
      <w:r w:rsidRPr="00051C2F">
        <w:rPr>
          <w:color w:val="000000"/>
        </w:rPr>
        <w:t>the zero payment EEOBs to the bottom of the Worklist.</w:t>
      </w:r>
    </w:p>
    <w:p w:rsidR="009124A8" w:rsidRPr="00051C2F" w:rsidRDefault="00AA2296"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br w:type="page"/>
      </w:r>
    </w:p>
    <w:p w:rsidR="00ED77A2"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lastRenderedPageBreak/>
        <w:t>ERA</w:t>
      </w:r>
      <w:r w:rsidRPr="00051C2F">
        <w:rPr>
          <w:rFonts w:ascii="Courier New" w:hAnsi="Courier New" w:cs="Courier New"/>
          <w:sz w:val="18"/>
          <w:szCs w:val="18"/>
        </w:rPr>
        <w:t xml:space="preserve"> </w:t>
      </w:r>
      <w:r w:rsidR="0003435C" w:rsidRPr="00051C2F">
        <w:rPr>
          <w:rFonts w:ascii="Courier New" w:hAnsi="Courier New" w:cs="Courier New"/>
          <w:sz w:val="18"/>
          <w:szCs w:val="18"/>
        </w:rPr>
        <w:t>Worklist/Scratch Pa</w:t>
      </w:r>
      <w:r w:rsidR="00F03A85" w:rsidRPr="00051C2F">
        <w:rPr>
          <w:rFonts w:ascii="Courier New" w:hAnsi="Courier New" w:cs="Courier New"/>
          <w:sz w:val="18"/>
          <w:szCs w:val="18"/>
        </w:rPr>
        <w:t>d     Sep 11, 2010</w:t>
      </w:r>
      <w:r w:rsidR="0003435C" w:rsidRPr="00051C2F">
        <w:rPr>
          <w:rFonts w:ascii="Courier New" w:hAnsi="Courier New" w:cs="Courier New"/>
          <w:sz w:val="18"/>
          <w:szCs w:val="18"/>
        </w:rPr>
        <w:t xml:space="preserve">@13:24:20         Page:   1 of    2 </w:t>
      </w:r>
    </w:p>
    <w:p w:rsidR="00177DEA"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5                 </w:t>
      </w:r>
      <w:r w:rsidR="00177DEA" w:rsidRPr="00051C2F">
        <w:rPr>
          <w:rFonts w:ascii="Courier New" w:hAnsi="Courier New" w:cs="Courier New"/>
          <w:sz w:val="18"/>
          <w:szCs w:val="18"/>
        </w:rPr>
        <w:t xml:space="preserve">Total </w:t>
      </w:r>
      <w:proofErr w:type="spellStart"/>
      <w:r w:rsidR="00177DEA" w:rsidRPr="00051C2F">
        <w:rPr>
          <w:rFonts w:ascii="Courier New" w:hAnsi="Courier New" w:cs="Courier New"/>
          <w:sz w:val="18"/>
          <w:szCs w:val="18"/>
        </w:rPr>
        <w:t>Amt</w:t>
      </w:r>
      <w:proofErr w:type="spellEnd"/>
      <w:r w:rsidR="00177DEA" w:rsidRPr="00051C2F">
        <w:rPr>
          <w:rFonts w:ascii="Courier New" w:hAnsi="Courier New" w:cs="Courier New"/>
          <w:sz w:val="18"/>
          <w:szCs w:val="18"/>
        </w:rPr>
        <w:t xml:space="preserve"> </w:t>
      </w:r>
      <w:proofErr w:type="spellStart"/>
      <w:r w:rsidR="00177DEA" w:rsidRPr="00051C2F">
        <w:rPr>
          <w:rFonts w:ascii="Courier New" w:hAnsi="Courier New" w:cs="Courier New"/>
          <w:sz w:val="18"/>
          <w:szCs w:val="18"/>
        </w:rPr>
        <w:t>Pd</w:t>
      </w:r>
      <w:proofErr w:type="spellEnd"/>
      <w:r w:rsidR="00177DEA" w:rsidRPr="00051C2F">
        <w:rPr>
          <w:rFonts w:ascii="Courier New" w:hAnsi="Courier New" w:cs="Courier New"/>
          <w:sz w:val="18"/>
          <w:szCs w:val="18"/>
        </w:rPr>
        <w:t xml:space="preserve">: </w:t>
      </w:r>
      <w:proofErr w:type="gramStart"/>
      <w:r w:rsidR="00177DEA" w:rsidRPr="00051C2F">
        <w:rPr>
          <w:rFonts w:ascii="Courier New" w:hAnsi="Courier New" w:cs="Courier New"/>
          <w:sz w:val="18"/>
          <w:szCs w:val="18"/>
        </w:rPr>
        <w:t xml:space="preserve">509.61           </w:t>
      </w:r>
      <w:r w:rsidR="00D11E69" w:rsidRPr="003827AA">
        <w:rPr>
          <w:rFonts w:ascii="Courier New" w:hAnsi="Courier New" w:cs="Courier New"/>
          <w:sz w:val="18"/>
          <w:szCs w:val="18"/>
        </w:rPr>
        <w:t>Current View</w:t>
      </w:r>
      <w:proofErr w:type="gramEnd"/>
      <w:r w:rsidR="00D11E69" w:rsidRPr="003827AA">
        <w:rPr>
          <w:rFonts w:ascii="Courier New" w:hAnsi="Courier New" w:cs="Courier New"/>
          <w:sz w:val="18"/>
          <w:szCs w:val="18"/>
        </w:rPr>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F03A85" w:rsidRPr="00051C2F">
        <w:rPr>
          <w:rFonts w:ascii="Courier New" w:hAnsi="Courier New" w:cs="Courier New"/>
          <w:sz w:val="18"/>
          <w:szCs w:val="18"/>
        </w:rPr>
        <w:t>IBinsurance</w:t>
      </w:r>
      <w:proofErr w:type="spellEnd"/>
      <w:r w:rsidR="00F03A85"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F03A85" w:rsidRPr="00051C2F">
        <w:rPr>
          <w:rFonts w:ascii="Courier New" w:hAnsi="Courier New" w:cs="Courier New"/>
          <w:sz w:val="18"/>
          <w:szCs w:val="18"/>
        </w:rPr>
        <w:t>5555555555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NO SORT ORDER</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PAPER CHECK #: </w:t>
      </w:r>
      <w:r w:rsidR="00F03A85" w:rsidRPr="00051C2F">
        <w:rPr>
          <w:rFonts w:ascii="Courier New" w:hAnsi="Courier New" w:cs="Courier New"/>
          <w:sz w:val="18"/>
          <w:szCs w:val="18"/>
        </w:rPr>
        <w:t>55555</w:t>
      </w:r>
      <w:r w:rsidRPr="00051C2F">
        <w:rPr>
          <w:rFonts w:ascii="Courier New" w:hAnsi="Courier New" w:cs="Courier New"/>
          <w:sz w:val="18"/>
          <w:szCs w:val="18"/>
        </w:rPr>
        <w:t>-</w:t>
      </w:r>
      <w:r w:rsidR="00F03A85" w:rsidRPr="00051C2F">
        <w:rPr>
          <w:rFonts w:ascii="Courier New" w:hAnsi="Courier New" w:cs="Courier New"/>
          <w:sz w:val="18"/>
          <w:szCs w:val="18"/>
        </w:rPr>
        <w:t>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ALL EEOBs</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3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509.61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1.001  Claim</w:t>
      </w:r>
      <w:proofErr w:type="gramEnd"/>
      <w:r w:rsidRPr="00051C2F">
        <w:rPr>
          <w:rFonts w:ascii="Courier New" w:hAnsi="Courier New" w:cs="Courier New"/>
          <w:sz w:val="18"/>
          <w:szCs w:val="18"/>
        </w:rPr>
        <w:t xml:space="preserve"> #: </w:t>
      </w:r>
      <w:r w:rsidR="00CC151E" w:rsidRPr="00051C2F">
        <w:rPr>
          <w:rFonts w:ascii="Courier New" w:hAnsi="Courier New" w:cs="Courier New"/>
          <w:sz w:val="18"/>
          <w:szCs w:val="18"/>
        </w:rPr>
        <w:t>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F03A85"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559.61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559.61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509.61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2/4/</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NO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509.61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509.61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2.001  Claim</w:t>
      </w:r>
      <w:proofErr w:type="gramEnd"/>
      <w:r w:rsidRPr="00051C2F">
        <w:rPr>
          <w:rFonts w:ascii="Courier New" w:hAnsi="Courier New" w:cs="Courier New"/>
          <w:sz w:val="18"/>
          <w:szCs w:val="18"/>
        </w:rPr>
        <w:t xml:space="preserve"> #: </w:t>
      </w:r>
      <w:r w:rsidR="00CC151E" w:rsidRPr="00051C2F">
        <w:rPr>
          <w:rFonts w:ascii="Courier New" w:hAnsi="Courier New" w:cs="Courier New"/>
          <w:sz w:val="18"/>
          <w:szCs w:val="18"/>
        </w:rPr>
        <w:t>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F03A85"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19.47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0.00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1/27/</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0.00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5D19AA">
        <w:rPr>
          <w:rFonts w:ascii="Courier New" w:hAnsi="Courier New" w:cs="Courier New"/>
          <w:sz w:val="18"/>
          <w:szCs w:val="18"/>
        </w:rPr>
        <w:t xml:space="preserve">Mark for Auto </w:t>
      </w:r>
      <w:proofErr w:type="spellStart"/>
      <w:r w:rsidR="005D19AA">
        <w:rPr>
          <w:rFonts w:ascii="Courier New" w:hAnsi="Courier New" w:cs="Courier New"/>
          <w:sz w:val="18"/>
          <w:szCs w:val="18"/>
        </w:rPr>
        <w:t>PostPost</w:t>
      </w:r>
      <w:proofErr w:type="spellEnd"/>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5B5D7B" w:rsidRPr="003827AA">
        <w:rPr>
          <w:rFonts w:ascii="Courier New" w:hAnsi="Courier New" w:cs="Courier New"/>
          <w:sz w:val="18"/>
          <w:szCs w:val="18"/>
        </w:rPr>
        <w:t>Verify</w:t>
      </w:r>
      <w:r w:rsidRPr="003827AA">
        <w:rPr>
          <w:rFonts w:ascii="Courier New" w:hAnsi="Courier New" w:cs="Courier New"/>
          <w:sz w:val="18"/>
          <w:szCs w:val="18"/>
        </w:rPr>
        <w:t xml:space="preserve">         </w:t>
      </w:r>
      <w:r w:rsidR="005B5D7B" w:rsidRPr="003827AA">
        <w:rPr>
          <w:rFonts w:ascii="Courier New" w:hAnsi="Courier New" w:cs="Courier New"/>
          <w:sz w:val="18"/>
          <w:szCs w:val="18"/>
        </w:rPr>
        <w:t xml:space="preserve">       </w:t>
      </w:r>
      <w:proofErr w:type="gramStart"/>
      <w:r w:rsidR="005D19AA">
        <w:rPr>
          <w:rFonts w:ascii="Courier New" w:hAnsi="Courier New" w:cs="Courier New"/>
          <w:sz w:val="18"/>
          <w:szCs w:val="18"/>
        </w:rPr>
        <w:t>RP  Receipt</w:t>
      </w:r>
      <w:proofErr w:type="gramEnd"/>
      <w:r w:rsidR="005D19AA">
        <w:rPr>
          <w:rFonts w:ascii="Courier New" w:hAnsi="Courier New" w:cs="Courier New"/>
          <w:sz w:val="18"/>
          <w:szCs w:val="18"/>
        </w:rPr>
        <w:t xml:space="preserve"> Processing</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5B5D7B" w:rsidRPr="003827AA">
        <w:rPr>
          <w:rFonts w:ascii="Courier New" w:hAnsi="Courier New" w:cs="Courier New"/>
          <w:sz w:val="18"/>
          <w:szCs w:val="18"/>
        </w:rPr>
        <w:t>Change View</w:t>
      </w:r>
      <w:r w:rsidR="005D19AA">
        <w:rPr>
          <w:rFonts w:ascii="Courier New" w:hAnsi="Courier New" w:cs="Courier New"/>
          <w:sz w:val="18"/>
          <w:szCs w:val="18"/>
        </w:rPr>
        <w:t xml:space="preserve">           EXIT</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Select Action: Next Screen// EOB View/Print EEOB</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42D53" w:rsidRDefault="00A44385" w:rsidP="00E501BE">
      <w:pPr>
        <w:pStyle w:val="Heading4"/>
        <w:ind w:left="1440" w:hanging="1530"/>
      </w:pPr>
      <w:r w:rsidRPr="00042D53">
        <w:t xml:space="preserve">  </w:t>
      </w:r>
      <w:r w:rsidR="00CC151E" w:rsidRPr="00042D53">
        <w:t>Process EEOB Line Items</w:t>
      </w:r>
      <w:r w:rsidR="00DC31D0" w:rsidRPr="00042D53">
        <w:t xml:space="preserve"> </w:t>
      </w:r>
    </w:p>
    <w:p w:rsidR="004E393A" w:rsidRPr="00051C2F" w:rsidRDefault="00CC151E" w:rsidP="00533289">
      <w:pPr>
        <w:numPr>
          <w:ilvl w:val="0"/>
          <w:numId w:val="36"/>
        </w:numPr>
        <w:rPr>
          <w:szCs w:val="22"/>
        </w:rPr>
      </w:pPr>
      <w:r w:rsidRPr="00051C2F">
        <w:rPr>
          <w:color w:val="000000"/>
        </w:rPr>
        <w:t>In order to process line item #1, select the Research Menu action to access Third Party Joint Inquiry (TPJI) to confirm this payment is correct for this claim.</w:t>
      </w:r>
      <w:r w:rsidR="004E393A" w:rsidRPr="00051C2F">
        <w:rPr>
          <w:szCs w:val="22"/>
        </w:rPr>
        <w:t xml:space="preserve"> </w:t>
      </w:r>
    </w:p>
    <w:p w:rsidR="004E393A" w:rsidRPr="00051C2F" w:rsidRDefault="004E393A" w:rsidP="00533289">
      <w:pPr>
        <w:numPr>
          <w:ilvl w:val="0"/>
          <w:numId w:val="36"/>
        </w:numPr>
        <w:rPr>
          <w:szCs w:val="22"/>
        </w:rPr>
      </w:pPr>
      <w:r w:rsidRPr="00051C2F">
        <w:rPr>
          <w:szCs w:val="22"/>
        </w:rPr>
        <w:t xml:space="preserve">The IB application is enhanced to display the Trace Number and ERA Number on the TPJI screen when viewing the EEOB.  </w:t>
      </w:r>
    </w:p>
    <w:p w:rsidR="00CC151E" w:rsidRPr="00051C2F" w:rsidRDefault="00CC151E" w:rsidP="00174DF6">
      <w:pPr>
        <w:pStyle w:val="BodyText"/>
        <w:rPr>
          <w:color w:val="000000"/>
        </w:rPr>
      </w:pPr>
    </w:p>
    <w:p w:rsidR="002A2124" w:rsidRPr="00051C2F" w:rsidRDefault="002A2124"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Next Screen// </w:t>
      </w:r>
      <w:r w:rsidRPr="00051C2F">
        <w:rPr>
          <w:rFonts w:ascii="Courier New" w:hAnsi="Courier New" w:cs="Courier New"/>
          <w:b/>
          <w:bCs/>
          <w:sz w:val="18"/>
          <w:szCs w:val="18"/>
        </w:rPr>
        <w:t>BC</w:t>
      </w:r>
      <w:r w:rsidRPr="00051C2F">
        <w:rPr>
          <w:rFonts w:ascii="Courier New" w:hAnsi="Courier New" w:cs="Courier New"/>
          <w:sz w:val="18"/>
          <w:szCs w:val="18"/>
        </w:rPr>
        <w:t xml:space="preserve">   Bill Charges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732" w:name="_Toc311741189"/>
      <w:bookmarkStart w:id="733" w:name="_Toc311772693"/>
      <w:bookmarkStart w:id="734" w:name="_Toc311773574"/>
      <w:r w:rsidRPr="00051C2F">
        <w:rPr>
          <w:rFonts w:ascii="Courier New" w:hAnsi="Courier New" w:cs="Courier New"/>
          <w:sz w:val="18"/>
          <w:szCs w:val="18"/>
        </w:rPr>
        <w:t>DO YOU WANT ALL EEOB DETAILS</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32"/>
      <w:bookmarkEnd w:id="733"/>
      <w:bookmarkEnd w:id="73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&gt;&gt;                           EOB/MRA Information (1 OF 1)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35" w:name="_Toc311741190"/>
      <w:bookmarkStart w:id="736" w:name="_Toc311772694"/>
      <w:bookmarkStart w:id="737" w:name="_Toc311773575"/>
      <w:r w:rsidRPr="00051C2F">
        <w:rPr>
          <w:rFonts w:ascii="Courier New" w:hAnsi="Courier New" w:cs="Courier New"/>
          <w:sz w:val="18"/>
          <w:szCs w:val="18"/>
        </w:rPr>
        <w:t>EOB Type: NORMAL EOB</w:t>
      </w:r>
      <w:bookmarkEnd w:id="735"/>
      <w:bookmarkEnd w:id="736"/>
      <w:bookmarkEnd w:id="737"/>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ICN: </w:t>
      </w:r>
      <w:r w:rsidR="00F03A85" w:rsidRPr="00051C2F">
        <w:rPr>
          <w:rFonts w:ascii="Courier New" w:hAnsi="Courier New" w:cs="Courier New"/>
          <w:sz w:val="18"/>
          <w:szCs w:val="18"/>
        </w:rPr>
        <w:t>XXXXXXXXXXXX</w:t>
      </w:r>
      <w:r w:rsidRPr="00051C2F">
        <w:rPr>
          <w:rFonts w:ascii="Courier New" w:hAnsi="Courier New" w:cs="Courier New"/>
          <w:sz w:val="18"/>
          <w:szCs w:val="18"/>
        </w:rPr>
        <w:t xml:space="preserve">                  Patient </w:t>
      </w:r>
      <w:proofErr w:type="spellStart"/>
      <w:r w:rsidRPr="00051C2F">
        <w:rPr>
          <w:rFonts w:ascii="Courier New" w:hAnsi="Courier New" w:cs="Courier New"/>
          <w:sz w:val="18"/>
          <w:szCs w:val="18"/>
        </w:rPr>
        <w:t>Resp</w:t>
      </w:r>
      <w:proofErr w:type="spellEnd"/>
      <w:r w:rsidRPr="00051C2F">
        <w:rPr>
          <w:rFonts w:ascii="Courier New" w:hAnsi="Courier New" w:cs="Courier New"/>
          <w:sz w:val="18"/>
          <w:szCs w:val="18"/>
        </w:rPr>
        <w:t xml:space="preserve"> Amount: 50.00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Name: </w:t>
      </w:r>
      <w:proofErr w:type="spellStart"/>
      <w:r w:rsidR="00F03A85" w:rsidRPr="00051C2F">
        <w:rPr>
          <w:rFonts w:ascii="Courier New" w:hAnsi="Courier New" w:cs="Courier New"/>
          <w:sz w:val="18"/>
          <w:szCs w:val="18"/>
        </w:rPr>
        <w:t>IBinsurance</w:t>
      </w:r>
      <w:proofErr w:type="spellEnd"/>
      <w:r w:rsidR="00F03A85" w:rsidRPr="00051C2F">
        <w:rPr>
          <w:rFonts w:ascii="Courier New" w:hAnsi="Courier New" w:cs="Courier New"/>
          <w:sz w:val="18"/>
          <w:szCs w:val="18"/>
        </w:rPr>
        <w:t xml:space="preserve"> Company One</w:t>
      </w:r>
      <w:r w:rsidR="00B903B0" w:rsidRPr="00051C2F">
        <w:rPr>
          <w:rFonts w:ascii="Courier New" w:hAnsi="Courier New" w:cs="Courier New"/>
          <w:sz w:val="18"/>
          <w:szCs w:val="18"/>
        </w:rPr>
        <w:t xml:space="preserve">      </w:t>
      </w:r>
      <w:r w:rsidRPr="00051C2F">
        <w:rPr>
          <w:rFonts w:ascii="Courier New" w:hAnsi="Courier New" w:cs="Courier New"/>
          <w:sz w:val="18"/>
          <w:szCs w:val="18"/>
        </w:rPr>
        <w:t xml:space="preserve">Total Allowed Amount: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EOB Date: Mar 06, 2003              Total Submitted Charges: 559.61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Reported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509.61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38" w:name="_Toc311741191"/>
      <w:bookmarkStart w:id="739" w:name="_Toc311772695"/>
      <w:bookmarkStart w:id="740" w:name="_Toc311773576"/>
      <w:r w:rsidRPr="00051C2F">
        <w:rPr>
          <w:rFonts w:ascii="Courier New" w:hAnsi="Courier New" w:cs="Courier New"/>
          <w:sz w:val="18"/>
          <w:szCs w:val="18"/>
        </w:rPr>
        <w:t xml:space="preserve">Bill #: </w:t>
      </w:r>
      <w:r w:rsidR="00F03A85"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bookmarkEnd w:id="738"/>
      <w:bookmarkEnd w:id="739"/>
      <w:bookmarkEnd w:id="740"/>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 Group Code: PR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 Reason Code: 3</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 Amount: 50.00</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Quantity: 0</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Reason Code Text: Co-payment Amount</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55604" w:rsidRPr="00051C2F" w:rsidRDefault="00855604" w:rsidP="00174DF6">
      <w:pPr>
        <w:pStyle w:val="BodyText"/>
        <w:spacing w:before="120"/>
        <w:rPr>
          <w:color w:val="000000"/>
        </w:rPr>
      </w:pPr>
    </w:p>
    <w:p w:rsidR="00855604" w:rsidRPr="00051C2F" w:rsidRDefault="00855604" w:rsidP="00174DF6">
      <w:pPr>
        <w:pStyle w:val="BodyText"/>
        <w:spacing w:before="120"/>
        <w:rPr>
          <w:color w:val="000000"/>
        </w:rPr>
      </w:pPr>
    </w:p>
    <w:p w:rsidR="00CC151E" w:rsidRPr="00051C2F" w:rsidRDefault="00CC737B" w:rsidP="00174DF6">
      <w:pPr>
        <w:pStyle w:val="BodyText"/>
        <w:spacing w:before="120"/>
        <w:rPr>
          <w:color w:val="000000"/>
        </w:rPr>
      </w:pPr>
      <w:r w:rsidRPr="00051C2F">
        <w:rPr>
          <w:color w:val="000000"/>
        </w:rPr>
        <w:lastRenderedPageBreak/>
        <w:t>The user can view the EE</w:t>
      </w:r>
      <w:r w:rsidR="00B903B0" w:rsidRPr="00051C2F">
        <w:rPr>
          <w:color w:val="000000"/>
        </w:rPr>
        <w:t>O</w:t>
      </w:r>
      <w:r w:rsidRPr="00051C2F">
        <w:rPr>
          <w:color w:val="000000"/>
        </w:rPr>
        <w:t>B</w:t>
      </w:r>
      <w:r w:rsidR="00B903B0" w:rsidRPr="00051C2F">
        <w:rPr>
          <w:color w:val="000000"/>
        </w:rPr>
        <w:t xml:space="preserve"> details without going back to the worklist by s</w:t>
      </w:r>
      <w:r w:rsidR="00CC151E" w:rsidRPr="00051C2F">
        <w:rPr>
          <w:color w:val="000000"/>
        </w:rPr>
        <w:t>elect</w:t>
      </w:r>
      <w:r w:rsidR="00B903B0" w:rsidRPr="00051C2F">
        <w:rPr>
          <w:color w:val="000000"/>
        </w:rPr>
        <w:t>ing</w:t>
      </w:r>
      <w:r w:rsidR="00CC151E" w:rsidRPr="00051C2F">
        <w:rPr>
          <w:color w:val="000000"/>
        </w:rPr>
        <w:t xml:space="preserve"> Bill Charges</w:t>
      </w:r>
      <w:r w:rsidR="001D2CA7" w:rsidRPr="00051C2F">
        <w:rPr>
          <w:color w:val="000000"/>
        </w:rPr>
        <w:t xml:space="preserve"> </w:t>
      </w:r>
      <w:r w:rsidR="00B903B0" w:rsidRPr="00051C2F">
        <w:rPr>
          <w:color w:val="000000"/>
        </w:rPr>
        <w:t>(BC)</w:t>
      </w:r>
      <w:r w:rsidR="00CC151E" w:rsidRPr="00051C2F">
        <w:rPr>
          <w:color w:val="000000"/>
        </w:rPr>
        <w:t xml:space="preserve"> from within TPJI to view the EEOB Details for this claim.  Scrolling down to the bottom of the EEOB information shows the Payer adjusted this payment by $50.00 for the patient’s insurance co-payment amount. </w:t>
      </w:r>
    </w:p>
    <w:p w:rsidR="00CC151E" w:rsidRPr="00A70FF9" w:rsidRDefault="00AA248F" w:rsidP="00E501BE">
      <w:pPr>
        <w:pStyle w:val="Heading4"/>
        <w:ind w:left="1440" w:hanging="1530"/>
      </w:pPr>
      <w:r w:rsidRPr="00A70FF9">
        <w:t xml:space="preserve">  Create Receipt </w:t>
      </w:r>
    </w:p>
    <w:p w:rsidR="00CC151E" w:rsidRPr="00051C2F" w:rsidRDefault="00CC151E" w:rsidP="00174DF6">
      <w:pPr>
        <w:pStyle w:val="BodyText"/>
        <w:rPr>
          <w:color w:val="000000"/>
        </w:rPr>
      </w:pPr>
      <w:r w:rsidRPr="00051C2F">
        <w:rPr>
          <w:color w:val="000000"/>
        </w:rPr>
        <w:t>After all of the EEOB lines have been reviewed</w:t>
      </w:r>
      <w:r w:rsidR="00B903B0" w:rsidRPr="00051C2F">
        <w:rPr>
          <w:color w:val="000000"/>
        </w:rPr>
        <w:t>,</w:t>
      </w:r>
      <w:r w:rsidR="001D2CA7" w:rsidRPr="00051C2F">
        <w:rPr>
          <w:color w:val="000000"/>
        </w:rPr>
        <w:t xml:space="preserve"> </w:t>
      </w:r>
      <w:r w:rsidRPr="00051C2F">
        <w:rPr>
          <w:color w:val="000000"/>
        </w:rPr>
        <w:t>verified as correct</w:t>
      </w:r>
      <w:r w:rsidR="00B903B0" w:rsidRPr="00051C2F">
        <w:rPr>
          <w:color w:val="000000"/>
        </w:rPr>
        <w:t xml:space="preserve"> and adjusted appropriately</w:t>
      </w:r>
      <w:r w:rsidRPr="00051C2F">
        <w:rPr>
          <w:color w:val="000000"/>
        </w:rPr>
        <w:t xml:space="preserve">, it is time to create the receipt for these payments.  Select </w:t>
      </w:r>
      <w:r w:rsidR="00B903B0" w:rsidRPr="00051C2F">
        <w:rPr>
          <w:color w:val="000000"/>
        </w:rPr>
        <w:t>Look at Receipt</w:t>
      </w:r>
      <w:r w:rsidRPr="00051C2F">
        <w:rPr>
          <w:color w:val="000000"/>
        </w:rPr>
        <w:t xml:space="preserve"> from the </w:t>
      </w:r>
      <w:r w:rsidR="0088643F" w:rsidRPr="003827AA">
        <w:rPr>
          <w:color w:val="000000"/>
        </w:rPr>
        <w:t>ERA</w:t>
      </w:r>
      <w:r w:rsidR="0088643F" w:rsidRPr="00051C2F">
        <w:rPr>
          <w:color w:val="000000"/>
        </w:rPr>
        <w:t xml:space="preserve"> </w:t>
      </w:r>
      <w:r w:rsidRPr="00051C2F">
        <w:rPr>
          <w:color w:val="000000"/>
        </w:rPr>
        <w:t>Worklist/Scratch Pad screen.</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CC151E" w:rsidRPr="00051C2F">
        <w:rPr>
          <w:rFonts w:ascii="Courier New" w:hAnsi="Courier New" w:cs="Courier New"/>
          <w:sz w:val="18"/>
          <w:szCs w:val="18"/>
          <w:u w:val="single"/>
        </w:rPr>
        <w:t xml:space="preserve">WORKLIST PREVIEW RECEIPT Oct 07, 2003@15:09:36        Page:    1 of    1 </w:t>
      </w:r>
    </w:p>
    <w:p w:rsidR="00F03A85"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6                 </w:t>
      </w:r>
      <w:r w:rsidR="00F03A85" w:rsidRPr="00051C2F">
        <w:rPr>
          <w:rFonts w:ascii="Courier New" w:hAnsi="Courier New" w:cs="Courier New"/>
          <w:sz w:val="18"/>
          <w:szCs w:val="18"/>
        </w:rPr>
        <w:t xml:space="preserve">Total </w:t>
      </w:r>
      <w:proofErr w:type="spellStart"/>
      <w:r w:rsidR="00F03A85" w:rsidRPr="00051C2F">
        <w:rPr>
          <w:rFonts w:ascii="Courier New" w:hAnsi="Courier New" w:cs="Courier New"/>
          <w:sz w:val="18"/>
          <w:szCs w:val="18"/>
        </w:rPr>
        <w:t>Amt</w:t>
      </w:r>
      <w:proofErr w:type="spellEnd"/>
      <w:r w:rsidR="00F03A85" w:rsidRPr="00051C2F">
        <w:rPr>
          <w:rFonts w:ascii="Courier New" w:hAnsi="Courier New" w:cs="Courier New"/>
          <w:sz w:val="18"/>
          <w:szCs w:val="18"/>
        </w:rPr>
        <w:t xml:space="preserve"> </w:t>
      </w:r>
      <w:proofErr w:type="spellStart"/>
      <w:r w:rsidR="00F03A85" w:rsidRPr="00051C2F">
        <w:rPr>
          <w:rFonts w:ascii="Courier New" w:hAnsi="Courier New" w:cs="Courier New"/>
          <w:sz w:val="18"/>
          <w:szCs w:val="18"/>
        </w:rPr>
        <w:t>Pd</w:t>
      </w:r>
      <w:proofErr w:type="spellEnd"/>
      <w:r w:rsidR="00F03A85" w:rsidRPr="00051C2F">
        <w:rPr>
          <w:rFonts w:ascii="Courier New" w:hAnsi="Courier New" w:cs="Courier New"/>
          <w:sz w:val="18"/>
          <w:szCs w:val="18"/>
        </w:rPr>
        <w:t xml:space="preserve">: 509.61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F03A85" w:rsidRPr="00051C2F">
        <w:rPr>
          <w:rFonts w:ascii="Courier New" w:hAnsi="Courier New" w:cs="Courier New"/>
          <w:sz w:val="18"/>
          <w:szCs w:val="18"/>
        </w:rPr>
        <w:t>IBinsurance</w:t>
      </w:r>
      <w:proofErr w:type="spellEnd"/>
      <w:r w:rsidR="00F03A85"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F03A85" w:rsidRPr="00051C2F">
        <w:rPr>
          <w:rFonts w:ascii="Courier New" w:hAnsi="Courier New" w:cs="Courier New"/>
          <w:sz w:val="18"/>
          <w:szCs w:val="18"/>
        </w:rPr>
        <w:t>5555555555</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PAPER CHECK #: </w:t>
      </w:r>
      <w:r w:rsidR="00F03A85" w:rsidRPr="00051C2F">
        <w:rPr>
          <w:rFonts w:ascii="Courier New" w:hAnsi="Courier New" w:cs="Courier New"/>
          <w:sz w:val="18"/>
          <w:szCs w:val="18"/>
        </w:rPr>
        <w:t>55555</w:t>
      </w:r>
      <w:r w:rsidRPr="00051C2F">
        <w:rPr>
          <w:rFonts w:ascii="Courier New" w:hAnsi="Courier New" w:cs="Courier New"/>
          <w:sz w:val="18"/>
          <w:szCs w:val="18"/>
        </w:rPr>
        <w:t>-</w:t>
      </w:r>
      <w:r w:rsidR="00F03A85" w:rsidRPr="00051C2F">
        <w:rPr>
          <w:rFonts w:ascii="Courier New" w:hAnsi="Courier New" w:cs="Courier New"/>
          <w:sz w:val="18"/>
          <w:szCs w:val="18"/>
        </w:rPr>
        <w:t>55555555</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LINE #     ACCOUNT                       AMOUNT                             </w:t>
      </w:r>
      <w:r w:rsidR="005D2234" w:rsidRPr="00051C2F">
        <w:rPr>
          <w:rFonts w:ascii="Courier New" w:hAnsi="Courier New" w:cs="Courier New"/>
          <w:color w:val="FFFFFF"/>
          <w:sz w:val="18"/>
          <w:szCs w:val="18"/>
          <w:u w:val="single"/>
        </w:rPr>
        <w: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41" w:name="_Toc311741192"/>
      <w:bookmarkStart w:id="742" w:name="_Toc311772696"/>
      <w:bookmarkStart w:id="743" w:name="_Toc311773577"/>
      <w:r w:rsidRPr="00051C2F">
        <w:rPr>
          <w:rFonts w:ascii="Courier New" w:hAnsi="Courier New" w:cs="Courier New"/>
          <w:sz w:val="18"/>
          <w:szCs w:val="18"/>
        </w:rPr>
        <w:t>PAYMENTS (LINES FOR RECEIPT):</w:t>
      </w:r>
      <w:bookmarkEnd w:id="741"/>
      <w:bookmarkEnd w:id="742"/>
      <w:bookmarkEnd w:id="743"/>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2.001      </w:t>
      </w:r>
      <w:r w:rsidR="00B903B0"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r w:rsidRPr="00051C2F">
        <w:rPr>
          <w:rFonts w:ascii="Courier New" w:hAnsi="Courier New" w:cs="Courier New"/>
          <w:sz w:val="18"/>
          <w:szCs w:val="18"/>
        </w:rPr>
        <w:t xml:space="preserve">                   509.61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44" w:name="_Toc311741193"/>
      <w:bookmarkStart w:id="745" w:name="_Toc311772697"/>
      <w:bookmarkStart w:id="746" w:name="_Toc311773578"/>
      <w:r w:rsidRPr="00051C2F">
        <w:rPr>
          <w:rFonts w:ascii="Courier New" w:hAnsi="Courier New" w:cs="Courier New"/>
          <w:sz w:val="18"/>
          <w:szCs w:val="18"/>
        </w:rPr>
        <w:t>ZERO DOLLAR PAYMENTS:</w:t>
      </w:r>
      <w:bookmarkEnd w:id="744"/>
      <w:bookmarkEnd w:id="745"/>
      <w:bookmarkEnd w:id="746"/>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w:t>
      </w:r>
      <w:r w:rsidR="00B903B0"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r w:rsidRPr="00051C2F">
        <w:rPr>
          <w:rFonts w:ascii="Courier New" w:hAnsi="Courier New" w:cs="Courier New"/>
          <w:sz w:val="18"/>
          <w:szCs w:val="18"/>
        </w:rPr>
        <w:t xml:space="preserve">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3.001      </w:t>
      </w:r>
      <w:r w:rsidR="00B903B0"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r w:rsidRPr="00051C2F">
        <w:rPr>
          <w:rFonts w:ascii="Courier New" w:hAnsi="Courier New" w:cs="Courier New"/>
          <w:sz w:val="18"/>
          <w:szCs w:val="18"/>
        </w:rPr>
        <w:t xml:space="preserve">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Enter ??</w:t>
      </w:r>
      <w:proofErr w:type="gramEnd"/>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for</w:t>
      </w:r>
      <w:proofErr w:type="gramEnd"/>
      <w:r w:rsidRPr="00051C2F">
        <w:rPr>
          <w:rFonts w:ascii="Courier New" w:hAnsi="Courier New" w:cs="Courier New"/>
          <w:sz w:val="18"/>
          <w:szCs w:val="18"/>
          <w:shd w:val="clear" w:color="auto" w:fill="000000"/>
        </w:rPr>
        <w:t xml:space="preserve"> more actions………………………………………………………………………………………………………….</w:t>
      </w: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Print Receipt Preview     Create Receipt            Exit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174DF6">
      <w:pPr>
        <w:pStyle w:val="BodyText"/>
        <w:spacing w:before="120"/>
        <w:rPr>
          <w:color w:val="000000"/>
        </w:rPr>
      </w:pPr>
      <w:r w:rsidRPr="00051C2F">
        <w:rPr>
          <w:color w:val="000000"/>
        </w:rPr>
        <w:t>The preview screen is divided into two sections.  The top contains the line items and payment information.  The bottom section lists all of the zero-dollar payments.  Zero-dollar payments can be</w:t>
      </w:r>
      <w:r w:rsidR="001D2CA7" w:rsidRPr="00051C2F">
        <w:rPr>
          <w:color w:val="000000"/>
        </w:rPr>
        <w:t xml:space="preserve"> </w:t>
      </w:r>
      <w:r w:rsidRPr="00051C2F">
        <w:rPr>
          <w:color w:val="000000"/>
        </w:rPr>
        <w:t xml:space="preserve">worked using AR options </w:t>
      </w:r>
      <w:r w:rsidR="00B903B0" w:rsidRPr="00051C2F">
        <w:rPr>
          <w:color w:val="000000"/>
        </w:rPr>
        <w:t xml:space="preserve">in the research menu </w:t>
      </w:r>
      <w:r w:rsidRPr="00051C2F">
        <w:rPr>
          <w:color w:val="000000"/>
        </w:rPr>
        <w:t>from within the Worklist.</w:t>
      </w:r>
    </w:p>
    <w:p w:rsidR="00174DF6" w:rsidRPr="00051C2F" w:rsidRDefault="00174DF6" w:rsidP="00174DF6">
      <w:pPr>
        <w:pStyle w:val="BodyText"/>
        <w:spacing w:before="120"/>
        <w:rPr>
          <w:color w:val="000000"/>
        </w:rPr>
      </w:pPr>
    </w:p>
    <w:p w:rsidR="00821FC8" w:rsidRPr="00051C2F" w:rsidRDefault="00CC151E" w:rsidP="00174DF6">
      <w:pPr>
        <w:pStyle w:val="BodyText"/>
        <w:spacing w:before="120"/>
        <w:rPr>
          <w:color w:val="000000"/>
        </w:rPr>
      </w:pPr>
      <w:r w:rsidRPr="00051C2F">
        <w:rPr>
          <w:color w:val="000000"/>
        </w:rPr>
        <w:t xml:space="preserve">The Create Receipt action will create the receipt </w:t>
      </w:r>
      <w:r w:rsidR="00B903B0" w:rsidRPr="00051C2F">
        <w:rPr>
          <w:color w:val="000000"/>
        </w:rPr>
        <w:t xml:space="preserve">for </w:t>
      </w:r>
      <w:r w:rsidRPr="00051C2F">
        <w:rPr>
          <w:color w:val="000000"/>
        </w:rPr>
        <w:t xml:space="preserve"> lines on the ERA that contain payments and those lines used to offset </w:t>
      </w:r>
      <w:r w:rsidR="00B903B0" w:rsidRPr="00051C2F">
        <w:rPr>
          <w:color w:val="000000"/>
        </w:rPr>
        <w:t xml:space="preserve">any </w:t>
      </w:r>
      <w:r w:rsidRPr="00051C2F">
        <w:rPr>
          <w:color w:val="000000"/>
        </w:rPr>
        <w:t>negative payment</w:t>
      </w:r>
      <w:r w:rsidR="00B903B0" w:rsidRPr="00051C2F">
        <w:rPr>
          <w:color w:val="000000"/>
        </w:rPr>
        <w:t>s</w:t>
      </w:r>
      <w:r w:rsidRPr="00051C2F">
        <w:rPr>
          <w:color w:val="000000"/>
        </w:rPr>
        <w:t xml:space="preserve"> on this ERA.  The </w:t>
      </w:r>
      <w:r w:rsidR="0088643F" w:rsidRPr="003827AA">
        <w:rPr>
          <w:color w:val="000000"/>
        </w:rPr>
        <w:t>ERA</w:t>
      </w:r>
      <w:r w:rsidR="0088643F" w:rsidRPr="00051C2F">
        <w:rPr>
          <w:color w:val="000000"/>
        </w:rPr>
        <w:t xml:space="preserve"> </w:t>
      </w:r>
      <w:r w:rsidRPr="00051C2F">
        <w:rPr>
          <w:color w:val="000000"/>
        </w:rPr>
        <w:t>Worklist can no longer be used to adjust any of the line items once the receipt is created.</w:t>
      </w:r>
    </w:p>
    <w:p w:rsidR="001C69A8" w:rsidRPr="00051C2F" w:rsidRDefault="001C69A8" w:rsidP="00174DF6">
      <w:pPr>
        <w:pStyle w:val="BodyText"/>
        <w:spacing w:before="120"/>
        <w:rPr>
          <w:color w:val="000000"/>
        </w:rPr>
      </w:pPr>
    </w:p>
    <w:p w:rsidR="00DC31D0" w:rsidRPr="00051C2F" w:rsidRDefault="00DC31D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47" w:name="_Toc311741194"/>
      <w:bookmarkStart w:id="748" w:name="_Toc311772698"/>
      <w:bookmarkStart w:id="749" w:name="_Toc311773579"/>
      <w:r w:rsidRPr="00051C2F">
        <w:rPr>
          <w:rFonts w:ascii="Courier New" w:hAnsi="Courier New" w:cs="Courier New"/>
          <w:sz w:val="18"/>
          <w:szCs w:val="18"/>
        </w:rPr>
        <w:t>THIS ACTION WILL CREATE THE RECEIPT FOR THIS ERA.  ONCE THE RECEIPT IS</w:t>
      </w:r>
      <w:bookmarkEnd w:id="747"/>
      <w:bookmarkEnd w:id="748"/>
      <w:bookmarkEnd w:id="749"/>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50" w:name="_Toc311741195"/>
      <w:bookmarkStart w:id="751" w:name="_Toc311772699"/>
      <w:bookmarkStart w:id="752" w:name="_Toc311773580"/>
      <w:r w:rsidRPr="00051C2F">
        <w:rPr>
          <w:rFonts w:ascii="Courier New" w:hAnsi="Courier New" w:cs="Courier New"/>
          <w:sz w:val="18"/>
          <w:szCs w:val="18"/>
        </w:rPr>
        <w:t>CREATED HERE, NO MORE AUTOMATIC ADJUSTMENTS MAY BE MADE FOR THIS ERA.</w:t>
      </w:r>
      <w:bookmarkEnd w:id="750"/>
      <w:bookmarkEnd w:id="751"/>
      <w:bookmarkEnd w:id="752"/>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53" w:name="_Toc311741196"/>
      <w:bookmarkStart w:id="754" w:name="_Toc311772700"/>
      <w:bookmarkStart w:id="755" w:name="_Toc311773581"/>
      <w:r w:rsidRPr="00051C2F">
        <w:rPr>
          <w:rFonts w:ascii="Courier New" w:hAnsi="Courier New" w:cs="Courier New"/>
          <w:sz w:val="18"/>
          <w:szCs w:val="18"/>
        </w:rPr>
        <w:t>ARE YOU SURE YOU ARE READY TO CREATE THIS RECEIPT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53"/>
      <w:bookmarkEnd w:id="754"/>
      <w:bookmarkEnd w:id="75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AR DEPOSIT TICKET #: </w:t>
      </w:r>
      <w:r w:rsidRPr="00051C2F">
        <w:rPr>
          <w:rFonts w:ascii="Courier New" w:hAnsi="Courier New" w:cs="Courier New"/>
          <w:b/>
          <w:bCs/>
          <w:sz w:val="18"/>
          <w:szCs w:val="18"/>
        </w:rPr>
        <w:t xml:space="preserve">123456 </w:t>
      </w:r>
      <w:r w:rsidRPr="00051C2F">
        <w:rPr>
          <w:rFonts w:ascii="Courier New" w:hAnsi="Courier New" w:cs="Courier New"/>
          <w:sz w:val="18"/>
          <w:szCs w:val="18"/>
        </w:rPr>
        <w:t xml:space="preserve">           03-10-03     </w:t>
      </w:r>
      <w:proofErr w:type="spellStart"/>
      <w:r w:rsidR="000F71DC" w:rsidRPr="00051C2F">
        <w:rPr>
          <w:rFonts w:ascii="Courier New" w:hAnsi="Courier New" w:cs="Courier New"/>
          <w:sz w:val="18"/>
          <w:szCs w:val="18"/>
        </w:rPr>
        <w:t>IBpatient</w:t>
      </w:r>
      <w:proofErr w:type="gramStart"/>
      <w:r w:rsidR="000F71DC" w:rsidRPr="00051C2F">
        <w:rPr>
          <w:rFonts w:ascii="Courier New" w:hAnsi="Courier New" w:cs="Courier New"/>
          <w:sz w:val="18"/>
          <w:szCs w:val="18"/>
        </w:rPr>
        <w:t>,One</w:t>
      </w:r>
      <w:proofErr w:type="spellEnd"/>
      <w:proofErr w:type="gramEnd"/>
      <w:r w:rsidR="000F71DC" w:rsidRPr="00051C2F">
        <w:rPr>
          <w:rFonts w:ascii="Courier New" w:hAnsi="Courier New" w:cs="Courier New"/>
          <w:sz w:val="18"/>
          <w:szCs w:val="18"/>
        </w:rPr>
        <w:t xml:space="preserve"> A</w:t>
      </w: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$0.00    OPEN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56" w:name="_Toc311741197"/>
      <w:bookmarkStart w:id="757" w:name="_Toc311772701"/>
      <w:bookmarkStart w:id="758" w:name="_Toc311773582"/>
      <w:r w:rsidRPr="00051C2F">
        <w:rPr>
          <w:rFonts w:ascii="Courier New" w:hAnsi="Courier New" w:cs="Courier New"/>
          <w:sz w:val="18"/>
          <w:szCs w:val="18"/>
        </w:rPr>
        <w:t>ARE YOU SURE YOU WANT TO USE THIS DEPOSIT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56"/>
      <w:bookmarkEnd w:id="757"/>
      <w:bookmarkEnd w:id="75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59" w:name="_Toc311741198"/>
      <w:bookmarkStart w:id="760" w:name="_Toc311772702"/>
      <w:bookmarkStart w:id="761" w:name="_Toc311773583"/>
      <w:r w:rsidRPr="00051C2F">
        <w:rPr>
          <w:rFonts w:ascii="Courier New" w:hAnsi="Courier New" w:cs="Courier New"/>
          <w:sz w:val="18"/>
          <w:szCs w:val="18"/>
        </w:rPr>
        <w:t xml:space="preserve">RECEIPT </w:t>
      </w:r>
      <w:r w:rsidRPr="00051C2F">
        <w:rPr>
          <w:rFonts w:ascii="Courier New" w:hAnsi="Courier New" w:cs="Courier New"/>
          <w:b/>
          <w:bCs/>
          <w:sz w:val="18"/>
          <w:szCs w:val="18"/>
          <w:bdr w:val="single" w:sz="18" w:space="0" w:color="FF0000"/>
        </w:rPr>
        <w:t>E</w:t>
      </w:r>
      <w:r w:rsidR="002A2124" w:rsidRPr="00051C2F">
        <w:rPr>
          <w:rFonts w:ascii="Courier New" w:hAnsi="Courier New" w:cs="Courier New"/>
          <w:b/>
          <w:bCs/>
          <w:sz w:val="18"/>
          <w:szCs w:val="18"/>
          <w:bdr w:val="single" w:sz="18" w:space="0" w:color="FF0000"/>
        </w:rPr>
        <w:t>XXXXXXXX</w:t>
      </w:r>
      <w:r w:rsidRPr="00051C2F">
        <w:rPr>
          <w:rFonts w:ascii="Courier New" w:hAnsi="Courier New" w:cs="Courier New"/>
          <w:sz w:val="18"/>
          <w:szCs w:val="18"/>
        </w:rPr>
        <w:t xml:space="preserve"> HAS BEEN CREATED FOR THIS ERA</w:t>
      </w:r>
      <w:bookmarkEnd w:id="759"/>
      <w:bookmarkEnd w:id="760"/>
      <w:bookmarkEnd w:id="761"/>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DO YOU WANT TO GO TO RECEIPT PROCESSING NOW? YES// </w:t>
      </w:r>
      <w:r w:rsidRPr="00051C2F">
        <w:rPr>
          <w:rFonts w:ascii="Courier New" w:hAnsi="Courier New" w:cs="Courier New"/>
          <w:b/>
          <w:bCs/>
          <w:sz w:val="18"/>
          <w:szCs w:val="18"/>
        </w:rPr>
        <w:t>&lt;RET&gt;</w:t>
      </w:r>
      <w:r w:rsidRPr="00051C2F">
        <w:rPr>
          <w:rFonts w:ascii="Courier New" w:hAnsi="Courier New" w:cs="Courier New"/>
          <w:sz w:val="18"/>
          <w:szCs w:val="18"/>
        </w:rPr>
        <w:t xml:space="preserve">  </w:t>
      </w:r>
    </w:p>
    <w:p w:rsidR="009124A8" w:rsidRPr="00051C2F" w:rsidRDefault="009124A8" w:rsidP="00174DF6">
      <w:pPr>
        <w:pStyle w:val="BodyText"/>
        <w:spacing w:before="120"/>
        <w:rPr>
          <w:color w:val="000000"/>
        </w:rPr>
      </w:pPr>
    </w:p>
    <w:p w:rsidR="00855604" w:rsidRPr="00051C2F" w:rsidRDefault="00855604" w:rsidP="00174DF6">
      <w:pPr>
        <w:pStyle w:val="BodyText"/>
        <w:spacing w:before="120"/>
        <w:rPr>
          <w:color w:val="000000"/>
        </w:rPr>
      </w:pPr>
    </w:p>
    <w:p w:rsidR="00855604" w:rsidRPr="00051C2F" w:rsidRDefault="00855604" w:rsidP="00174DF6">
      <w:pPr>
        <w:pStyle w:val="BodyText"/>
        <w:spacing w:before="120"/>
        <w:rPr>
          <w:color w:val="000000"/>
        </w:rPr>
      </w:pPr>
    </w:p>
    <w:p w:rsidR="00821FC8" w:rsidRPr="00051C2F" w:rsidRDefault="00CC151E" w:rsidP="00855604">
      <w:pPr>
        <w:pStyle w:val="BodyText"/>
        <w:spacing w:before="120"/>
        <w:rPr>
          <w:color w:val="000000"/>
        </w:rPr>
      </w:pPr>
      <w:r w:rsidRPr="00051C2F">
        <w:rPr>
          <w:color w:val="000000"/>
        </w:rPr>
        <w:lastRenderedPageBreak/>
        <w:t xml:space="preserve">Processing receipts for paper checks require the entry of </w:t>
      </w:r>
      <w:proofErr w:type="gramStart"/>
      <w:r w:rsidRPr="00051C2F">
        <w:rPr>
          <w:color w:val="000000"/>
        </w:rPr>
        <w:t>an AR</w:t>
      </w:r>
      <w:proofErr w:type="gramEnd"/>
      <w:r w:rsidRPr="00051C2F">
        <w:rPr>
          <w:color w:val="000000"/>
        </w:rPr>
        <w:t xml:space="preserve"> Deposit Ticket #.  Contact the Agent Cashier for this number.  The system will automatically generate a receipt number for this payment.  All 3</w:t>
      </w:r>
      <w:r w:rsidRPr="00051C2F">
        <w:rPr>
          <w:color w:val="000000"/>
          <w:vertAlign w:val="superscript"/>
        </w:rPr>
        <w:t>rd</w:t>
      </w:r>
      <w:r w:rsidRPr="00051C2F">
        <w:rPr>
          <w:color w:val="000000"/>
        </w:rPr>
        <w:t xml:space="preserve"> Party EDI Lockbox receipts will begin with the letter ‘E’. It is important to note that every ERA is assigned its own receipt number.  If four ERAs are processed on a given day, then there will be four ‘E’ receipts – one for each ERA.</w:t>
      </w:r>
      <w:r w:rsidR="00B903B0" w:rsidRPr="00051C2F">
        <w:rPr>
          <w:color w:val="000000"/>
        </w:rPr>
        <w:t xml:space="preserve"> The system assigns the electronic receipt number based on the date and the last two digits are a combination of numbers or letters. In the example below, the receipt was created on October 7, 2003 and was the first batch created for that day (00).</w:t>
      </w:r>
    </w:p>
    <w:p w:rsidR="001C69A8" w:rsidRPr="00051C2F" w:rsidRDefault="001C69A8" w:rsidP="00855604">
      <w:pPr>
        <w:pStyle w:val="BodyText"/>
        <w:spacing w:before="120"/>
        <w:rPr>
          <w:color w:val="000000"/>
        </w:rPr>
      </w:pPr>
    </w:p>
    <w:p w:rsidR="00CC151E" w:rsidRPr="00051C2F" w:rsidRDefault="00CC151E" w:rsidP="00DC31D0">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Receipt Profile               Oct 07, 2003@15:14:52         Page:   1 of    1 </w:t>
      </w:r>
    </w:p>
    <w:p w:rsidR="00CC151E" w:rsidRPr="00051C2F" w:rsidRDefault="00CC151E" w:rsidP="00DC31D0">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Receipt #: E</w:t>
      </w:r>
      <w:r w:rsidR="000F71DC" w:rsidRPr="00051C2F">
        <w:rPr>
          <w:rFonts w:ascii="Courier New" w:hAnsi="Courier New" w:cs="Courier New"/>
          <w:color w:val="000000"/>
          <w:sz w:val="18"/>
          <w:szCs w:val="18"/>
        </w:rPr>
        <w:t>XXXXXXXX</w:t>
      </w:r>
      <w:r w:rsidRPr="00051C2F">
        <w:rPr>
          <w:rFonts w:ascii="Courier New" w:hAnsi="Courier New" w:cs="Courier New"/>
          <w:color w:val="000000"/>
          <w:sz w:val="18"/>
          <w:szCs w:val="18"/>
        </w:rPr>
        <w:t xml:space="preserve">                Type of Payment: CHECK/MO PAYMENT</w:t>
      </w:r>
    </w:p>
    <w:p w:rsidR="00CC151E" w:rsidRPr="00051C2F" w:rsidRDefault="00CC151E" w:rsidP="00DC31D0">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Deposit #: </w:t>
      </w:r>
      <w:r w:rsidR="000F71DC" w:rsidRPr="00051C2F">
        <w:rPr>
          <w:rFonts w:ascii="Courier New" w:hAnsi="Courier New" w:cs="Courier New"/>
          <w:color w:val="000000"/>
          <w:sz w:val="18"/>
          <w:szCs w:val="18"/>
        </w:rPr>
        <w:t>XXXXXX</w:t>
      </w:r>
      <w:r w:rsidRPr="00051C2F">
        <w:rPr>
          <w:rFonts w:ascii="Courier New" w:hAnsi="Courier New" w:cs="Courier New"/>
          <w:color w:val="000000"/>
          <w:sz w:val="18"/>
          <w:szCs w:val="18"/>
        </w:rPr>
        <w:t xml:space="preserve">      ERA #: 6      Receipt Status: OPEN</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FMS Document: NOTSENT                   FMS Doc Status: NOT ENTERED</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Account                     Pay </w:t>
      </w:r>
      <w:proofErr w:type="gramStart"/>
      <w:r w:rsidRPr="00051C2F">
        <w:rPr>
          <w:rFonts w:ascii="Courier New" w:hAnsi="Courier New" w:cs="Courier New"/>
          <w:color w:val="000000"/>
          <w:sz w:val="18"/>
          <w:szCs w:val="18"/>
        </w:rPr>
        <w:t>Date  By</w:t>
      </w:r>
      <w:proofErr w:type="gramEnd"/>
      <w:r w:rsidRPr="00051C2F">
        <w:rPr>
          <w:rFonts w:ascii="Courier New" w:hAnsi="Courier New" w:cs="Courier New"/>
          <w:color w:val="000000"/>
          <w:sz w:val="18"/>
          <w:szCs w:val="18"/>
        </w:rPr>
        <w:t xml:space="preserve">             Pay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Proc </w:t>
      </w:r>
      <w:proofErr w:type="spellStart"/>
      <w:r w:rsidRPr="00051C2F">
        <w:rPr>
          <w:rFonts w:ascii="Courier New" w:hAnsi="Courier New" w:cs="Courier New"/>
          <w:color w:val="000000"/>
          <w:sz w:val="18"/>
          <w:szCs w:val="18"/>
        </w:rPr>
        <w:t>Amt</w:t>
      </w:r>
      <w:proofErr w:type="spellEnd"/>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1     </w:t>
      </w:r>
      <w:r w:rsidR="00B903B0" w:rsidRPr="00051C2F">
        <w:rPr>
          <w:rFonts w:ascii="Courier New" w:hAnsi="Courier New" w:cs="Courier New"/>
          <w:color w:val="000000"/>
          <w:sz w:val="18"/>
          <w:szCs w:val="18"/>
        </w:rPr>
        <w:t>XXX</w:t>
      </w:r>
      <w:r w:rsidRPr="00051C2F">
        <w:rPr>
          <w:rFonts w:ascii="Courier New" w:hAnsi="Courier New" w:cs="Courier New"/>
          <w:color w:val="000000"/>
          <w:sz w:val="18"/>
          <w:szCs w:val="18"/>
        </w:rPr>
        <w:t>-K</w:t>
      </w:r>
      <w:r w:rsidR="000F71DC" w:rsidRPr="00051C2F">
        <w:rPr>
          <w:rFonts w:ascii="Courier New" w:hAnsi="Courier New" w:cs="Courier New"/>
          <w:color w:val="000000"/>
          <w:sz w:val="18"/>
          <w:szCs w:val="18"/>
        </w:rPr>
        <w:t>XXXXXX</w:t>
      </w:r>
      <w:r w:rsidRPr="00051C2F">
        <w:rPr>
          <w:rFonts w:ascii="Courier New" w:hAnsi="Courier New" w:cs="Courier New"/>
          <w:color w:val="000000"/>
          <w:sz w:val="18"/>
          <w:szCs w:val="18"/>
        </w:rPr>
        <w:t xml:space="preserve">                 10/07/</w:t>
      </w:r>
      <w:proofErr w:type="gramStart"/>
      <w:r w:rsidRPr="00051C2F">
        <w:rPr>
          <w:rFonts w:ascii="Courier New" w:hAnsi="Courier New" w:cs="Courier New"/>
          <w:color w:val="000000"/>
          <w:sz w:val="18"/>
          <w:szCs w:val="18"/>
        </w:rPr>
        <w:t>03  EG</w:t>
      </w:r>
      <w:proofErr w:type="gramEnd"/>
      <w:r w:rsidRPr="00051C2F">
        <w:rPr>
          <w:rFonts w:ascii="Courier New" w:hAnsi="Courier New" w:cs="Courier New"/>
          <w:color w:val="000000"/>
          <w:sz w:val="18"/>
          <w:szCs w:val="18"/>
        </w:rPr>
        <w:t xml:space="preserve">              509.61      0.00</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TOTAL DOLLARS FOR RECEIPT                             509.61      0.00</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
    <w:p w:rsidR="00CC151E" w:rsidRPr="006A7019" w:rsidRDefault="00CC151E" w:rsidP="006A7019">
      <w:pPr>
        <w:pStyle w:val="Caption"/>
        <w:rPr>
          <w:b w:val="0"/>
          <w:sz w:val="22"/>
          <w:szCs w:val="22"/>
        </w:rPr>
      </w:pPr>
      <w:bookmarkStart w:id="762" w:name="_Toc311741199"/>
      <w:bookmarkStart w:id="763" w:name="_Toc311772703"/>
      <w:bookmarkStart w:id="764" w:name="_Toc311773584"/>
      <w:bookmarkStart w:id="765" w:name="_Toc396398355"/>
      <w:r w:rsidRPr="006A7019">
        <w:rPr>
          <w:b w:val="0"/>
          <w:sz w:val="22"/>
          <w:szCs w:val="22"/>
        </w:rPr>
        <w:t>Receipt History</w:t>
      </w:r>
      <w:bookmarkEnd w:id="762"/>
      <w:bookmarkEnd w:id="763"/>
      <w:bookmarkEnd w:id="764"/>
      <w:bookmarkEnd w:id="765"/>
    </w:p>
    <w:p w:rsidR="00592DB5" w:rsidRPr="00051C2F" w:rsidRDefault="00592DB5" w:rsidP="00592DB5"/>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Opened By: </w:t>
      </w:r>
      <w:proofErr w:type="spellStart"/>
      <w:r w:rsidR="000F71DC" w:rsidRPr="00051C2F">
        <w:rPr>
          <w:rFonts w:ascii="Courier New" w:hAnsi="Courier New" w:cs="Courier New"/>
          <w:color w:val="000000"/>
          <w:sz w:val="18"/>
          <w:szCs w:val="18"/>
        </w:rPr>
        <w:t>IBclerk</w:t>
      </w:r>
      <w:proofErr w:type="gramStart"/>
      <w:r w:rsidRPr="00051C2F">
        <w:rPr>
          <w:rFonts w:ascii="Courier New" w:hAnsi="Courier New" w:cs="Courier New"/>
          <w:color w:val="000000"/>
          <w:sz w:val="18"/>
          <w:szCs w:val="18"/>
        </w:rPr>
        <w:t>,</w:t>
      </w:r>
      <w:r w:rsidR="000F71DC" w:rsidRPr="00051C2F">
        <w:rPr>
          <w:rFonts w:ascii="Courier New" w:hAnsi="Courier New" w:cs="Courier New"/>
          <w:color w:val="000000"/>
          <w:sz w:val="18"/>
          <w:szCs w:val="18"/>
        </w:rPr>
        <w:t>One</w:t>
      </w:r>
      <w:proofErr w:type="spellEnd"/>
      <w:proofErr w:type="gramEnd"/>
      <w:r w:rsidR="000F71DC" w:rsidRPr="00051C2F">
        <w:rPr>
          <w:rFonts w:ascii="Courier New" w:hAnsi="Courier New" w:cs="Courier New"/>
          <w:color w:val="000000"/>
          <w:sz w:val="18"/>
          <w:szCs w:val="18"/>
        </w:rPr>
        <w:t xml:space="preserve">  </w:t>
      </w:r>
      <w:r w:rsidRPr="00051C2F">
        <w:rPr>
          <w:rFonts w:ascii="Courier New" w:hAnsi="Courier New" w:cs="Courier New"/>
          <w:color w:val="000000"/>
          <w:sz w:val="18"/>
          <w:szCs w:val="18"/>
        </w:rPr>
        <w:t xml:space="preserve">              Date/Time    Opened: </w:t>
      </w:r>
      <w:r w:rsidR="00B903B0" w:rsidRPr="00051C2F">
        <w:rPr>
          <w:rFonts w:ascii="Courier New" w:hAnsi="Courier New" w:cs="Courier New"/>
          <w:color w:val="000000"/>
          <w:sz w:val="18"/>
          <w:szCs w:val="18"/>
        </w:rPr>
        <w:t>Oct 7</w:t>
      </w:r>
      <w:r w:rsidRPr="00051C2F">
        <w:rPr>
          <w:rFonts w:ascii="Courier New" w:hAnsi="Courier New" w:cs="Courier New"/>
          <w:color w:val="000000"/>
          <w:sz w:val="18"/>
          <w:szCs w:val="18"/>
        </w:rPr>
        <w:t>, 2003</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Last Edit By:                          Date/Time Last Edit: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Processed By:                          Date/Time Processed:</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roofErr w:type="gramStart"/>
      <w:r w:rsidRPr="00051C2F">
        <w:rPr>
          <w:rFonts w:ascii="Courier New" w:hAnsi="Courier New" w:cs="Courier New"/>
          <w:color w:val="000000"/>
          <w:sz w:val="18"/>
          <w:szCs w:val="18"/>
          <w:shd w:val="clear" w:color="auto" w:fill="000000"/>
        </w:rPr>
        <w:t>Enter ??</w:t>
      </w:r>
      <w:proofErr w:type="gramEnd"/>
      <w:r w:rsidRPr="00051C2F">
        <w:rPr>
          <w:rFonts w:ascii="Courier New" w:hAnsi="Courier New" w:cs="Courier New"/>
          <w:color w:val="000000"/>
          <w:sz w:val="18"/>
          <w:szCs w:val="18"/>
          <w:shd w:val="clear" w:color="auto" w:fill="000000"/>
        </w:rPr>
        <w:t xml:space="preserve"> </w:t>
      </w:r>
      <w:proofErr w:type="gramStart"/>
      <w:r w:rsidRPr="00051C2F">
        <w:rPr>
          <w:rFonts w:ascii="Courier New" w:hAnsi="Courier New" w:cs="Courier New"/>
          <w:color w:val="000000"/>
          <w:sz w:val="18"/>
          <w:szCs w:val="18"/>
          <w:shd w:val="clear" w:color="auto" w:fill="000000"/>
        </w:rPr>
        <w:t>for</w:t>
      </w:r>
      <w:proofErr w:type="gramEnd"/>
      <w:r w:rsidRPr="00051C2F">
        <w:rPr>
          <w:rFonts w:ascii="Courier New" w:hAnsi="Courier New" w:cs="Courier New"/>
          <w:color w:val="000000"/>
          <w:sz w:val="18"/>
          <w:szCs w:val="18"/>
          <w:shd w:val="clear" w:color="auto" w:fill="000000"/>
        </w:rPr>
        <w:t xml:space="preserve"> more actions………………………………………………………………………………………………………….</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NP New Payment            AP Account Profile        PR Process Receipt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EP Edit Payment           RR Reprint Receipt        21 (215 Report)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CP Cancel Payment         WL Worklist (ERA)         EA Exit Action</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MP Move Payment           CU Customize              CR Entered Online</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ER Edit Receipt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Select Action: Quit//</w:t>
      </w:r>
    </w:p>
    <w:p w:rsidR="009124A8" w:rsidRPr="00051C2F" w:rsidRDefault="009124A8" w:rsidP="00592DB5">
      <w:pPr>
        <w:pStyle w:val="BodyText"/>
        <w:spacing w:before="120"/>
        <w:rPr>
          <w:color w:val="000000"/>
        </w:rPr>
      </w:pPr>
    </w:p>
    <w:p w:rsidR="00CC151E" w:rsidRPr="00051C2F" w:rsidRDefault="00CC151E" w:rsidP="00174DF6">
      <w:pPr>
        <w:pStyle w:val="BodyText"/>
        <w:spacing w:before="120"/>
        <w:rPr>
          <w:color w:val="000000"/>
        </w:rPr>
      </w:pPr>
      <w:r w:rsidRPr="00051C2F">
        <w:rPr>
          <w:color w:val="000000"/>
        </w:rPr>
        <w:t>The Receipt Profile screen is the same screen used when the option Receipt Processing is selected. All of the payment line items automatically transfer to this screen.  No additional data entry is required to input these claim numbers and payment amounts.  Process this receipt as normal to complete processing a Paper Check and ERA. The following condition must be met before the receipt can be fully processed to FMS:</w:t>
      </w:r>
    </w:p>
    <w:p w:rsidR="00CC151E" w:rsidRPr="00051C2F" w:rsidRDefault="00CC151E" w:rsidP="00D502EB">
      <w:pPr>
        <w:pStyle w:val="BodyText"/>
        <w:spacing w:before="120"/>
        <w:ind w:left="1440"/>
        <w:rPr>
          <w:color w:val="000000"/>
        </w:rPr>
      </w:pPr>
      <w:r w:rsidRPr="00051C2F">
        <w:rPr>
          <w:color w:val="000000"/>
        </w:rPr>
        <w:t>The total on the receipt must be equal to the total reported on the ERA.</w:t>
      </w:r>
    </w:p>
    <w:p w:rsidR="00CC151E" w:rsidRPr="00051C2F" w:rsidRDefault="00CC151E" w:rsidP="00CC151E">
      <w:pPr>
        <w:pStyle w:val="BodyText"/>
        <w:spacing w:before="120"/>
        <w:ind w:left="720"/>
        <w:rPr>
          <w:color w:val="000000"/>
        </w:rPr>
      </w:pPr>
      <w:r w:rsidRPr="00051C2F">
        <w:rPr>
          <w:color w:val="000000"/>
        </w:rPr>
        <w:t>When the above condition is met, select the PROCESS RECEIPT action.  The system will:</w:t>
      </w:r>
    </w:p>
    <w:p w:rsidR="00CC151E" w:rsidRPr="00051C2F" w:rsidRDefault="00CC151E" w:rsidP="00533289">
      <w:pPr>
        <w:pStyle w:val="BodyText"/>
        <w:numPr>
          <w:ilvl w:val="0"/>
          <w:numId w:val="21"/>
        </w:numPr>
        <w:spacing w:before="120"/>
        <w:rPr>
          <w:color w:val="000000"/>
        </w:rPr>
      </w:pPr>
      <w:r w:rsidRPr="00051C2F">
        <w:rPr>
          <w:color w:val="000000"/>
        </w:rPr>
        <w:t>Generate the decrease adjustment for any distributed adjustments made to the payments on the Worklist AND add any related bill comments to the Bill record in AR.</w:t>
      </w:r>
    </w:p>
    <w:p w:rsidR="00CC151E" w:rsidRPr="00051C2F" w:rsidRDefault="00CC151E" w:rsidP="00533289">
      <w:pPr>
        <w:pStyle w:val="BodyText"/>
        <w:numPr>
          <w:ilvl w:val="0"/>
          <w:numId w:val="21"/>
        </w:numPr>
        <w:spacing w:before="120"/>
        <w:rPr>
          <w:color w:val="000000"/>
        </w:rPr>
      </w:pPr>
      <w:r w:rsidRPr="00051C2F">
        <w:rPr>
          <w:color w:val="000000"/>
        </w:rPr>
        <w:t>If the receipt passes the normal edits for posting, the system will post payments to your AR and then generate and transmit the appropriate CR document to FMS for these payments.</w:t>
      </w:r>
    </w:p>
    <w:p w:rsidR="00855604" w:rsidRPr="00051C2F" w:rsidRDefault="00855604" w:rsidP="00855604">
      <w:pPr>
        <w:pStyle w:val="BodyText"/>
        <w:spacing w:before="120"/>
        <w:rPr>
          <w:color w:val="000000"/>
        </w:rPr>
      </w:pPr>
    </w:p>
    <w:p w:rsidR="00855604" w:rsidRPr="00051C2F" w:rsidRDefault="00855604" w:rsidP="00855604">
      <w:pPr>
        <w:pStyle w:val="BodyText"/>
        <w:spacing w:before="120"/>
        <w:rPr>
          <w:color w:val="000000"/>
        </w:rPr>
      </w:pPr>
    </w:p>
    <w:p w:rsidR="00855604" w:rsidRPr="00051C2F" w:rsidRDefault="00855604" w:rsidP="00855604">
      <w:pPr>
        <w:pStyle w:val="BodyText"/>
        <w:spacing w:before="120"/>
        <w:rPr>
          <w:color w:val="000000"/>
        </w:rPr>
      </w:pPr>
    </w:p>
    <w:p w:rsidR="00CC151E" w:rsidRPr="00051C2F" w:rsidRDefault="00CC151E" w:rsidP="002D7C2E">
      <w:pPr>
        <w:pStyle w:val="Heading3"/>
      </w:pPr>
      <w:bookmarkStart w:id="766" w:name="_Toc295353086"/>
      <w:bookmarkStart w:id="767" w:name="_Toc311741200"/>
      <w:bookmarkStart w:id="768" w:name="_Toc311773585"/>
      <w:bookmarkStart w:id="769" w:name="_Toc461193566"/>
      <w:bookmarkStart w:id="770" w:name="_Toc269910935"/>
      <w:r w:rsidRPr="00051C2F">
        <w:lastRenderedPageBreak/>
        <w:t>Example of processing a matched ERA and EFT</w:t>
      </w:r>
      <w:bookmarkEnd w:id="766"/>
      <w:bookmarkEnd w:id="767"/>
      <w:bookmarkEnd w:id="768"/>
      <w:bookmarkEnd w:id="769"/>
      <w:r w:rsidR="00B93058" w:rsidRPr="00051C2F">
        <w:t xml:space="preserve"> </w:t>
      </w:r>
      <w:bookmarkEnd w:id="770"/>
    </w:p>
    <w:p w:rsidR="00CC151E" w:rsidRPr="00051C2F" w:rsidRDefault="00CC151E" w:rsidP="00174DF6">
      <w:pPr>
        <w:pStyle w:val="BodyText"/>
        <w:rPr>
          <w:color w:val="000000"/>
        </w:rPr>
      </w:pPr>
      <w:r w:rsidRPr="00051C2F">
        <w:rPr>
          <w:color w:val="000000"/>
        </w:rPr>
        <w:t xml:space="preserve">VAMC received an Electronic Funds Transfer (EFT) from </w:t>
      </w:r>
      <w:proofErr w:type="spellStart"/>
      <w:r w:rsidR="002A2124" w:rsidRPr="00051C2F">
        <w:rPr>
          <w:color w:val="000000"/>
        </w:rPr>
        <w:t>IBinsurance</w:t>
      </w:r>
      <w:proofErr w:type="spellEnd"/>
      <w:r w:rsidR="002A2124" w:rsidRPr="00051C2F">
        <w:rPr>
          <w:color w:val="000000"/>
        </w:rPr>
        <w:t xml:space="preserve"> Company One</w:t>
      </w:r>
      <w:r w:rsidR="00855604" w:rsidRPr="00051C2F">
        <w:rPr>
          <w:color w:val="000000"/>
        </w:rPr>
        <w:t xml:space="preserve">, </w:t>
      </w:r>
      <w:r w:rsidRPr="00051C2F">
        <w:rPr>
          <w:color w:val="000000"/>
        </w:rPr>
        <w:t xml:space="preserve">a </w:t>
      </w:r>
      <w:proofErr w:type="spellStart"/>
      <w:r w:rsidRPr="00051C2F">
        <w:rPr>
          <w:color w:val="000000"/>
        </w:rPr>
        <w:t>payer</w:t>
      </w:r>
      <w:proofErr w:type="spellEnd"/>
      <w:r w:rsidRPr="00051C2F">
        <w:rPr>
          <w:color w:val="000000"/>
        </w:rPr>
        <w:t xml:space="preserve"> who sends both EFTS and ERAs.  Begin by selecting the </w:t>
      </w:r>
      <w:r w:rsidR="0088643F" w:rsidRPr="003827AA">
        <w:rPr>
          <w:color w:val="000000"/>
        </w:rPr>
        <w:t>ERA</w:t>
      </w:r>
      <w:r w:rsidR="0088643F" w:rsidRPr="00051C2F">
        <w:rPr>
          <w:color w:val="000000"/>
        </w:rPr>
        <w:t xml:space="preserve"> </w:t>
      </w:r>
      <w:r w:rsidRPr="00051C2F">
        <w:rPr>
          <w:color w:val="000000"/>
        </w:rPr>
        <w:t>Worklist option.</w:t>
      </w:r>
    </w:p>
    <w:p w:rsidR="001C69A8" w:rsidRPr="00051C2F" w:rsidRDefault="001C69A8" w:rsidP="00174DF6">
      <w:pPr>
        <w:pStyle w:val="BodyText"/>
        <w:rPr>
          <w:color w:val="000000"/>
        </w:rPr>
      </w:pPr>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71" w:name="_Toc311741201"/>
      <w:bookmarkStart w:id="772" w:name="_Toc311772704"/>
      <w:bookmarkStart w:id="773" w:name="_Toc311773586"/>
      <w:r w:rsidRPr="00051C2F">
        <w:rPr>
          <w:rFonts w:ascii="Courier New" w:hAnsi="Courier New" w:cs="Courier New"/>
          <w:sz w:val="18"/>
          <w:szCs w:val="18"/>
        </w:rPr>
        <w:t xml:space="preserve">Select EDI Lockbox </w:t>
      </w:r>
      <w:r w:rsidR="00EF068D">
        <w:rPr>
          <w:rFonts w:ascii="Courier New" w:hAnsi="Courier New" w:cs="Courier New"/>
          <w:sz w:val="18"/>
          <w:szCs w:val="18"/>
        </w:rPr>
        <w:t xml:space="preserve">(ePayments) </w:t>
      </w:r>
      <w:r w:rsidRPr="00051C2F">
        <w:rPr>
          <w:rFonts w:ascii="Courier New" w:hAnsi="Courier New" w:cs="Courier New"/>
          <w:sz w:val="18"/>
          <w:szCs w:val="18"/>
        </w:rPr>
        <w:t xml:space="preserve">Option: </w:t>
      </w:r>
      <w:proofErr w:type="gramStart"/>
      <w:r w:rsidRPr="00051C2F">
        <w:rPr>
          <w:rFonts w:ascii="Courier New" w:hAnsi="Courier New" w:cs="Courier New"/>
          <w:b/>
          <w:bCs/>
          <w:sz w:val="18"/>
          <w:szCs w:val="18"/>
        </w:rPr>
        <w:t>WL</w:t>
      </w:r>
      <w:r w:rsidRPr="00051C2F">
        <w:rPr>
          <w:rFonts w:ascii="Courier New" w:hAnsi="Courier New" w:cs="Courier New"/>
          <w:sz w:val="18"/>
          <w:szCs w:val="18"/>
        </w:rPr>
        <w:t xml:space="preserve">  </w:t>
      </w:r>
      <w:r w:rsidR="0088643F" w:rsidRPr="003827AA">
        <w:rPr>
          <w:rFonts w:ascii="Courier New" w:hAnsi="Courier New" w:cs="Courier New"/>
          <w:sz w:val="18"/>
          <w:szCs w:val="18"/>
        </w:rPr>
        <w:t>ERA</w:t>
      </w:r>
      <w:proofErr w:type="gramEnd"/>
      <w:r w:rsidR="0088643F" w:rsidRPr="00051C2F">
        <w:rPr>
          <w:rFonts w:ascii="Courier New" w:hAnsi="Courier New" w:cs="Courier New"/>
          <w:sz w:val="18"/>
          <w:szCs w:val="18"/>
        </w:rPr>
        <w:t xml:space="preserve"> </w:t>
      </w:r>
      <w:r w:rsidRPr="00051C2F">
        <w:rPr>
          <w:rFonts w:ascii="Courier New" w:hAnsi="Courier New" w:cs="Courier New"/>
          <w:sz w:val="18"/>
          <w:szCs w:val="18"/>
        </w:rPr>
        <w:t>Worklist</w:t>
      </w:r>
      <w:bookmarkEnd w:id="771"/>
      <w:bookmarkEnd w:id="772"/>
      <w:bookmarkEnd w:id="773"/>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223D8" w:rsidRPr="00051C2F" w:rsidRDefault="00B223D8"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74" w:name="_Toc311741202"/>
      <w:bookmarkStart w:id="775" w:name="_Toc311772705"/>
      <w:bookmarkStart w:id="776" w:name="_Toc311773587"/>
      <w:r w:rsidRPr="00051C2F">
        <w:rPr>
          <w:rFonts w:ascii="Courier New" w:hAnsi="Courier New" w:cs="Courier New"/>
          <w:sz w:val="18"/>
          <w:szCs w:val="18"/>
        </w:rPr>
        <w:t>DO YOU WANT A (L</w:t>
      </w:r>
      <w:proofErr w:type="gramStart"/>
      <w:r w:rsidRPr="00051C2F">
        <w:rPr>
          <w:rFonts w:ascii="Courier New" w:hAnsi="Courier New" w:cs="Courier New"/>
          <w:sz w:val="18"/>
          <w:szCs w:val="18"/>
        </w:rPr>
        <w:t>)IST</w:t>
      </w:r>
      <w:proofErr w:type="gramEnd"/>
      <w:r w:rsidRPr="00051C2F">
        <w:rPr>
          <w:rFonts w:ascii="Courier New" w:hAnsi="Courier New" w:cs="Courier New"/>
          <w:sz w:val="18"/>
          <w:szCs w:val="18"/>
        </w:rPr>
        <w:t xml:space="preserve"> OF ERAs OR A (S)PECIFIC ONE?: LIST//</w:t>
      </w:r>
      <w:bookmarkEnd w:id="774"/>
      <w:bookmarkEnd w:id="775"/>
      <w:bookmarkEnd w:id="776"/>
      <w:r w:rsidR="0019191C" w:rsidRPr="00051C2F">
        <w:rPr>
          <w:rFonts w:ascii="Courier New" w:hAnsi="Courier New" w:cs="Courier New"/>
          <w:sz w:val="18"/>
          <w:szCs w:val="18"/>
        </w:rPr>
        <w:t xml:space="preserve"> </w:t>
      </w:r>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B521B8">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77" w:name="_Toc311741206"/>
      <w:bookmarkStart w:id="778" w:name="_Toc311772709"/>
      <w:bookmarkStart w:id="779" w:name="_Toc311773591"/>
      <w:r w:rsidRPr="00051C2F">
        <w:rPr>
          <w:rFonts w:ascii="Courier New" w:hAnsi="Courier New" w:cs="Courier New"/>
          <w:sz w:val="18"/>
          <w:szCs w:val="18"/>
        </w:rPr>
        <w:t>LIMIT THE SELECTION TO A DATE RANGE WHEN THE ERA WAS RECEIVED</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w:t>
      </w:r>
      <w:bookmarkEnd w:id="777"/>
      <w:bookmarkEnd w:id="778"/>
      <w:bookmarkEnd w:id="779"/>
      <w:r w:rsidRPr="00051C2F">
        <w:rPr>
          <w:rFonts w:ascii="Courier New" w:hAnsi="Courier New" w:cs="Courier New"/>
          <w:sz w:val="18"/>
          <w:szCs w:val="18"/>
        </w:rPr>
        <w:t xml:space="preserve"> </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174DF6">
      <w:pPr>
        <w:pStyle w:val="BodyText"/>
        <w:tabs>
          <w:tab w:val="left" w:pos="360"/>
        </w:tabs>
        <w:spacing w:before="120"/>
        <w:rPr>
          <w:color w:val="000000"/>
        </w:rPr>
      </w:pPr>
    </w:p>
    <w:p w:rsidR="00CC151E" w:rsidRPr="00051C2F" w:rsidRDefault="00CC151E" w:rsidP="00174DF6">
      <w:pPr>
        <w:pStyle w:val="BodyText"/>
        <w:tabs>
          <w:tab w:val="left" w:pos="360"/>
        </w:tabs>
        <w:spacing w:before="120"/>
        <w:rPr>
          <w:color w:val="000000"/>
        </w:rPr>
      </w:pPr>
      <w:r w:rsidRPr="00051C2F">
        <w:rPr>
          <w:color w:val="000000"/>
        </w:rPr>
        <w:t xml:space="preserve">The EFT payment was automatically matched with the ERA during the AR nightly job.  </w:t>
      </w:r>
      <w:r w:rsidR="00B223D8" w:rsidRPr="00051C2F">
        <w:rPr>
          <w:color w:val="000000"/>
        </w:rPr>
        <w:t xml:space="preserve">The user can select a specific payer by selecting Range or can view all payers by selecting </w:t>
      </w:r>
      <w:proofErr w:type="gramStart"/>
      <w:r w:rsidR="00B223D8" w:rsidRPr="00051C2F">
        <w:rPr>
          <w:color w:val="000000"/>
        </w:rPr>
        <w:t>All</w:t>
      </w:r>
      <w:proofErr w:type="gramEnd"/>
      <w:r w:rsidR="00B223D8" w:rsidRPr="00051C2F">
        <w:rPr>
          <w:color w:val="000000"/>
        </w:rPr>
        <w:t>. All is the default selection.</w:t>
      </w:r>
    </w:p>
    <w:p w:rsidR="001C69A8" w:rsidRPr="00051C2F" w:rsidRDefault="001C69A8" w:rsidP="00174DF6">
      <w:pPr>
        <w:pStyle w:val="BodyText"/>
        <w:tabs>
          <w:tab w:val="left" w:pos="360"/>
        </w:tabs>
        <w:spacing w:before="120"/>
        <w:rPr>
          <w:color w:val="000000"/>
        </w:rPr>
      </w:pP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ELECTRONIC REMITTANCE ADVICE ENTRY: </w:t>
      </w:r>
      <w:r w:rsidRPr="00051C2F">
        <w:rPr>
          <w:rFonts w:ascii="Courier New" w:hAnsi="Courier New" w:cs="Courier New"/>
          <w:b/>
          <w:bCs/>
          <w:sz w:val="18"/>
          <w:szCs w:val="18"/>
        </w:rPr>
        <w:t>25</w:t>
      </w:r>
      <w:r w:rsidRPr="00051C2F">
        <w:rPr>
          <w:rFonts w:ascii="Courier New" w:hAnsi="Courier New" w:cs="Courier New"/>
          <w:sz w:val="18"/>
          <w:szCs w:val="18"/>
        </w:rPr>
        <w:t xml:space="preserve">    </w:t>
      </w:r>
      <w:r w:rsidR="000F71DC" w:rsidRPr="00051C2F">
        <w:rPr>
          <w:rFonts w:ascii="Courier New" w:hAnsi="Courier New" w:cs="Courier New"/>
          <w:sz w:val="18"/>
          <w:szCs w:val="18"/>
        </w:rPr>
        <w:t>55555</w:t>
      </w:r>
      <w:r w:rsidRPr="00051C2F">
        <w:rPr>
          <w:rFonts w:ascii="Courier New" w:hAnsi="Courier New" w:cs="Courier New"/>
          <w:sz w:val="18"/>
          <w:szCs w:val="18"/>
        </w:rPr>
        <w:t>-</w:t>
      </w:r>
      <w:proofErr w:type="gramStart"/>
      <w:r w:rsidR="000F71DC" w:rsidRPr="00051C2F">
        <w:rPr>
          <w:rFonts w:ascii="Courier New" w:hAnsi="Courier New" w:cs="Courier New"/>
          <w:sz w:val="18"/>
          <w:szCs w:val="18"/>
        </w:rPr>
        <w:t>55555555</w:t>
      </w:r>
      <w:r w:rsidRPr="00051C2F">
        <w:rPr>
          <w:rFonts w:ascii="Courier New" w:hAnsi="Courier New" w:cs="Courier New"/>
          <w:sz w:val="18"/>
          <w:szCs w:val="18"/>
        </w:rPr>
        <w:t xml:space="preserve">  03</w:t>
      </w:r>
      <w:proofErr w:type="gramEnd"/>
      <w:r w:rsidRPr="00051C2F">
        <w:rPr>
          <w:rFonts w:ascii="Courier New" w:hAnsi="Courier New" w:cs="Courier New"/>
          <w:sz w:val="18"/>
          <w:szCs w:val="18"/>
        </w:rPr>
        <w:t xml:space="preserve">-10-03  79.55    </w:t>
      </w:r>
      <w:proofErr w:type="spellStart"/>
      <w:r w:rsidR="000F71DC" w:rsidRPr="00051C2F">
        <w:rPr>
          <w:rFonts w:ascii="Courier New" w:hAnsi="Courier New" w:cs="Courier New"/>
          <w:sz w:val="18"/>
          <w:szCs w:val="18"/>
        </w:rPr>
        <w:t>IBinsurance</w:t>
      </w:r>
      <w:proofErr w:type="spellEnd"/>
      <w:r w:rsidR="000F71DC" w:rsidRPr="00051C2F">
        <w:rPr>
          <w:rFonts w:ascii="Courier New" w:hAnsi="Courier New" w:cs="Courier New"/>
          <w:sz w:val="18"/>
          <w:szCs w:val="18"/>
        </w:rPr>
        <w:t xml:space="preserve"> Company One</w:t>
      </w:r>
      <w:r w:rsidRPr="00051C2F">
        <w:rPr>
          <w:rFonts w:ascii="Courier New" w:hAnsi="Courier New" w:cs="Courier New"/>
          <w:sz w:val="18"/>
          <w:szCs w:val="18"/>
        </w:rPr>
        <w:t xml:space="preserve">  MATCHED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80" w:name="_Toc311741207"/>
      <w:bookmarkStart w:id="781" w:name="_Toc311772710"/>
      <w:bookmarkStart w:id="782" w:name="_Toc311773592"/>
      <w:r w:rsidRPr="00051C2F">
        <w:rPr>
          <w:rFonts w:ascii="Courier New" w:hAnsi="Courier New" w:cs="Courier New"/>
          <w:sz w:val="18"/>
          <w:szCs w:val="18"/>
        </w:rPr>
        <w:t>NO WORKLIST SCRATCH PAD ENTRY EXISTS FOR THIS ERA</w:t>
      </w:r>
      <w:bookmarkEnd w:id="780"/>
      <w:bookmarkEnd w:id="781"/>
      <w:bookmarkEnd w:id="782"/>
    </w:p>
    <w:p w:rsidR="00D11E69" w:rsidRPr="00051C2F" w:rsidRDefault="00D11E69"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1C57C4">
        <w:rPr>
          <w:rFonts w:ascii="Courier New" w:hAnsi="Courier New" w:cs="Courier New"/>
          <w:sz w:val="18"/>
          <w:szCs w:val="18"/>
        </w:rPr>
        <w:t>(C</w:t>
      </w:r>
      <w:proofErr w:type="gramStart"/>
      <w:r w:rsidRPr="001C57C4">
        <w:rPr>
          <w:rFonts w:ascii="Courier New" w:hAnsi="Courier New" w:cs="Courier New"/>
          <w:sz w:val="18"/>
          <w:szCs w:val="18"/>
        </w:rPr>
        <w:t>)</w:t>
      </w:r>
      <w:proofErr w:type="spellStart"/>
      <w:r w:rsidRPr="001C57C4">
        <w:rPr>
          <w:rFonts w:ascii="Courier New" w:hAnsi="Courier New" w:cs="Courier New"/>
          <w:sz w:val="18"/>
          <w:szCs w:val="18"/>
        </w:rPr>
        <w:t>reate</w:t>
      </w:r>
      <w:proofErr w:type="spellEnd"/>
      <w:proofErr w:type="gramEnd"/>
      <w:r w:rsidRPr="001C57C4">
        <w:rPr>
          <w:rFonts w:ascii="Courier New" w:hAnsi="Courier New" w:cs="Courier New"/>
          <w:sz w:val="18"/>
          <w:szCs w:val="18"/>
        </w:rPr>
        <w:t xml:space="preserve"> scratchpad, (V)</w:t>
      </w:r>
      <w:proofErr w:type="spellStart"/>
      <w:r w:rsidRPr="001C57C4">
        <w:rPr>
          <w:rFonts w:ascii="Courier New" w:hAnsi="Courier New" w:cs="Courier New"/>
          <w:sz w:val="18"/>
          <w:szCs w:val="18"/>
        </w:rPr>
        <w:t>iew</w:t>
      </w:r>
      <w:proofErr w:type="spellEnd"/>
      <w:r w:rsidRPr="001C57C4">
        <w:rPr>
          <w:rFonts w:ascii="Courier New" w:hAnsi="Courier New" w:cs="Courier New"/>
          <w:sz w:val="18"/>
          <w:szCs w:val="18"/>
        </w:rPr>
        <w:t xml:space="preserve"> ERA details or (E)</w:t>
      </w:r>
      <w:proofErr w:type="spellStart"/>
      <w:r w:rsidRPr="001C57C4">
        <w:rPr>
          <w:rFonts w:ascii="Courier New" w:hAnsi="Courier New" w:cs="Courier New"/>
          <w:sz w:val="18"/>
          <w:szCs w:val="18"/>
        </w:rPr>
        <w:t>xit</w:t>
      </w:r>
      <w:proofErr w:type="spellEnd"/>
      <w:r w:rsidRPr="001C57C4">
        <w:rPr>
          <w:rFonts w:ascii="Courier New" w:hAnsi="Courier New" w:cs="Courier New"/>
          <w:sz w:val="18"/>
          <w:szCs w:val="18"/>
        </w:rPr>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83" w:name="_Toc311741209"/>
      <w:bookmarkStart w:id="784" w:name="_Toc311772712"/>
      <w:bookmarkStart w:id="785" w:name="_Toc311773594"/>
      <w:r w:rsidRPr="00051C2F">
        <w:rPr>
          <w:rFonts w:ascii="Courier New" w:hAnsi="Courier New" w:cs="Courier New"/>
          <w:sz w:val="18"/>
          <w:szCs w:val="18"/>
        </w:rPr>
        <w:t>NO PAYMENT METHOD CODE REPORTED</w:t>
      </w:r>
      <w:bookmarkEnd w:id="783"/>
      <w:bookmarkEnd w:id="784"/>
      <w:bookmarkEnd w:id="78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86" w:name="_Toc311741210"/>
      <w:bookmarkStart w:id="787" w:name="_Toc311772713"/>
      <w:bookmarkStart w:id="788" w:name="_Toc311773595"/>
      <w:r w:rsidRPr="00051C2F">
        <w:rPr>
          <w:rFonts w:ascii="Courier New" w:hAnsi="Courier New" w:cs="Courier New"/>
          <w:sz w:val="18"/>
          <w:szCs w:val="18"/>
        </w:rPr>
        <w:t>ORDER OF PAYMENTS: NO ORDER//</w:t>
      </w:r>
      <w:bookmarkEnd w:id="786"/>
      <w:bookmarkEnd w:id="787"/>
      <w:bookmarkEnd w:id="788"/>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B223D8" w:rsidP="00174DF6">
      <w:pPr>
        <w:pStyle w:val="BodyText"/>
        <w:spacing w:before="120"/>
        <w:rPr>
          <w:color w:val="000000"/>
        </w:rPr>
      </w:pPr>
      <w:r w:rsidRPr="00051C2F">
        <w:rPr>
          <w:color w:val="000000"/>
        </w:rPr>
        <w:t xml:space="preserve">In this example the user selected </w:t>
      </w:r>
      <w:r w:rsidR="00CC151E" w:rsidRPr="00051C2F">
        <w:rPr>
          <w:color w:val="000000"/>
        </w:rPr>
        <w:t>ERA #25</w:t>
      </w:r>
      <w:r w:rsidRPr="00051C2F">
        <w:rPr>
          <w:color w:val="000000"/>
        </w:rPr>
        <w:t xml:space="preserve"> after viewing the worklist</w:t>
      </w:r>
      <w:r w:rsidR="00855604" w:rsidRPr="00051C2F">
        <w:rPr>
          <w:color w:val="000000"/>
        </w:rPr>
        <w:t xml:space="preserve">. The EFT Trace # </w:t>
      </w:r>
      <w:r w:rsidR="000F71DC" w:rsidRPr="00051C2F">
        <w:rPr>
          <w:color w:val="000000"/>
        </w:rPr>
        <w:t>55555</w:t>
      </w:r>
      <w:r w:rsidR="00CC151E" w:rsidRPr="00051C2F">
        <w:rPr>
          <w:color w:val="000000"/>
        </w:rPr>
        <w:t>-</w:t>
      </w:r>
      <w:r w:rsidR="00855604" w:rsidRPr="00051C2F">
        <w:rPr>
          <w:color w:val="000000"/>
        </w:rPr>
        <w:t>55555555 was</w:t>
      </w:r>
      <w:r w:rsidR="00CC151E" w:rsidRPr="00051C2F">
        <w:rPr>
          <w:color w:val="000000"/>
        </w:rPr>
        <w:t xml:space="preserve"> received from the Payer.  Note that no check information is required.  The EFT payment was already deposited into US Treasury, account MCCR RSC </w:t>
      </w:r>
      <w:r w:rsidR="00C14D80">
        <w:rPr>
          <w:color w:val="000000"/>
        </w:rPr>
        <w:t>528704</w:t>
      </w:r>
      <w:r w:rsidR="00CC151E" w:rsidRPr="00051C2F">
        <w:rPr>
          <w:color w:val="000000"/>
        </w:rPr>
        <w:t xml:space="preserve">/8NZZ for the VA.  </w:t>
      </w:r>
    </w:p>
    <w:p w:rsidR="00CC151E" w:rsidRPr="00051C2F" w:rsidRDefault="00CC151E" w:rsidP="009124A8">
      <w:pPr>
        <w:pStyle w:val="BodyText"/>
        <w:rPr>
          <w:color w:val="000000"/>
        </w:rPr>
      </w:pPr>
      <w:r w:rsidRPr="00051C2F">
        <w:rPr>
          <w:color w:val="000000"/>
        </w:rPr>
        <w:t xml:space="preserve">If no </w:t>
      </w:r>
      <w:r w:rsidR="00B223D8" w:rsidRPr="00051C2F">
        <w:rPr>
          <w:color w:val="000000"/>
        </w:rPr>
        <w:t xml:space="preserve">scratchpad </w:t>
      </w:r>
      <w:r w:rsidRPr="00051C2F">
        <w:rPr>
          <w:color w:val="000000"/>
        </w:rPr>
        <w:t>entry currently exists for this ERA, create one now.</w:t>
      </w:r>
    </w:p>
    <w:p w:rsidR="009124A8" w:rsidRPr="00051C2F" w:rsidRDefault="00E70E26"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br w:type="page"/>
      </w:r>
    </w:p>
    <w:p w:rsidR="00ED77A2"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u w:val="single"/>
        </w:rPr>
        <w:lastRenderedPageBreak/>
        <w:t>ERA</w:t>
      </w:r>
      <w:r w:rsidRPr="00051C2F">
        <w:rPr>
          <w:rFonts w:ascii="Courier New" w:hAnsi="Courier New" w:cs="Courier New"/>
          <w:sz w:val="18"/>
          <w:szCs w:val="18"/>
          <w:u w:val="single"/>
        </w:rPr>
        <w:t xml:space="preserve"> </w:t>
      </w:r>
      <w:r w:rsidR="0003435C" w:rsidRPr="00051C2F">
        <w:rPr>
          <w:rFonts w:ascii="Courier New" w:hAnsi="Courier New" w:cs="Courier New"/>
          <w:sz w:val="18"/>
          <w:szCs w:val="18"/>
          <w:u w:val="single"/>
        </w:rPr>
        <w:t>Worklist/Scratch Pad     Oct 07, 2003@15:52:17        Page:    1 of    2</w:t>
      </w:r>
      <w:r w:rsidR="0003435C"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25                </w:t>
      </w:r>
      <w:r w:rsidR="00CC151E" w:rsidRPr="00051C2F">
        <w:rPr>
          <w:rFonts w:ascii="Courier New" w:hAnsi="Courier New" w:cs="Courier New"/>
          <w:sz w:val="18"/>
          <w:szCs w:val="18"/>
        </w:rPr>
        <w:t xml:space="preserve">Total </w:t>
      </w:r>
      <w:proofErr w:type="spellStart"/>
      <w:r w:rsidR="00CC151E" w:rsidRPr="00051C2F">
        <w:rPr>
          <w:rFonts w:ascii="Courier New" w:hAnsi="Courier New" w:cs="Courier New"/>
          <w:sz w:val="18"/>
          <w:szCs w:val="18"/>
        </w:rPr>
        <w:t>Amt</w:t>
      </w:r>
      <w:proofErr w:type="spellEnd"/>
      <w:r w:rsidR="00CC151E" w:rsidRPr="00051C2F">
        <w:rPr>
          <w:rFonts w:ascii="Courier New" w:hAnsi="Courier New" w:cs="Courier New"/>
          <w:sz w:val="18"/>
          <w:szCs w:val="18"/>
        </w:rPr>
        <w:t xml:space="preserve"> </w:t>
      </w:r>
      <w:proofErr w:type="spellStart"/>
      <w:r w:rsidR="00CC151E" w:rsidRPr="00051C2F">
        <w:rPr>
          <w:rFonts w:ascii="Courier New" w:hAnsi="Courier New" w:cs="Courier New"/>
          <w:sz w:val="18"/>
          <w:szCs w:val="18"/>
        </w:rPr>
        <w:t>Pd</w:t>
      </w:r>
      <w:proofErr w:type="spellEnd"/>
      <w:r w:rsidR="00CC151E" w:rsidRPr="00051C2F">
        <w:rPr>
          <w:rFonts w:ascii="Courier New" w:hAnsi="Courier New" w:cs="Courier New"/>
          <w:sz w:val="18"/>
          <w:szCs w:val="18"/>
        </w:rPr>
        <w:t xml:space="preserve">: </w:t>
      </w:r>
      <w:proofErr w:type="gramStart"/>
      <w:r w:rsidR="00CC151E" w:rsidRPr="00051C2F">
        <w:rPr>
          <w:rFonts w:ascii="Courier New" w:hAnsi="Courier New" w:cs="Courier New"/>
          <w:sz w:val="18"/>
          <w:szCs w:val="18"/>
        </w:rPr>
        <w:t xml:space="preserve">79.55           </w:t>
      </w:r>
      <w:r w:rsidR="00D11E69" w:rsidRPr="003827AA">
        <w:rPr>
          <w:rFonts w:ascii="Courier New" w:hAnsi="Courier New" w:cs="Courier New"/>
          <w:sz w:val="18"/>
          <w:szCs w:val="18"/>
        </w:rPr>
        <w:t>Current View</w:t>
      </w:r>
      <w:proofErr w:type="gramEnd"/>
      <w:r w:rsidR="00D11E69" w:rsidRPr="003827AA">
        <w:rPr>
          <w:rFonts w:ascii="Courier New" w:hAnsi="Courier New" w:cs="Courier New"/>
          <w:sz w:val="18"/>
          <w:szCs w:val="18"/>
        </w:rPr>
        <w:t>:</w:t>
      </w:r>
      <w:r w:rsidR="00CC151E" w:rsidRPr="00051C2F">
        <w:rPr>
          <w:rFonts w:ascii="Courier New" w:hAnsi="Courier New" w:cs="Courier New"/>
          <w:sz w:val="18"/>
          <w:szCs w:val="18"/>
        </w:rPr>
        <w:t xml:space="preserve"> </w:t>
      </w:r>
    </w:p>
    <w:p w:rsidR="00610290" w:rsidRPr="00051C2F" w:rsidRDefault="0061029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0F71DC" w:rsidRPr="00051C2F">
        <w:rPr>
          <w:rFonts w:ascii="Courier New" w:hAnsi="Courier New" w:cs="Courier New"/>
          <w:sz w:val="18"/>
          <w:szCs w:val="18"/>
        </w:rPr>
        <w:t>IBinsurance</w:t>
      </w:r>
      <w:proofErr w:type="spellEnd"/>
      <w:r w:rsidR="000F71DC"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0F71DC" w:rsidRPr="00051C2F">
        <w:rPr>
          <w:rFonts w:ascii="Courier New" w:hAnsi="Courier New" w:cs="Courier New"/>
          <w:sz w:val="18"/>
          <w:szCs w:val="18"/>
        </w:rPr>
        <w:t>5555555555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NO SORT ORDER</w:t>
      </w:r>
    </w:p>
    <w:p w:rsidR="00ED77A2" w:rsidRPr="00051C2F" w:rsidRDefault="0061029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#/TRACE #: 3/</w:t>
      </w:r>
      <w:r w:rsidR="000F71DC" w:rsidRPr="00051C2F">
        <w:rPr>
          <w:rFonts w:ascii="Courier New" w:hAnsi="Courier New" w:cs="Courier New"/>
          <w:sz w:val="18"/>
          <w:szCs w:val="18"/>
        </w:rPr>
        <w:t>55555</w:t>
      </w:r>
      <w:r w:rsidRPr="00051C2F">
        <w:rPr>
          <w:rFonts w:ascii="Courier New" w:hAnsi="Courier New" w:cs="Courier New"/>
          <w:sz w:val="18"/>
          <w:szCs w:val="18"/>
        </w:rPr>
        <w:t>-</w:t>
      </w:r>
      <w:r w:rsidR="000F71DC" w:rsidRPr="00051C2F">
        <w:rPr>
          <w:rFonts w:ascii="Courier New" w:hAnsi="Courier New" w:cs="Courier New"/>
          <w:sz w:val="18"/>
          <w:szCs w:val="18"/>
        </w:rPr>
        <w:t>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ALL EEOBs</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FFFFFF"/>
          <w:sz w:val="18"/>
          <w:szCs w:val="18"/>
          <w:u w:val="single"/>
        </w:rPr>
      </w:pPr>
      <w:r w:rsidRPr="00051C2F">
        <w:rPr>
          <w:rFonts w:ascii="Courier New" w:hAnsi="Courier New" w:cs="Courier New"/>
          <w:sz w:val="18"/>
          <w:szCs w:val="18"/>
          <w:u w:val="single"/>
        </w:rPr>
        <w:t xml:space="preserve"> </w:t>
      </w:r>
      <w:r w:rsidR="00DE6DAF" w:rsidRPr="00051C2F">
        <w:rPr>
          <w:rFonts w:ascii="Courier New" w:hAnsi="Courier New" w:cs="Courier New"/>
          <w:sz w:val="18"/>
          <w:szCs w:val="18"/>
          <w:u w:val="single"/>
        </w:rPr>
        <w:t xml:space="preserve">                                                                           </w:t>
      </w:r>
      <w:r w:rsidRPr="00051C2F">
        <w:rPr>
          <w:rFonts w:ascii="Courier New" w:hAnsi="Courier New" w:cs="Courier New"/>
          <w:sz w:val="18"/>
          <w:szCs w:val="18"/>
          <w:u w:val="single"/>
        </w:rPr>
        <w:t xml:space="preserve"> </w:t>
      </w:r>
      <w:r w:rsidR="00DE6DAF" w:rsidRPr="00051C2F">
        <w:rPr>
          <w:rFonts w:ascii="Courier New" w:hAnsi="Courier New" w:cs="Courier New"/>
          <w:color w:val="FFFFFF"/>
          <w:sz w:val="18"/>
          <w:szCs w:val="18"/>
          <w:u w:val="single"/>
        </w:rPr>
        <w:t>.</w:t>
      </w:r>
      <w:r w:rsidRPr="00051C2F">
        <w:rPr>
          <w:rFonts w:ascii="Courier New" w:hAnsi="Courier New" w:cs="Courier New"/>
          <w:color w:val="FFFFFF"/>
          <w:sz w:val="18"/>
          <w:szCs w:val="18"/>
          <w:u w:val="single"/>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47.26                           </w:t>
      </w:r>
    </w:p>
    <w:p w:rsidR="00DE6DAF"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1.001  Claim</w:t>
      </w:r>
      <w:proofErr w:type="gramEnd"/>
      <w:r w:rsidRPr="00051C2F">
        <w:rPr>
          <w:rFonts w:ascii="Courier New" w:hAnsi="Courier New" w:cs="Courier New"/>
          <w:sz w:val="18"/>
          <w:szCs w:val="18"/>
        </w:rPr>
        <w:t xml:space="preserve"> #: </w:t>
      </w:r>
      <w:r w:rsidR="00B223D8" w:rsidRPr="00051C2F">
        <w:rPr>
          <w:rFonts w:ascii="Courier New" w:hAnsi="Courier New" w:cs="Courier New"/>
          <w:sz w:val="18"/>
          <w:szCs w:val="18"/>
        </w:rPr>
        <w:t>KXXXXXX</w:t>
      </w:r>
      <w:r w:rsidRPr="00051C2F">
        <w:rPr>
          <w:rFonts w:ascii="Courier New" w:hAnsi="Courier New" w:cs="Courier New"/>
          <w:sz w:val="18"/>
          <w:szCs w:val="18"/>
        </w:rPr>
        <w:t xml:space="preserve">   Patient/Last 4:</w:t>
      </w:r>
      <w:r w:rsidR="000F71DC" w:rsidRPr="00051C2F">
        <w:rPr>
          <w:rFonts w:ascii="Courier New" w:hAnsi="Courier New" w:cs="Courier New"/>
          <w:sz w:val="18"/>
          <w:szCs w:val="18"/>
        </w:rPr>
        <w:t>IBpatient,One</w:t>
      </w:r>
      <w:r w:rsidR="00B223D8" w:rsidRPr="00051C2F">
        <w:rPr>
          <w:rFonts w:ascii="Courier New" w:hAnsi="Courier New" w:cs="Courier New"/>
          <w:sz w:val="18"/>
          <w:szCs w:val="18"/>
        </w:rPr>
        <w:t>/0000</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236.31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236.31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47.26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1/15/</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NO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47.26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47.26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2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32.29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2.001  Claim</w:t>
      </w:r>
      <w:proofErr w:type="gramEnd"/>
      <w:r w:rsidRPr="00051C2F">
        <w:rPr>
          <w:rFonts w:ascii="Courier New" w:hAnsi="Courier New" w:cs="Courier New"/>
          <w:sz w:val="18"/>
          <w:szCs w:val="18"/>
        </w:rPr>
        <w:t xml:space="preserve"> #: </w:t>
      </w:r>
      <w:r w:rsidR="00CC151E" w:rsidRPr="00051C2F">
        <w:rPr>
          <w:rFonts w:ascii="Courier New" w:hAnsi="Courier New" w:cs="Courier New"/>
          <w:sz w:val="18"/>
          <w:szCs w:val="18"/>
        </w:rPr>
        <w:t>K</w:t>
      </w:r>
      <w:r w:rsidR="00B223D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0F71DC" w:rsidRPr="00051C2F">
        <w:rPr>
          <w:rFonts w:ascii="Courier New" w:hAnsi="Courier New" w:cs="Courier New"/>
          <w:sz w:val="18"/>
          <w:szCs w:val="18"/>
        </w:rPr>
        <w:t>IBpatient,One</w:t>
      </w:r>
      <w:proofErr w:type="spellEnd"/>
      <w:r w:rsidR="00B223D8" w:rsidRPr="00051C2F">
        <w:rPr>
          <w:rFonts w:ascii="Courier New" w:hAnsi="Courier New" w:cs="Courier New"/>
          <w:sz w:val="18"/>
          <w:szCs w:val="18"/>
        </w:rPr>
        <w:t>/0000</w:t>
      </w: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161.46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161.46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32.29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7/26/</w:t>
      </w:r>
      <w:proofErr w:type="gramStart"/>
      <w:r w:rsidRPr="00051C2F">
        <w:rPr>
          <w:rFonts w:ascii="Courier New" w:hAnsi="Courier New" w:cs="Courier New"/>
          <w:sz w:val="18"/>
          <w:szCs w:val="18"/>
        </w:rPr>
        <w:t>02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NO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32.29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32.29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8668F1" w:rsidRPr="00051C2F" w:rsidRDefault="008668F1"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89" w:name="_Toc311741211"/>
      <w:bookmarkStart w:id="790" w:name="_Toc311772714"/>
      <w:bookmarkStart w:id="791" w:name="_Toc311773596"/>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789"/>
      <w:bookmarkEnd w:id="790"/>
      <w:bookmarkEnd w:id="791"/>
      <w:r w:rsidRPr="00051C2F">
        <w:rPr>
          <w:rFonts w:ascii="Courier New" w:hAnsi="Courier New" w:cs="Courier New"/>
          <w:sz w:val="18"/>
          <w:szCs w:val="18"/>
        </w:rPr>
        <w:t xml:space="preserve">                                             </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EOB View/Print EEOB</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D11E69" w:rsidRPr="003827AA">
        <w:rPr>
          <w:rFonts w:ascii="Courier New" w:hAnsi="Courier New" w:cs="Courier New"/>
          <w:sz w:val="18"/>
          <w:szCs w:val="18"/>
        </w:rPr>
        <w:t>Verify</w:t>
      </w:r>
      <w:r w:rsidRPr="00051C2F">
        <w:rPr>
          <w:rFonts w:ascii="Courier New" w:hAnsi="Courier New" w:cs="Courier New"/>
          <w:sz w:val="18"/>
          <w:szCs w:val="18"/>
        </w:rPr>
        <w:t xml:space="preserve">       </w:t>
      </w:r>
      <w:r w:rsidR="00D11E69" w:rsidRPr="00051C2F">
        <w:rPr>
          <w:rFonts w:ascii="Courier New" w:hAnsi="Courier New" w:cs="Courier New"/>
          <w:sz w:val="18"/>
          <w:szCs w:val="18"/>
        </w:rPr>
        <w:t xml:space="preserve">           </w:t>
      </w:r>
      <w:r w:rsidRPr="00051C2F">
        <w:rPr>
          <w:rFonts w:ascii="Courier New" w:hAnsi="Courier New" w:cs="Courier New"/>
          <w:sz w:val="18"/>
          <w:szCs w:val="18"/>
        </w:rPr>
        <w:t xml:space="preserve">  </w:t>
      </w:r>
      <w:r w:rsidRPr="003827AA">
        <w:rPr>
          <w:rFonts w:ascii="Courier New" w:hAnsi="Courier New" w:cs="Courier New"/>
          <w:sz w:val="18"/>
          <w:szCs w:val="18"/>
        </w:rPr>
        <w:t>E</w:t>
      </w:r>
      <w:r w:rsidR="00D11E69" w:rsidRPr="003827AA">
        <w:rPr>
          <w:rFonts w:ascii="Courier New" w:hAnsi="Courier New" w:cs="Courier New"/>
          <w:sz w:val="18"/>
          <w:szCs w:val="18"/>
        </w:rPr>
        <w:t>XIT</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D11E69" w:rsidRPr="003827AA">
        <w:rPr>
          <w:rFonts w:ascii="Courier New" w:hAnsi="Courier New" w:cs="Courier New"/>
          <w:sz w:val="18"/>
          <w:szCs w:val="18"/>
        </w:rPr>
        <w:t>Change View</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8668F1" w:rsidRPr="00051C2F" w:rsidRDefault="008668F1" w:rsidP="009124A8">
      <w:pPr>
        <w:pStyle w:val="BodyText"/>
        <w:ind w:left="360"/>
        <w:rPr>
          <w:color w:val="000000"/>
        </w:rPr>
      </w:pPr>
    </w:p>
    <w:p w:rsidR="00CC151E" w:rsidRPr="00051C2F" w:rsidRDefault="00CC151E" w:rsidP="00174DF6">
      <w:pPr>
        <w:pStyle w:val="BodyText"/>
        <w:spacing w:before="120"/>
        <w:rPr>
          <w:color w:val="000000"/>
        </w:rPr>
      </w:pPr>
      <w:r w:rsidRPr="00051C2F">
        <w:rPr>
          <w:color w:val="000000"/>
        </w:rPr>
        <w:t xml:space="preserve">The header of the </w:t>
      </w:r>
      <w:r w:rsidR="0088643F" w:rsidRPr="003827AA">
        <w:rPr>
          <w:color w:val="000000"/>
        </w:rPr>
        <w:t>ERA</w:t>
      </w:r>
      <w:r w:rsidR="0088643F" w:rsidRPr="00051C2F">
        <w:rPr>
          <w:color w:val="000000"/>
        </w:rPr>
        <w:t xml:space="preserve"> </w:t>
      </w:r>
      <w:r w:rsidRPr="00051C2F">
        <w:rPr>
          <w:color w:val="000000"/>
        </w:rPr>
        <w:t>Worklis</w:t>
      </w:r>
      <w:r w:rsidR="00855604" w:rsidRPr="00051C2F">
        <w:rPr>
          <w:color w:val="000000"/>
        </w:rPr>
        <w:t xml:space="preserve">t/Scratch Pad screen shows the </w:t>
      </w:r>
      <w:r w:rsidR="00540AC5" w:rsidRPr="00051C2F">
        <w:rPr>
          <w:color w:val="000000"/>
        </w:rPr>
        <w:t>EFT #/Trace #</w:t>
      </w:r>
      <w:r w:rsidRPr="00051C2F">
        <w:rPr>
          <w:color w:val="000000"/>
        </w:rPr>
        <w:t xml:space="preserve"> instead of the number from the paper check.</w:t>
      </w:r>
    </w:p>
    <w:p w:rsidR="00033206" w:rsidRPr="003816A4" w:rsidRDefault="00CC151E" w:rsidP="003816A4">
      <w:pPr>
        <w:pStyle w:val="BodyText"/>
        <w:rPr>
          <w:color w:val="000000"/>
        </w:rPr>
      </w:pPr>
      <w:r w:rsidRPr="00051C2F">
        <w:rPr>
          <w:color w:val="000000"/>
        </w:rPr>
        <w:t>Processing of an EFT/ERA is no different than processing an ERA and Paper Check.  Perform the necessary reviews and processing for each claim.</w:t>
      </w:r>
      <w:r w:rsidR="00813A7E" w:rsidRPr="003816A4">
        <w:rPr>
          <w:color w:val="000000"/>
        </w:rPr>
        <w:t xml:space="preserve"> </w:t>
      </w:r>
    </w:p>
    <w:p w:rsidR="00033206" w:rsidRPr="00051C2F" w:rsidRDefault="00033206" w:rsidP="00174DF6">
      <w:pPr>
        <w:pStyle w:val="BodyText"/>
        <w:rPr>
          <w:color w:val="000000"/>
        </w:rPr>
      </w:pPr>
    </w:p>
    <w:p w:rsidR="00CC151E" w:rsidRPr="00042D53" w:rsidRDefault="00A44385" w:rsidP="00E501BE">
      <w:pPr>
        <w:pStyle w:val="Heading4"/>
        <w:ind w:left="1440" w:hanging="1530"/>
      </w:pPr>
      <w:r w:rsidRPr="00042D53">
        <w:t xml:space="preserve">  </w:t>
      </w:r>
      <w:r w:rsidR="00CC151E" w:rsidRPr="00042D53">
        <w:t>Create Receipt</w:t>
      </w:r>
      <w:r w:rsidR="00DC31D0" w:rsidRPr="00042D53">
        <w:t xml:space="preserve"> </w:t>
      </w:r>
    </w:p>
    <w:p w:rsidR="00CC151E" w:rsidRPr="00051C2F" w:rsidRDefault="00CC151E" w:rsidP="00174DF6">
      <w:pPr>
        <w:pStyle w:val="BodyText"/>
        <w:rPr>
          <w:color w:val="000000"/>
        </w:rPr>
      </w:pPr>
      <w:r w:rsidRPr="00051C2F">
        <w:rPr>
          <w:color w:val="000000"/>
        </w:rPr>
        <w:t xml:space="preserve">After all of the EEOB lines have been reviewed and processed, it is time to create the receipt for these payments.  Select </w:t>
      </w:r>
      <w:r w:rsidR="001E7A53" w:rsidRPr="00051C2F">
        <w:rPr>
          <w:color w:val="000000"/>
        </w:rPr>
        <w:t>Look AT</w:t>
      </w:r>
      <w:r w:rsidR="001D2CA7" w:rsidRPr="00051C2F">
        <w:rPr>
          <w:color w:val="000000"/>
        </w:rPr>
        <w:t xml:space="preserve"> </w:t>
      </w:r>
      <w:r w:rsidRPr="00051C2F">
        <w:rPr>
          <w:color w:val="000000"/>
        </w:rPr>
        <w:t xml:space="preserve">Receipt from the </w:t>
      </w:r>
      <w:r w:rsidR="0088643F" w:rsidRPr="003827AA">
        <w:rPr>
          <w:color w:val="000000"/>
        </w:rPr>
        <w:t>ERA</w:t>
      </w:r>
      <w:r w:rsidR="0088643F" w:rsidRPr="00051C2F">
        <w:rPr>
          <w:color w:val="000000"/>
        </w:rPr>
        <w:t xml:space="preserve"> </w:t>
      </w:r>
      <w:r w:rsidRPr="00051C2F">
        <w:rPr>
          <w:color w:val="000000"/>
        </w:rPr>
        <w:t>Worklist/Scratch Pad screen.</w:t>
      </w:r>
    </w:p>
    <w:p w:rsidR="00540AC5" w:rsidRPr="00051C2F" w:rsidRDefault="00540AC5" w:rsidP="00174DF6">
      <w:pPr>
        <w:pStyle w:val="BodyText"/>
        <w:rPr>
          <w:color w:val="000000"/>
        </w:rPr>
      </w:pP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CC151E" w:rsidRPr="00051C2F">
        <w:rPr>
          <w:rFonts w:ascii="Courier New" w:hAnsi="Courier New" w:cs="Courier New"/>
          <w:sz w:val="18"/>
          <w:szCs w:val="18"/>
          <w:u w:val="single"/>
        </w:rPr>
        <w:t xml:space="preserve">WORKLIST PREVIEW RECEIPT Oct 07, 2003@16:20:17          Page:    1 of    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25                </w:t>
      </w:r>
      <w:r w:rsidR="002A2124" w:rsidRPr="00051C2F">
        <w:rPr>
          <w:rFonts w:ascii="Courier New" w:hAnsi="Courier New" w:cs="Courier New"/>
          <w:sz w:val="18"/>
          <w:szCs w:val="18"/>
        </w:rPr>
        <w:t xml:space="preserve">Total </w:t>
      </w:r>
      <w:proofErr w:type="spellStart"/>
      <w:r w:rsidR="002A2124" w:rsidRPr="00051C2F">
        <w:rPr>
          <w:rFonts w:ascii="Courier New" w:hAnsi="Courier New" w:cs="Courier New"/>
          <w:sz w:val="18"/>
          <w:szCs w:val="18"/>
        </w:rPr>
        <w:t>Amt</w:t>
      </w:r>
      <w:proofErr w:type="spellEnd"/>
      <w:r w:rsidR="002A2124" w:rsidRPr="00051C2F">
        <w:rPr>
          <w:rFonts w:ascii="Courier New" w:hAnsi="Courier New" w:cs="Courier New"/>
          <w:sz w:val="18"/>
          <w:szCs w:val="18"/>
        </w:rPr>
        <w:t xml:space="preserve"> </w:t>
      </w:r>
      <w:proofErr w:type="spellStart"/>
      <w:r w:rsidR="002A2124" w:rsidRPr="00051C2F">
        <w:rPr>
          <w:rFonts w:ascii="Courier New" w:hAnsi="Courier New" w:cs="Courier New"/>
          <w:sz w:val="18"/>
          <w:szCs w:val="18"/>
        </w:rPr>
        <w:t>Pd</w:t>
      </w:r>
      <w:proofErr w:type="spellEnd"/>
      <w:r w:rsidR="002A2124" w:rsidRPr="00051C2F">
        <w:rPr>
          <w:rFonts w:ascii="Courier New" w:hAnsi="Courier New" w:cs="Courier New"/>
          <w:sz w:val="18"/>
          <w:szCs w:val="18"/>
        </w:rPr>
        <w:t xml:space="preserve">: 79.55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#/TRACE #: 3/</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p>
    <w:p w:rsidR="002A2124" w:rsidRPr="00051C2F" w:rsidRDefault="002A2124"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One/5555555555</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LINE #     ACCOUNT                       AMOUNT           </w:t>
      </w:r>
      <w:r w:rsidR="005D2234" w:rsidRPr="00051C2F">
        <w:rPr>
          <w:rFonts w:ascii="Courier New" w:hAnsi="Courier New" w:cs="Courier New"/>
          <w:sz w:val="18"/>
          <w:szCs w:val="18"/>
          <w:u w:val="single"/>
        </w:rPr>
        <w:t xml:space="preserve">   </w:t>
      </w:r>
      <w:r w:rsidRPr="00051C2F">
        <w:rPr>
          <w:rFonts w:ascii="Courier New" w:hAnsi="Courier New" w:cs="Courier New"/>
          <w:sz w:val="18"/>
          <w:szCs w:val="18"/>
          <w:u w:val="single"/>
        </w:rPr>
        <w:t xml:space="preserve">                 </w:t>
      </w:r>
      <w:r w:rsidR="005D2234" w:rsidRPr="00051C2F">
        <w:rPr>
          <w:rFonts w:ascii="Courier New" w:hAnsi="Courier New" w:cs="Courier New"/>
          <w:color w:val="FFFFFF"/>
          <w:sz w:val="18"/>
          <w:szCs w:val="18"/>
          <w:u w:val="single"/>
        </w:rPr>
        <w: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92" w:name="_Toc311741212"/>
      <w:bookmarkStart w:id="793" w:name="_Toc311772715"/>
      <w:bookmarkStart w:id="794" w:name="_Toc311773597"/>
      <w:r w:rsidRPr="00051C2F">
        <w:rPr>
          <w:rFonts w:ascii="Courier New" w:hAnsi="Courier New" w:cs="Courier New"/>
          <w:sz w:val="18"/>
          <w:szCs w:val="18"/>
        </w:rPr>
        <w:t>PAYMENTS (LINES FOR RECEIPT):</w:t>
      </w:r>
      <w:bookmarkEnd w:id="792"/>
      <w:bookmarkEnd w:id="793"/>
      <w:bookmarkEnd w:id="794"/>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w:t>
      </w:r>
      <w:r w:rsidR="001E7A53" w:rsidRPr="00051C2F">
        <w:rPr>
          <w:rFonts w:ascii="Courier New" w:hAnsi="Courier New" w:cs="Courier New"/>
          <w:sz w:val="18"/>
          <w:szCs w:val="18"/>
        </w:rPr>
        <w:t>XXX</w:t>
      </w:r>
      <w:r w:rsidRPr="00051C2F">
        <w:rPr>
          <w:rFonts w:ascii="Courier New" w:hAnsi="Courier New" w:cs="Courier New"/>
          <w:sz w:val="18"/>
          <w:szCs w:val="18"/>
        </w:rPr>
        <w:t>-K</w:t>
      </w:r>
      <w:r w:rsidR="00C73054" w:rsidRPr="00051C2F">
        <w:rPr>
          <w:rFonts w:ascii="Courier New" w:hAnsi="Courier New" w:cs="Courier New"/>
          <w:sz w:val="18"/>
          <w:szCs w:val="18"/>
        </w:rPr>
        <w:t>XXXXXX</w:t>
      </w:r>
      <w:r w:rsidRPr="00051C2F">
        <w:rPr>
          <w:rFonts w:ascii="Courier New" w:hAnsi="Courier New" w:cs="Courier New"/>
          <w:sz w:val="18"/>
          <w:szCs w:val="18"/>
        </w:rPr>
        <w:t xml:space="preserve">                   47.26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2.001      </w:t>
      </w:r>
      <w:r w:rsidR="001E7A53" w:rsidRPr="00051C2F">
        <w:rPr>
          <w:rFonts w:ascii="Courier New" w:hAnsi="Courier New" w:cs="Courier New"/>
          <w:sz w:val="18"/>
          <w:szCs w:val="18"/>
        </w:rPr>
        <w:t>XXX</w:t>
      </w:r>
      <w:r w:rsidRPr="00051C2F">
        <w:rPr>
          <w:rFonts w:ascii="Courier New" w:hAnsi="Courier New" w:cs="Courier New"/>
          <w:sz w:val="18"/>
          <w:szCs w:val="18"/>
        </w:rPr>
        <w:t>-K</w:t>
      </w:r>
      <w:r w:rsidR="00C73054" w:rsidRPr="00051C2F">
        <w:rPr>
          <w:rFonts w:ascii="Courier New" w:hAnsi="Courier New" w:cs="Courier New"/>
          <w:sz w:val="18"/>
          <w:szCs w:val="18"/>
        </w:rPr>
        <w:t>XXXXXX</w:t>
      </w:r>
      <w:r w:rsidRPr="00051C2F">
        <w:rPr>
          <w:rFonts w:ascii="Courier New" w:hAnsi="Courier New" w:cs="Courier New"/>
          <w:sz w:val="18"/>
          <w:szCs w:val="18"/>
        </w:rPr>
        <w:t xml:space="preserve">                   32.29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95" w:name="_Toc311741213"/>
      <w:bookmarkStart w:id="796" w:name="_Toc311772716"/>
      <w:bookmarkStart w:id="797" w:name="_Toc311773598"/>
      <w:r w:rsidRPr="00051C2F">
        <w:rPr>
          <w:rFonts w:ascii="Courier New" w:hAnsi="Courier New" w:cs="Courier New"/>
          <w:sz w:val="18"/>
          <w:szCs w:val="18"/>
        </w:rPr>
        <w:t>ZERO DOLLAR PAYMENTS:</w:t>
      </w:r>
      <w:bookmarkEnd w:id="795"/>
      <w:bookmarkEnd w:id="796"/>
      <w:bookmarkEnd w:id="797"/>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3.001      </w:t>
      </w:r>
      <w:r w:rsidR="001E7A53" w:rsidRPr="00051C2F">
        <w:rPr>
          <w:rFonts w:ascii="Courier New" w:hAnsi="Courier New" w:cs="Courier New"/>
          <w:sz w:val="18"/>
          <w:szCs w:val="18"/>
        </w:rPr>
        <w:t>XXX</w:t>
      </w:r>
      <w:r w:rsidRPr="00051C2F">
        <w:rPr>
          <w:rFonts w:ascii="Courier New" w:hAnsi="Courier New" w:cs="Courier New"/>
          <w:sz w:val="18"/>
          <w:szCs w:val="18"/>
        </w:rPr>
        <w:t>-K</w:t>
      </w:r>
      <w:r w:rsidR="00C73054" w:rsidRPr="00051C2F">
        <w:rPr>
          <w:rFonts w:ascii="Courier New" w:hAnsi="Courier New" w:cs="Courier New"/>
          <w:sz w:val="18"/>
          <w:szCs w:val="18"/>
        </w:rPr>
        <w:t>XXXXXX</w:t>
      </w:r>
      <w:r w:rsidRPr="00051C2F">
        <w:rPr>
          <w:rFonts w:ascii="Courier New" w:hAnsi="Courier New" w:cs="Courier New"/>
          <w:sz w:val="18"/>
          <w:szCs w:val="18"/>
        </w:rPr>
        <w:t xml:space="preserve">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Print Receipt Preview     Create Receipt            Exit</w:t>
      </w:r>
    </w:p>
    <w:p w:rsidR="008668F1" w:rsidRPr="00051C2F" w:rsidRDefault="008668F1" w:rsidP="00855604">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Quit// </w:t>
      </w:r>
    </w:p>
    <w:p w:rsidR="00540AC5" w:rsidRPr="00051C2F" w:rsidRDefault="00540AC5" w:rsidP="00174DF6">
      <w:pPr>
        <w:pStyle w:val="BodyText"/>
        <w:spacing w:before="120"/>
        <w:rPr>
          <w:color w:val="000000"/>
        </w:rPr>
      </w:pPr>
    </w:p>
    <w:p w:rsidR="00CC151E" w:rsidRPr="00051C2F" w:rsidRDefault="00CC151E" w:rsidP="00174DF6">
      <w:pPr>
        <w:pStyle w:val="BodyText"/>
        <w:spacing w:before="120"/>
        <w:rPr>
          <w:color w:val="000000"/>
        </w:rPr>
      </w:pPr>
      <w:r w:rsidRPr="00051C2F">
        <w:rPr>
          <w:color w:val="000000"/>
        </w:rPr>
        <w:lastRenderedPageBreak/>
        <w:t xml:space="preserve">The </w:t>
      </w:r>
      <w:r w:rsidR="001E7A53" w:rsidRPr="00051C2F">
        <w:rPr>
          <w:color w:val="000000"/>
        </w:rPr>
        <w:t xml:space="preserve">‘look at’ </w:t>
      </w:r>
      <w:r w:rsidRPr="00051C2F">
        <w:rPr>
          <w:color w:val="000000"/>
        </w:rPr>
        <w:t>screen is divided into two sections.  The top contains the line items and payment information.  The bottom section lists all of the zero-dollar payments.  Zero-dollar payments can be “worked” using AR options or from within the Worklist.</w:t>
      </w:r>
    </w:p>
    <w:p w:rsidR="00CC151E" w:rsidRPr="00051C2F" w:rsidRDefault="00CC151E" w:rsidP="00174DF6">
      <w:pPr>
        <w:pStyle w:val="BodyText"/>
        <w:rPr>
          <w:color w:val="000000"/>
        </w:rPr>
      </w:pPr>
      <w:r w:rsidRPr="00051C2F">
        <w:rPr>
          <w:color w:val="000000"/>
        </w:rPr>
        <w:t xml:space="preserve">The Create Receipt action will create the receipt for the lines on the ERA that contain payments and those lines used to </w:t>
      </w:r>
      <w:r w:rsidR="001E7A53" w:rsidRPr="00051C2F">
        <w:rPr>
          <w:color w:val="000000"/>
        </w:rPr>
        <w:t xml:space="preserve">distribute </w:t>
      </w:r>
      <w:r w:rsidRPr="00051C2F">
        <w:rPr>
          <w:color w:val="000000"/>
        </w:rPr>
        <w:t xml:space="preserve">negative payments on this ERA.  The </w:t>
      </w:r>
      <w:r w:rsidR="0088643F" w:rsidRPr="003827AA">
        <w:rPr>
          <w:color w:val="000000"/>
        </w:rPr>
        <w:t>ERA</w:t>
      </w:r>
      <w:r w:rsidR="0088643F" w:rsidRPr="00051C2F">
        <w:rPr>
          <w:color w:val="000000"/>
        </w:rPr>
        <w:t xml:space="preserve"> </w:t>
      </w:r>
      <w:r w:rsidRPr="00051C2F">
        <w:rPr>
          <w:color w:val="000000"/>
        </w:rPr>
        <w:t>Worklist can no longer be used to adjust any of the line items once the receipt is created.</w:t>
      </w:r>
    </w:p>
    <w:p w:rsidR="00540AC5" w:rsidRPr="00051C2F" w:rsidRDefault="00540AC5" w:rsidP="00174DF6">
      <w:pPr>
        <w:pStyle w:val="BodyText"/>
        <w:rPr>
          <w:color w:val="000000"/>
        </w:rPr>
      </w:pPr>
    </w:p>
    <w:p w:rsidR="00DC31D0" w:rsidRPr="00051C2F" w:rsidRDefault="00DC31D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98" w:name="_Toc311741214"/>
      <w:bookmarkStart w:id="799" w:name="_Toc311772717"/>
      <w:bookmarkStart w:id="800" w:name="_Toc311773599"/>
      <w:r w:rsidRPr="00051C2F">
        <w:rPr>
          <w:rFonts w:ascii="Courier New" w:hAnsi="Courier New" w:cs="Courier New"/>
          <w:sz w:val="18"/>
          <w:szCs w:val="18"/>
        </w:rPr>
        <w:t>THIS ACTION WILL CREATE THE RECEIPT FOR THIS ERA.  ONCE THE RECEIPT IS</w:t>
      </w:r>
      <w:bookmarkEnd w:id="798"/>
      <w:bookmarkEnd w:id="799"/>
      <w:bookmarkEnd w:id="800"/>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801" w:name="_Toc311741215"/>
      <w:bookmarkStart w:id="802" w:name="_Toc311772718"/>
      <w:bookmarkStart w:id="803" w:name="_Toc311773600"/>
      <w:r w:rsidRPr="00051C2F">
        <w:rPr>
          <w:rFonts w:ascii="Courier New" w:hAnsi="Courier New" w:cs="Courier New"/>
          <w:sz w:val="18"/>
          <w:szCs w:val="18"/>
        </w:rPr>
        <w:t>CREATED HERE, NO MORE AUTOMATIC ADJUSTMENTS MAY BE MADE FOR THIS ERA.</w:t>
      </w:r>
      <w:bookmarkEnd w:id="801"/>
      <w:bookmarkEnd w:id="802"/>
      <w:bookmarkEnd w:id="803"/>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804" w:name="_Toc311741216"/>
      <w:bookmarkStart w:id="805" w:name="_Toc311772719"/>
      <w:bookmarkStart w:id="806" w:name="_Toc311773601"/>
      <w:r w:rsidRPr="00051C2F">
        <w:rPr>
          <w:rFonts w:ascii="Courier New" w:hAnsi="Courier New" w:cs="Courier New"/>
          <w:sz w:val="18"/>
          <w:szCs w:val="18"/>
        </w:rPr>
        <w:t>ARE YOU SURE YOU ARE READY TO CREATE THIS RECEIPT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YES</w:t>
      </w:r>
      <w:bookmarkEnd w:id="804"/>
      <w:bookmarkEnd w:id="805"/>
      <w:bookmarkEnd w:id="806"/>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807" w:name="_Toc311741217"/>
      <w:bookmarkStart w:id="808" w:name="_Toc311772720"/>
      <w:bookmarkStart w:id="809" w:name="_Toc311773602"/>
      <w:r w:rsidRPr="00051C2F">
        <w:rPr>
          <w:rFonts w:ascii="Courier New" w:hAnsi="Courier New" w:cs="Courier New"/>
          <w:sz w:val="18"/>
          <w:szCs w:val="18"/>
        </w:rPr>
        <w:t>RECEIPT E03100701 HAS BEEN CREATED FOR THIS ERA</w:t>
      </w:r>
      <w:bookmarkEnd w:id="807"/>
      <w:bookmarkEnd w:id="808"/>
      <w:bookmarkEnd w:id="809"/>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810" w:name="_Toc311741218"/>
      <w:bookmarkStart w:id="811" w:name="_Toc311772721"/>
      <w:bookmarkStart w:id="812" w:name="_Toc311773603"/>
      <w:r w:rsidRPr="00051C2F">
        <w:rPr>
          <w:rFonts w:ascii="Courier New" w:hAnsi="Courier New" w:cs="Courier New"/>
          <w:sz w:val="18"/>
          <w:szCs w:val="18"/>
        </w:rPr>
        <w:t>DO YOU WANT TO GO TO RECEIPT PROCESSING NOW? YES//</w:t>
      </w:r>
      <w:bookmarkEnd w:id="810"/>
      <w:bookmarkEnd w:id="811"/>
      <w:bookmarkEnd w:id="812"/>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Style w:val="BodyText1"/>
          <w:rFonts w:ascii="Courier New" w:hAnsi="Courier New" w:cs="Courier New"/>
          <w:sz w:val="18"/>
          <w:szCs w:val="18"/>
        </w:rPr>
      </w:pPr>
    </w:p>
    <w:p w:rsidR="00540AC5" w:rsidRPr="00051C2F" w:rsidRDefault="00540AC5" w:rsidP="00174DF6">
      <w:pPr>
        <w:pStyle w:val="BodyText"/>
        <w:spacing w:before="120"/>
        <w:rPr>
          <w:rStyle w:val="BodyText1"/>
        </w:rPr>
      </w:pPr>
    </w:p>
    <w:p w:rsidR="00CC151E" w:rsidRPr="00A44385" w:rsidRDefault="00CC151E" w:rsidP="00174DF6">
      <w:pPr>
        <w:pStyle w:val="BodyText"/>
        <w:spacing w:before="120"/>
        <w:rPr>
          <w:rStyle w:val="BodyText1"/>
          <w:sz w:val="22"/>
          <w:szCs w:val="22"/>
        </w:rPr>
      </w:pPr>
      <w:r w:rsidRPr="00A44385">
        <w:rPr>
          <w:rStyle w:val="BodyText1"/>
          <w:sz w:val="22"/>
          <w:szCs w:val="22"/>
        </w:rPr>
        <w:t xml:space="preserve">Processing receipts for EFTs does </w:t>
      </w:r>
      <w:r w:rsidRPr="00A44385">
        <w:rPr>
          <w:b/>
          <w:bCs/>
          <w:color w:val="000000"/>
          <w:szCs w:val="22"/>
        </w:rPr>
        <w:t>not</w:t>
      </w:r>
      <w:r w:rsidRPr="00A44385">
        <w:rPr>
          <w:rStyle w:val="BodyText1"/>
          <w:sz w:val="22"/>
          <w:szCs w:val="22"/>
        </w:rPr>
        <w:t xml:space="preserve"> require or allow the entry of </w:t>
      </w:r>
      <w:proofErr w:type="gramStart"/>
      <w:r w:rsidRPr="00A44385">
        <w:rPr>
          <w:rStyle w:val="BodyText1"/>
          <w:sz w:val="22"/>
          <w:szCs w:val="22"/>
        </w:rPr>
        <w:t>an AR</w:t>
      </w:r>
      <w:proofErr w:type="gramEnd"/>
      <w:r w:rsidRPr="00A44385">
        <w:rPr>
          <w:rStyle w:val="BodyText1"/>
          <w:sz w:val="22"/>
          <w:szCs w:val="22"/>
        </w:rPr>
        <w:t xml:space="preserve"> Deposit Ticket #.  Remember, The EFT payment was already deposited into US Treasury for the VA. As with the receipt for a paper check, the system will automatically generate a receipt number for this payment.  All 3rd Party EDI Lockbox receipts will begin with the letter ‘E’.  It is important to note that every ERA is assigned its own receipt number.  If four ERAs are processed on a given day, then there will be four ‘E’ receipts – one for each ERA.</w:t>
      </w:r>
    </w:p>
    <w:p w:rsidR="00540AC5" w:rsidRPr="00051C2F" w:rsidRDefault="00540AC5" w:rsidP="00174DF6">
      <w:pPr>
        <w:pStyle w:val="BodyText"/>
        <w:spacing w:before="120"/>
        <w:rPr>
          <w:rStyle w:val="BodyText1"/>
        </w:rPr>
      </w:pPr>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Style w:val="BodyText1"/>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color w:val="000000"/>
          <w:sz w:val="18"/>
          <w:szCs w:val="18"/>
        </w:rPr>
      </w:pPr>
      <w:r w:rsidRPr="00051C2F">
        <w:rPr>
          <w:rFonts w:ascii="Courier New" w:hAnsi="Courier New" w:cs="Courier New"/>
          <w:color w:val="000000"/>
          <w:sz w:val="18"/>
          <w:szCs w:val="18"/>
        </w:rPr>
        <w:t xml:space="preserve">                          </w:t>
      </w:r>
      <w:bookmarkStart w:id="813" w:name="_Toc311741219"/>
      <w:bookmarkStart w:id="814" w:name="_Toc311772722"/>
      <w:bookmarkStart w:id="815" w:name="_Toc311773604"/>
      <w:r w:rsidRPr="00051C2F">
        <w:rPr>
          <w:rFonts w:ascii="Courier New" w:hAnsi="Courier New" w:cs="Courier New"/>
          <w:color w:val="000000"/>
          <w:sz w:val="18"/>
          <w:szCs w:val="18"/>
        </w:rPr>
        <w:t>ER Edit Receipt</w:t>
      </w:r>
      <w:bookmarkEnd w:id="813"/>
      <w:bookmarkEnd w:id="814"/>
      <w:bookmarkEnd w:id="81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Receipt Profile               Oct 07, 2003@16:24:41        Page:    1 of    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Receipt #: E03100701                </w:t>
      </w:r>
      <w:r w:rsidRPr="00051C2F">
        <w:rPr>
          <w:rFonts w:ascii="Courier New" w:hAnsi="Courier New" w:cs="Courier New"/>
          <w:b/>
          <w:bCs/>
          <w:color w:val="000000"/>
          <w:sz w:val="18"/>
          <w:szCs w:val="18"/>
        </w:rPr>
        <w:t>Type of Payment: EDI LOCKBOX</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b/>
          <w:bCs/>
          <w:color w:val="000000"/>
          <w:sz w:val="18"/>
          <w:szCs w:val="18"/>
        </w:rPr>
        <w:t>EFT Detail #: 3 VETERAN   ERA #: 25</w:t>
      </w:r>
      <w:r w:rsidRPr="00051C2F">
        <w:rPr>
          <w:rFonts w:ascii="Courier New" w:hAnsi="Courier New" w:cs="Courier New"/>
          <w:color w:val="000000"/>
          <w:sz w:val="18"/>
          <w:szCs w:val="18"/>
        </w:rPr>
        <w:t xml:space="preserve">     Receipt Status: OPEN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FMS Document: NOTSENT                   FMS Doc Status: NOT ENTERED</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    Account                     Pay </w:t>
      </w:r>
      <w:proofErr w:type="gramStart"/>
      <w:r w:rsidRPr="00051C2F">
        <w:rPr>
          <w:rFonts w:ascii="Courier New" w:hAnsi="Courier New" w:cs="Courier New"/>
          <w:color w:val="000000"/>
          <w:sz w:val="18"/>
          <w:szCs w:val="18"/>
        </w:rPr>
        <w:t>Date  By</w:t>
      </w:r>
      <w:proofErr w:type="gramEnd"/>
      <w:r w:rsidRPr="00051C2F">
        <w:rPr>
          <w:rFonts w:ascii="Courier New" w:hAnsi="Courier New" w:cs="Courier New"/>
          <w:color w:val="000000"/>
          <w:sz w:val="18"/>
          <w:szCs w:val="18"/>
        </w:rPr>
        <w:t xml:space="preserve">              Pay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Proc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lang w:val="fr-FR"/>
        </w:rPr>
      </w:pPr>
      <w:r w:rsidRPr="00051C2F">
        <w:rPr>
          <w:rFonts w:ascii="Courier New" w:hAnsi="Courier New" w:cs="Courier New"/>
          <w:color w:val="000000"/>
          <w:sz w:val="18"/>
          <w:szCs w:val="18"/>
          <w:lang w:val="fr-FR"/>
        </w:rPr>
        <w:t xml:space="preserve">1     </w:t>
      </w:r>
      <w:r w:rsidR="001E7A53" w:rsidRPr="00051C2F">
        <w:rPr>
          <w:rFonts w:ascii="Courier New" w:hAnsi="Courier New" w:cs="Courier New"/>
          <w:color w:val="000000"/>
          <w:sz w:val="18"/>
          <w:szCs w:val="18"/>
          <w:lang w:val="fr-FR"/>
        </w:rPr>
        <w:t>XXX</w:t>
      </w:r>
      <w:r w:rsidRPr="00051C2F">
        <w:rPr>
          <w:rFonts w:ascii="Courier New" w:hAnsi="Courier New" w:cs="Courier New"/>
          <w:color w:val="000000"/>
          <w:sz w:val="18"/>
          <w:szCs w:val="18"/>
          <w:lang w:val="fr-FR"/>
        </w:rPr>
        <w:t>-K</w:t>
      </w:r>
      <w:r w:rsidR="00C73054" w:rsidRPr="00051C2F">
        <w:rPr>
          <w:rFonts w:ascii="Courier New" w:hAnsi="Courier New" w:cs="Courier New"/>
          <w:color w:val="000000"/>
          <w:sz w:val="18"/>
          <w:szCs w:val="18"/>
          <w:lang w:val="fr-FR"/>
        </w:rPr>
        <w:t>XXXXXX</w:t>
      </w:r>
      <w:r w:rsidRPr="00051C2F">
        <w:rPr>
          <w:rFonts w:ascii="Courier New" w:hAnsi="Courier New" w:cs="Courier New"/>
          <w:color w:val="000000"/>
          <w:sz w:val="18"/>
          <w:szCs w:val="18"/>
          <w:lang w:val="fr-FR"/>
        </w:rPr>
        <w:t xml:space="preserve">                 10/07/03  EG                47.26      0.00 </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lang w:val="fr-FR"/>
        </w:rPr>
      </w:pPr>
      <w:r w:rsidRPr="00051C2F">
        <w:rPr>
          <w:rFonts w:ascii="Courier New" w:hAnsi="Courier New" w:cs="Courier New"/>
          <w:color w:val="000000"/>
          <w:sz w:val="18"/>
          <w:szCs w:val="18"/>
          <w:lang w:val="fr-FR"/>
        </w:rPr>
        <w:t xml:space="preserve">2     </w:t>
      </w:r>
      <w:r w:rsidR="001E7A53" w:rsidRPr="00051C2F">
        <w:rPr>
          <w:rFonts w:ascii="Courier New" w:hAnsi="Courier New" w:cs="Courier New"/>
          <w:color w:val="000000"/>
          <w:sz w:val="18"/>
          <w:szCs w:val="18"/>
          <w:lang w:val="fr-FR"/>
        </w:rPr>
        <w:t>XXX</w:t>
      </w:r>
      <w:r w:rsidRPr="00051C2F">
        <w:rPr>
          <w:rFonts w:ascii="Courier New" w:hAnsi="Courier New" w:cs="Courier New"/>
          <w:color w:val="000000"/>
          <w:sz w:val="18"/>
          <w:szCs w:val="18"/>
          <w:lang w:val="fr-FR"/>
        </w:rPr>
        <w:t>-K</w:t>
      </w:r>
      <w:r w:rsidR="00C73054" w:rsidRPr="00051C2F">
        <w:rPr>
          <w:rFonts w:ascii="Courier New" w:hAnsi="Courier New" w:cs="Courier New"/>
          <w:color w:val="000000"/>
          <w:sz w:val="18"/>
          <w:szCs w:val="18"/>
          <w:lang w:val="fr-FR"/>
        </w:rPr>
        <w:t>XXXXXX</w:t>
      </w:r>
      <w:r w:rsidRPr="00051C2F">
        <w:rPr>
          <w:rFonts w:ascii="Courier New" w:hAnsi="Courier New" w:cs="Courier New"/>
          <w:color w:val="000000"/>
          <w:sz w:val="18"/>
          <w:szCs w:val="18"/>
          <w:lang w:val="fr-FR"/>
        </w:rPr>
        <w:t xml:space="preserve">                 10/07/03  EG                32.29      0.00 </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lang w:val="fr-FR"/>
        </w:rPr>
        <w:t xml:space="preserve">                                                           </w:t>
      </w:r>
      <w:r w:rsidR="00CC151E" w:rsidRPr="00051C2F">
        <w:rPr>
          <w:rFonts w:ascii="Courier New" w:hAnsi="Courier New" w:cs="Courier New"/>
          <w:color w:val="000000"/>
          <w:sz w:val="18"/>
          <w:szCs w:val="18"/>
        </w:rPr>
        <w:t xml:space="preserve">--------  --------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TOTAL DOLLARS FOR RECEIPT                               79.55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color w:val="000000"/>
          <w:sz w:val="18"/>
          <w:szCs w:val="18"/>
        </w:rPr>
      </w:pPr>
      <w:bookmarkStart w:id="816" w:name="_Toc311741220"/>
      <w:bookmarkStart w:id="817" w:name="_Toc311772723"/>
      <w:bookmarkStart w:id="818" w:name="_Toc311773605"/>
      <w:r w:rsidRPr="00051C2F">
        <w:rPr>
          <w:rFonts w:ascii="Courier New" w:hAnsi="Courier New" w:cs="Courier New"/>
          <w:color w:val="000000"/>
          <w:sz w:val="18"/>
          <w:szCs w:val="18"/>
        </w:rPr>
        <w:t>Receipt History</w:t>
      </w:r>
      <w:bookmarkEnd w:id="816"/>
      <w:bookmarkEnd w:id="817"/>
      <w:bookmarkEnd w:id="818"/>
      <w:r w:rsidRPr="00051C2F">
        <w:rPr>
          <w:rFonts w:ascii="Courier New" w:hAnsi="Courier New" w:cs="Courier New"/>
          <w:color w:val="000000"/>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Opened By: </w:t>
      </w:r>
      <w:proofErr w:type="spellStart"/>
      <w:r w:rsidR="007320C1" w:rsidRPr="00051C2F">
        <w:rPr>
          <w:rFonts w:ascii="Courier New" w:hAnsi="Courier New" w:cs="Courier New"/>
          <w:color w:val="000000"/>
          <w:sz w:val="18"/>
          <w:szCs w:val="18"/>
        </w:rPr>
        <w:t>IBclerk</w:t>
      </w:r>
      <w:proofErr w:type="gramStart"/>
      <w:r w:rsidR="007320C1" w:rsidRPr="00051C2F">
        <w:rPr>
          <w:rFonts w:ascii="Courier New" w:hAnsi="Courier New" w:cs="Courier New"/>
          <w:color w:val="000000"/>
          <w:sz w:val="18"/>
          <w:szCs w:val="18"/>
        </w:rPr>
        <w:t>,One</w:t>
      </w:r>
      <w:proofErr w:type="spellEnd"/>
      <w:proofErr w:type="gramEnd"/>
      <w:r w:rsidRPr="00051C2F">
        <w:rPr>
          <w:rFonts w:ascii="Courier New" w:hAnsi="Courier New" w:cs="Courier New"/>
          <w:color w:val="000000"/>
          <w:sz w:val="18"/>
          <w:szCs w:val="18"/>
        </w:rPr>
        <w:t xml:space="preserve">              Date/Time    Opened: MAR 10, 2003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Last Edit By:                          Date/Time Last Edit: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Processed By:                          Date/Time Processed: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shd w:val="clear" w:color="auto" w:fill="000000"/>
        </w:rPr>
        <w:t xml:space="preserve">         </w:t>
      </w:r>
      <w:proofErr w:type="gramStart"/>
      <w:r w:rsidRPr="00051C2F">
        <w:rPr>
          <w:rFonts w:ascii="Courier New" w:hAnsi="Courier New" w:cs="Courier New"/>
          <w:color w:val="000000"/>
          <w:sz w:val="18"/>
          <w:szCs w:val="18"/>
          <w:shd w:val="clear" w:color="auto" w:fill="000000"/>
        </w:rPr>
        <w:t>Enter ??</w:t>
      </w:r>
      <w:proofErr w:type="gramEnd"/>
      <w:r w:rsidRPr="00051C2F">
        <w:rPr>
          <w:rFonts w:ascii="Courier New" w:hAnsi="Courier New" w:cs="Courier New"/>
          <w:color w:val="000000"/>
          <w:sz w:val="18"/>
          <w:szCs w:val="18"/>
          <w:shd w:val="clear" w:color="auto" w:fill="000000"/>
        </w:rPr>
        <w:t xml:space="preserve"> </w:t>
      </w:r>
      <w:proofErr w:type="gramStart"/>
      <w:r w:rsidRPr="00051C2F">
        <w:rPr>
          <w:rFonts w:ascii="Courier New" w:hAnsi="Courier New" w:cs="Courier New"/>
          <w:color w:val="000000"/>
          <w:sz w:val="18"/>
          <w:szCs w:val="18"/>
          <w:shd w:val="clear" w:color="auto" w:fill="000000"/>
        </w:rPr>
        <w:t>for</w:t>
      </w:r>
      <w:proofErr w:type="gramEnd"/>
      <w:r w:rsidRPr="00051C2F">
        <w:rPr>
          <w:rFonts w:ascii="Courier New" w:hAnsi="Courier New" w:cs="Courier New"/>
          <w:color w:val="000000"/>
          <w:sz w:val="18"/>
          <w:szCs w:val="18"/>
          <w:shd w:val="clear" w:color="auto" w:fill="000000"/>
        </w:rPr>
        <w:t xml:space="preserve"> more actions………………………………………………………………………………………………………….</w:t>
      </w:r>
      <w:r w:rsidRPr="00051C2F">
        <w:rPr>
          <w:rFonts w:ascii="Courier New" w:hAnsi="Courier New" w:cs="Courier New"/>
          <w:color w:val="000000"/>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NP New Payment            AP Account Profile        PR Process Receipt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EP Edit Payment           RR Reprint Receipt        21 (215 Report)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CP Cancel Payment         WL Worklist (ERA)         EA Exit Action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MP Move Payment           CU Customize              CR Entered Online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ER Edit Receipt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Select Action: Quit//    QUIT</w:t>
      </w:r>
    </w:p>
    <w:p w:rsidR="00A1452F" w:rsidRPr="00051C2F" w:rsidRDefault="00A1452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174DF6">
      <w:pPr>
        <w:pStyle w:val="BodyText"/>
        <w:spacing w:before="120"/>
        <w:rPr>
          <w:color w:val="000000"/>
        </w:rPr>
      </w:pPr>
      <w:r w:rsidRPr="00051C2F">
        <w:rPr>
          <w:color w:val="000000"/>
        </w:rPr>
        <w:lastRenderedPageBreak/>
        <w:t xml:space="preserve">The Receipt Profile screen is the same screen as you would see for Receipt Processing. Instead of </w:t>
      </w:r>
      <w:proofErr w:type="gramStart"/>
      <w:r w:rsidRPr="00051C2F">
        <w:rPr>
          <w:color w:val="000000"/>
        </w:rPr>
        <w:t>a Deposit</w:t>
      </w:r>
      <w:proofErr w:type="gramEnd"/>
      <w:r w:rsidRPr="00051C2F">
        <w:rPr>
          <w:color w:val="000000"/>
        </w:rPr>
        <w:t xml:space="preserve"> Ticket #, the EFT Detail and ERA # will display.  The Type of Payment indicates EDI LOCKBOX.  All of the payment line items automatically transfer to this screen.  No additional data entry is required to input these claim numbers and payment amounts. Process the receipt as normal.  The following conditions must be met before the receipt can be fully processed to FMS:</w:t>
      </w:r>
    </w:p>
    <w:p w:rsidR="00CC151E" w:rsidRPr="00051C2F" w:rsidRDefault="00CC151E" w:rsidP="00533289">
      <w:pPr>
        <w:pStyle w:val="BodyText"/>
        <w:numPr>
          <w:ilvl w:val="0"/>
          <w:numId w:val="22"/>
        </w:numPr>
        <w:spacing w:before="120"/>
        <w:rPr>
          <w:color w:val="000000"/>
        </w:rPr>
      </w:pPr>
      <w:r w:rsidRPr="00051C2F">
        <w:rPr>
          <w:color w:val="000000"/>
        </w:rPr>
        <w:t xml:space="preserve">An ERA receipt </w:t>
      </w:r>
      <w:r w:rsidRPr="00051C2F">
        <w:rPr>
          <w:b/>
          <w:bCs/>
          <w:color w:val="000000"/>
        </w:rPr>
        <w:t>cannot</w:t>
      </w:r>
      <w:r w:rsidRPr="00051C2F">
        <w:rPr>
          <w:color w:val="000000"/>
        </w:rPr>
        <w:t xml:space="preserve"> be processed if the EFT receipt for the EFT related to this ERA has not yet been recorded in FMS and confirmed as ACCEPTED in VistA. Wait until the FMS document for the EFT deposit has reached this status in VistA before processing the ERA related to the EFT.</w:t>
      </w:r>
    </w:p>
    <w:p w:rsidR="00CC151E" w:rsidRPr="00051C2F" w:rsidRDefault="00CC151E" w:rsidP="00533289">
      <w:pPr>
        <w:pStyle w:val="BodyText"/>
        <w:numPr>
          <w:ilvl w:val="0"/>
          <w:numId w:val="22"/>
        </w:numPr>
        <w:spacing w:before="120"/>
        <w:rPr>
          <w:color w:val="000000"/>
        </w:rPr>
      </w:pPr>
      <w:r w:rsidRPr="00051C2F">
        <w:rPr>
          <w:color w:val="000000"/>
        </w:rPr>
        <w:t xml:space="preserve">If there is an error on the EFT where the checksum was determined to be invalid, the receipt </w:t>
      </w:r>
      <w:r w:rsidRPr="00051C2F">
        <w:rPr>
          <w:b/>
          <w:bCs/>
          <w:color w:val="000000"/>
        </w:rPr>
        <w:t>cannot</w:t>
      </w:r>
      <w:r w:rsidRPr="00051C2F">
        <w:rPr>
          <w:color w:val="000000"/>
        </w:rPr>
        <w:t xml:space="preserve"> be processed until the EDI Lockbox checksum exception is cleared on the EFT transmission</w:t>
      </w:r>
    </w:p>
    <w:p w:rsidR="00CC151E" w:rsidRPr="00051C2F" w:rsidRDefault="00CC151E" w:rsidP="00533289">
      <w:pPr>
        <w:pStyle w:val="BodyText"/>
        <w:numPr>
          <w:ilvl w:val="0"/>
          <w:numId w:val="22"/>
        </w:numPr>
        <w:spacing w:before="120"/>
        <w:rPr>
          <w:color w:val="000000"/>
        </w:rPr>
      </w:pPr>
      <w:r w:rsidRPr="00051C2F">
        <w:rPr>
          <w:color w:val="000000"/>
        </w:rPr>
        <w:t xml:space="preserve">If the total of the receipt is not the same as the total reported on the EFT, the receipt </w:t>
      </w:r>
      <w:r w:rsidRPr="00051C2F">
        <w:rPr>
          <w:b/>
          <w:bCs/>
          <w:color w:val="000000"/>
        </w:rPr>
        <w:t xml:space="preserve">cannot </w:t>
      </w:r>
      <w:r w:rsidRPr="00051C2F">
        <w:rPr>
          <w:color w:val="000000"/>
        </w:rPr>
        <w:t>be processed.</w:t>
      </w:r>
    </w:p>
    <w:p w:rsidR="00BE0348" w:rsidRPr="00E501BE" w:rsidRDefault="00CC151E" w:rsidP="00E501BE">
      <w:pPr>
        <w:pStyle w:val="BodyText"/>
        <w:numPr>
          <w:ilvl w:val="0"/>
          <w:numId w:val="22"/>
        </w:numPr>
        <w:spacing w:before="120"/>
        <w:rPr>
          <w:color w:val="000000"/>
        </w:rPr>
      </w:pPr>
      <w:r w:rsidRPr="00051C2F">
        <w:rPr>
          <w:color w:val="000000"/>
        </w:rPr>
        <w:t xml:space="preserve">A receipt for an ERA related to an EFT </w:t>
      </w:r>
      <w:r w:rsidRPr="00051C2F">
        <w:rPr>
          <w:b/>
          <w:bCs/>
          <w:color w:val="000000"/>
        </w:rPr>
        <w:t>cannot</w:t>
      </w:r>
      <w:r w:rsidRPr="00051C2F">
        <w:rPr>
          <w:color w:val="000000"/>
        </w:rPr>
        <w:t xml:space="preserve"> have a deposit associated with it.</w:t>
      </w:r>
    </w:p>
    <w:p w:rsidR="00CC151E" w:rsidRPr="00051C2F" w:rsidRDefault="00CC151E" w:rsidP="00EC0A08">
      <w:pPr>
        <w:pStyle w:val="BodyText"/>
        <w:spacing w:before="120"/>
        <w:rPr>
          <w:color w:val="000000"/>
        </w:rPr>
      </w:pPr>
      <w:r w:rsidRPr="00051C2F">
        <w:rPr>
          <w:color w:val="000000"/>
        </w:rPr>
        <w:t>When the above conditions have been met, and you select PROCESS RECEIPT, the system will:</w:t>
      </w:r>
    </w:p>
    <w:p w:rsidR="00CC151E" w:rsidRPr="00051C2F" w:rsidRDefault="00CC151E" w:rsidP="00533289">
      <w:pPr>
        <w:pStyle w:val="BodyText"/>
        <w:numPr>
          <w:ilvl w:val="0"/>
          <w:numId w:val="29"/>
        </w:numPr>
        <w:spacing w:before="120"/>
        <w:rPr>
          <w:color w:val="000000"/>
        </w:rPr>
      </w:pPr>
      <w:r w:rsidRPr="00051C2F">
        <w:rPr>
          <w:color w:val="000000"/>
        </w:rPr>
        <w:t>Generate the decrease adjustments for any distributed adjustments made to the payments in the Worklist and add any related bill comments to the bills.</w:t>
      </w:r>
    </w:p>
    <w:p w:rsidR="00CC151E" w:rsidRPr="00051C2F" w:rsidRDefault="00CC151E" w:rsidP="00533289">
      <w:pPr>
        <w:pStyle w:val="BodyText"/>
        <w:numPr>
          <w:ilvl w:val="0"/>
          <w:numId w:val="29"/>
        </w:numPr>
        <w:spacing w:before="120"/>
        <w:rPr>
          <w:color w:val="000000"/>
        </w:rPr>
      </w:pPr>
      <w:r w:rsidRPr="00051C2F">
        <w:rPr>
          <w:color w:val="000000"/>
        </w:rPr>
        <w:t xml:space="preserve">If the receipt passes the normal edits for posting, it will post the payments to your A/R and will generate and transmit the appropriate TR document to FMS for </w:t>
      </w:r>
      <w:r w:rsidR="001E7A53" w:rsidRPr="00051C2F">
        <w:rPr>
          <w:color w:val="000000"/>
        </w:rPr>
        <w:t xml:space="preserve">EFT </w:t>
      </w:r>
      <w:r w:rsidRPr="00051C2F">
        <w:rPr>
          <w:color w:val="000000"/>
        </w:rPr>
        <w:t xml:space="preserve">payments.  The TR documents will transfer the payment amounts from the Fund </w:t>
      </w:r>
      <w:r w:rsidR="00C14D80">
        <w:rPr>
          <w:color w:val="000000"/>
        </w:rPr>
        <w:t>528704</w:t>
      </w:r>
      <w:r w:rsidRPr="00051C2F">
        <w:rPr>
          <w:color w:val="000000"/>
        </w:rPr>
        <w:t>, Revenue Source Code 8NZZ account (where it was placed by the CR generated when the EFT was recorded) into the correct General Ledger accounts for the claims on the ERA.</w:t>
      </w:r>
      <w:r w:rsidR="001E7A53" w:rsidRPr="00051C2F">
        <w:rPr>
          <w:color w:val="000000"/>
        </w:rPr>
        <w:t xml:space="preserve"> A CR document is created and recorded in FMS for receipts that are processed using a paper check.</w:t>
      </w:r>
    </w:p>
    <w:p w:rsidR="001E7A53" w:rsidRPr="00051C2F" w:rsidRDefault="001E7A53" w:rsidP="00E501BE">
      <w:pPr>
        <w:pStyle w:val="Heading4"/>
        <w:ind w:left="1440" w:hanging="1530"/>
      </w:pPr>
      <w:r w:rsidRPr="00051C2F">
        <w:t xml:space="preserve"> How to Process an EFT using a Paper EOB (when the ERA is not received)</w:t>
      </w:r>
    </w:p>
    <w:p w:rsidR="00CB1282" w:rsidRPr="00051C2F" w:rsidRDefault="00CB1282" w:rsidP="001E7A53">
      <w:pPr>
        <w:pStyle w:val="BodyText"/>
        <w:spacing w:before="120"/>
        <w:rPr>
          <w:color w:val="000000"/>
        </w:rPr>
      </w:pPr>
      <w:r w:rsidRPr="00051C2F">
        <w:rPr>
          <w:color w:val="000000"/>
        </w:rPr>
        <w:t xml:space="preserve">It is important to process an EFT even if the ERA is unavailable. By processing the EFT, the funds are appropriately transferred to the appropriate revenue source codes and the third party payments are applied to the proper outstanding accounts receivables. </w:t>
      </w:r>
    </w:p>
    <w:p w:rsidR="007860CC" w:rsidRPr="00051C2F" w:rsidRDefault="007860CC" w:rsidP="001E7A53">
      <w:pPr>
        <w:pStyle w:val="BodyText"/>
        <w:spacing w:before="120"/>
        <w:rPr>
          <w:color w:val="000000"/>
        </w:rPr>
      </w:pPr>
      <w:r w:rsidRPr="00051C2F">
        <w:rPr>
          <w:color w:val="000000"/>
        </w:rPr>
        <w:t xml:space="preserve">Create a receipt using the receipt number of the EFT. A letter or number will need to be added to the end of the receipt. This process will create a good audit trail of the EFT. The EFT receipt number can be located by accessing the </w:t>
      </w:r>
      <w:r w:rsidR="00E25AEA" w:rsidRPr="003827AA">
        <w:rPr>
          <w:color w:val="000000"/>
        </w:rPr>
        <w:t>EFT Daily Activity</w:t>
      </w:r>
      <w:r w:rsidRPr="00051C2F">
        <w:rPr>
          <w:color w:val="000000"/>
        </w:rPr>
        <w:t xml:space="preserve"> Report (see Reports section). </w:t>
      </w:r>
    </w:p>
    <w:p w:rsidR="007860CC" w:rsidRPr="00051C2F" w:rsidRDefault="00D801CD" w:rsidP="001E7A53">
      <w:pPr>
        <w:pStyle w:val="BodyText"/>
        <w:spacing w:before="120"/>
        <w:rPr>
          <w:color w:val="000000"/>
        </w:rPr>
      </w:pPr>
      <w:r w:rsidRPr="00051C2F">
        <w:rPr>
          <w:color w:val="000000"/>
        </w:rPr>
        <w:t>Enter EDI LOCKBOX</w:t>
      </w:r>
      <w:r w:rsidR="007860CC" w:rsidRPr="00051C2F">
        <w:rPr>
          <w:color w:val="000000"/>
        </w:rPr>
        <w:t xml:space="preserve"> for the receipt payment type.</w:t>
      </w:r>
    </w:p>
    <w:p w:rsidR="007860CC" w:rsidRPr="00051C2F" w:rsidRDefault="007860CC" w:rsidP="001E7A53">
      <w:pPr>
        <w:pStyle w:val="BodyText"/>
        <w:spacing w:before="120"/>
        <w:rPr>
          <w:color w:val="000000"/>
        </w:rPr>
      </w:pPr>
      <w:r w:rsidRPr="00051C2F">
        <w:rPr>
          <w:color w:val="000000"/>
        </w:rPr>
        <w:t xml:space="preserve">Select the corresponding EFT. </w:t>
      </w:r>
      <w:proofErr w:type="gramStart"/>
      <w:r w:rsidRPr="00051C2F">
        <w:rPr>
          <w:color w:val="000000"/>
        </w:rPr>
        <w:t>(To see a complete listing of EFTs, enter ‘??’)</w:t>
      </w:r>
      <w:proofErr w:type="gramEnd"/>
    </w:p>
    <w:p w:rsidR="007860CC" w:rsidRPr="00051C2F" w:rsidRDefault="007860CC" w:rsidP="001E7A53">
      <w:pPr>
        <w:pStyle w:val="BodyText"/>
        <w:spacing w:before="120"/>
        <w:rPr>
          <w:color w:val="000000"/>
        </w:rPr>
      </w:pPr>
      <w:r w:rsidRPr="00051C2F">
        <w:rPr>
          <w:color w:val="000000"/>
        </w:rPr>
        <w:t>Do not enter a deposit ticket. The Funds have already been depos</w:t>
      </w:r>
      <w:r w:rsidR="001D2CA7" w:rsidRPr="00051C2F">
        <w:rPr>
          <w:color w:val="000000"/>
        </w:rPr>
        <w:t>ited in to the appropriate fund</w:t>
      </w:r>
      <w:r w:rsidRPr="00051C2F">
        <w:rPr>
          <w:color w:val="000000"/>
        </w:rPr>
        <w:t>.</w:t>
      </w:r>
    </w:p>
    <w:p w:rsidR="00A44385" w:rsidRDefault="000A2D39" w:rsidP="00855604">
      <w:pPr>
        <w:pStyle w:val="BodyText"/>
        <w:spacing w:before="120"/>
        <w:rPr>
          <w:color w:val="000000"/>
        </w:rPr>
      </w:pPr>
      <w:r>
        <w:rPr>
          <w:noProof/>
          <w:color w:val="000000"/>
        </w:rPr>
        <w:drawing>
          <wp:inline distT="0" distB="0" distL="0" distR="0" wp14:anchorId="6B537C44" wp14:editId="7CD33F4D">
            <wp:extent cx="5848985" cy="1035050"/>
            <wp:effectExtent l="19050" t="0" r="0" b="0"/>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t="17735" r="1923" b="58974"/>
                    <a:stretch>
                      <a:fillRect/>
                    </a:stretch>
                  </pic:blipFill>
                  <pic:spPr bwMode="auto">
                    <a:xfrm>
                      <a:off x="0" y="0"/>
                      <a:ext cx="5848985" cy="1035050"/>
                    </a:xfrm>
                    <a:prstGeom prst="rect">
                      <a:avLst/>
                    </a:prstGeom>
                    <a:noFill/>
                    <a:ln w="9525">
                      <a:noFill/>
                      <a:miter lim="800000"/>
                      <a:headEnd/>
                      <a:tailEnd/>
                    </a:ln>
                  </pic:spPr>
                </pic:pic>
              </a:graphicData>
            </a:graphic>
          </wp:inline>
        </w:drawing>
      </w:r>
    </w:p>
    <w:p w:rsidR="00A44385" w:rsidRDefault="00A44385" w:rsidP="00855604">
      <w:pPr>
        <w:pStyle w:val="BodyText"/>
        <w:spacing w:before="120"/>
        <w:rPr>
          <w:color w:val="000000"/>
        </w:rPr>
      </w:pPr>
    </w:p>
    <w:p w:rsidR="00855604" w:rsidRPr="00051C2F" w:rsidRDefault="00855604" w:rsidP="00855604">
      <w:pPr>
        <w:pStyle w:val="BodyText"/>
        <w:spacing w:before="120"/>
        <w:rPr>
          <w:color w:val="000000"/>
        </w:rPr>
      </w:pPr>
      <w:r w:rsidRPr="00051C2F">
        <w:rPr>
          <w:color w:val="000000"/>
        </w:rPr>
        <w:lastRenderedPageBreak/>
        <w:t>Manually enter each payment.</w:t>
      </w:r>
    </w:p>
    <w:p w:rsidR="00540AC5" w:rsidRDefault="00855604" w:rsidP="001E7A53">
      <w:pPr>
        <w:pStyle w:val="BodyText"/>
        <w:spacing w:before="120"/>
        <w:rPr>
          <w:color w:val="000000"/>
        </w:rPr>
      </w:pPr>
      <w:r w:rsidRPr="00051C2F">
        <w:rPr>
          <w:color w:val="000000"/>
        </w:rPr>
        <w:t>Complete the receipt processing function according to local policy.</w:t>
      </w:r>
    </w:p>
    <w:p w:rsidR="00A44385" w:rsidRPr="00051C2F" w:rsidRDefault="00A44385" w:rsidP="001E7A53">
      <w:pPr>
        <w:pStyle w:val="BodyText"/>
        <w:spacing w:before="120"/>
        <w:rPr>
          <w:color w:val="000000"/>
        </w:rPr>
      </w:pPr>
    </w:p>
    <w:p w:rsidR="007860CC" w:rsidRPr="00051C2F" w:rsidRDefault="007860CC" w:rsidP="001E7A53">
      <w:pPr>
        <w:pStyle w:val="BodyText"/>
        <w:spacing w:before="120"/>
        <w:rPr>
          <w:color w:val="000000"/>
        </w:rPr>
      </w:pPr>
      <w:r w:rsidRPr="00051C2F">
        <w:rPr>
          <w:color w:val="000000"/>
        </w:rPr>
        <w:t>*</w:t>
      </w:r>
      <w:r w:rsidR="00AA248F" w:rsidRPr="00A70FF9">
        <w:rPr>
          <w:b/>
          <w:color w:val="000000"/>
        </w:rPr>
        <w:t>NOTE</w:t>
      </w:r>
      <w:r w:rsidRPr="00051C2F">
        <w:rPr>
          <w:color w:val="000000"/>
        </w:rPr>
        <w:t xml:space="preserve"> – The EFT will be removed from the EFT Unmatched Aging Report with this process; however, the Unapplied EFT Deposits Report will still display this EFT. (</w:t>
      </w:r>
      <w:r w:rsidR="00855604" w:rsidRPr="00051C2F">
        <w:rPr>
          <w:color w:val="000000"/>
        </w:rPr>
        <w:t>A</w:t>
      </w:r>
      <w:r w:rsidRPr="00051C2F">
        <w:rPr>
          <w:color w:val="000000"/>
        </w:rPr>
        <w:t xml:space="preserve"> future enhancement will correct this issue)</w:t>
      </w:r>
    </w:p>
    <w:p w:rsidR="00B253A1" w:rsidRPr="003827AA" w:rsidRDefault="00B253A1" w:rsidP="00BD5DB4">
      <w:pPr>
        <w:pStyle w:val="Heading2"/>
      </w:pPr>
      <w:bookmarkStart w:id="819" w:name="_Toc461193567"/>
      <w:r w:rsidRPr="003827AA">
        <w:t>Auto-Posting Claims</w:t>
      </w:r>
      <w:bookmarkEnd w:id="819"/>
    </w:p>
    <w:p w:rsidR="00D37B6D" w:rsidRPr="00AC78BB" w:rsidRDefault="00B253A1" w:rsidP="00B253A1">
      <w:pPr>
        <w:pStyle w:val="BodyText"/>
        <w:rPr>
          <w:color w:val="000000"/>
        </w:rPr>
      </w:pPr>
      <w:r w:rsidRPr="003827AA">
        <w:rPr>
          <w:i/>
          <w:vanish/>
          <w:color w:val="000000"/>
        </w:rPr>
        <w:t xml:space="preserve"> </w:t>
      </w:r>
      <w:r w:rsidR="00B60F80" w:rsidRPr="00C1380E">
        <w:rPr>
          <w:color w:val="000000"/>
        </w:rPr>
        <w:t>VistA runs a nightly job to automatical</w:t>
      </w:r>
      <w:r w:rsidR="00B60F80" w:rsidRPr="006533DB">
        <w:rPr>
          <w:color w:val="000000"/>
        </w:rPr>
        <w:t>ly post third party medical claims</w:t>
      </w:r>
      <w:r w:rsidR="00B60F80" w:rsidRPr="006A621E">
        <w:rPr>
          <w:color w:val="000000"/>
        </w:rPr>
        <w:t xml:space="preserve"> by creating and processing receipts.  </w:t>
      </w:r>
      <w:r w:rsidR="00B60F80" w:rsidRPr="00221633">
        <w:rPr>
          <w:color w:val="000000"/>
        </w:rPr>
        <w:t>The system attempts to cr</w:t>
      </w:r>
      <w:r w:rsidR="00243E0B" w:rsidRPr="00221633">
        <w:rPr>
          <w:color w:val="000000"/>
        </w:rPr>
        <w:t>eate and process receipts for</w:t>
      </w:r>
      <w:r w:rsidR="00B60F80" w:rsidRPr="00221633">
        <w:rPr>
          <w:color w:val="000000"/>
        </w:rPr>
        <w:t xml:space="preserve"> claims that ar</w:t>
      </w:r>
      <w:r w:rsidR="00BE6147" w:rsidRPr="00221633">
        <w:rPr>
          <w:color w:val="000000"/>
        </w:rPr>
        <w:t>e candidates for auto-posting</w:t>
      </w:r>
      <w:r w:rsidR="0076047C">
        <w:rPr>
          <w:color w:val="000000"/>
        </w:rPr>
        <w:t xml:space="preserve"> based on auto posting parameters</w:t>
      </w:r>
      <w:r w:rsidR="00BE6147" w:rsidRPr="00221633">
        <w:rPr>
          <w:color w:val="000000"/>
        </w:rPr>
        <w:t>.</w:t>
      </w:r>
    </w:p>
    <w:p w:rsidR="00B60F80" w:rsidRPr="00EA4E08" w:rsidRDefault="00F47081" w:rsidP="002D7C2E">
      <w:pPr>
        <w:pStyle w:val="Heading3"/>
      </w:pPr>
      <w:bookmarkStart w:id="820" w:name="_Toc461193568"/>
      <w:r>
        <w:t xml:space="preserve">Medical </w:t>
      </w:r>
      <w:r w:rsidR="00B60F80" w:rsidRPr="00AC78BB">
        <w:t>Auto-Posting C</w:t>
      </w:r>
      <w:r w:rsidR="00B60F80" w:rsidRPr="003460CF">
        <w:t>andidates</w:t>
      </w:r>
      <w:bookmarkEnd w:id="820"/>
    </w:p>
    <w:p w:rsidR="00B60F80" w:rsidRPr="00E41B87" w:rsidRDefault="00B60F80" w:rsidP="00B253A1">
      <w:pPr>
        <w:pStyle w:val="BodyText"/>
        <w:rPr>
          <w:color w:val="000000"/>
        </w:rPr>
      </w:pPr>
      <w:r w:rsidRPr="00350119">
        <w:rPr>
          <w:color w:val="000000"/>
        </w:rPr>
        <w:t xml:space="preserve">A third party medical claim is </w:t>
      </w:r>
      <w:r w:rsidR="009C1579" w:rsidRPr="00A631B2">
        <w:rPr>
          <w:color w:val="000000"/>
        </w:rPr>
        <w:t xml:space="preserve">a candidate for auto-posting </w:t>
      </w:r>
      <w:r w:rsidR="009C1579" w:rsidRPr="00CB44D7">
        <w:rPr>
          <w:color w:val="000000"/>
        </w:rPr>
        <w:t>if</w:t>
      </w:r>
      <w:r w:rsidRPr="00CB44D7">
        <w:rPr>
          <w:color w:val="000000"/>
        </w:rPr>
        <w:t xml:space="preserve"> the following conditions are met:</w:t>
      </w:r>
    </w:p>
    <w:p w:rsidR="00B60F80" w:rsidRPr="00E41B87" w:rsidRDefault="00B60F80" w:rsidP="00B60F80">
      <w:pPr>
        <w:numPr>
          <w:ilvl w:val="0"/>
          <w:numId w:val="66"/>
        </w:numPr>
        <w:spacing w:after="120"/>
        <w:ind w:right="1440"/>
        <w:rPr>
          <w:szCs w:val="24"/>
        </w:rPr>
      </w:pPr>
      <w:r w:rsidRPr="00E41B87">
        <w:rPr>
          <w:szCs w:val="24"/>
        </w:rPr>
        <w:t>Auto-posting is enabled in the EDI LOCKBOX PARAMETERS [RCDPE EDI LOCKBOX PARAMETERS]</w:t>
      </w:r>
    </w:p>
    <w:p w:rsidR="00B60F80" w:rsidRPr="00D01C39" w:rsidRDefault="00B60F80" w:rsidP="00B60F80">
      <w:pPr>
        <w:numPr>
          <w:ilvl w:val="0"/>
          <w:numId w:val="66"/>
        </w:numPr>
        <w:spacing w:after="120"/>
        <w:ind w:right="1440"/>
        <w:rPr>
          <w:szCs w:val="24"/>
        </w:rPr>
      </w:pPr>
      <w:r w:rsidRPr="00D01C39">
        <w:rPr>
          <w:szCs w:val="24"/>
        </w:rPr>
        <w:t>The EEOB payer is not excluded from auto-posting in the EDI LOCKBOX PARAMETERS [RCDPE EDI LOCKBOX PARAMETERS]</w:t>
      </w:r>
    </w:p>
    <w:p w:rsidR="00B60F80" w:rsidRPr="001C57C4" w:rsidRDefault="00B60F80" w:rsidP="00B60F80">
      <w:pPr>
        <w:numPr>
          <w:ilvl w:val="0"/>
          <w:numId w:val="66"/>
        </w:numPr>
        <w:spacing w:after="120"/>
        <w:ind w:right="1440"/>
        <w:rPr>
          <w:szCs w:val="24"/>
        </w:rPr>
      </w:pPr>
      <w:r w:rsidRPr="001C57C4">
        <w:rPr>
          <w:szCs w:val="24"/>
        </w:rPr>
        <w:t xml:space="preserve">The ERA does not have an exception </w:t>
      </w:r>
    </w:p>
    <w:p w:rsidR="00B60F80" w:rsidRPr="008E706E" w:rsidRDefault="00B60F80" w:rsidP="00B60F80">
      <w:pPr>
        <w:numPr>
          <w:ilvl w:val="0"/>
          <w:numId w:val="66"/>
        </w:numPr>
        <w:spacing w:after="120"/>
        <w:ind w:right="1440"/>
        <w:rPr>
          <w:szCs w:val="24"/>
        </w:rPr>
      </w:pPr>
      <w:r w:rsidRPr="008E706E">
        <w:rPr>
          <w:szCs w:val="24"/>
        </w:rPr>
        <w:t>The ERA does not contain interest</w:t>
      </w:r>
    </w:p>
    <w:p w:rsidR="00B60F80" w:rsidRPr="00A93593" w:rsidRDefault="00B60F80" w:rsidP="00B60F80">
      <w:pPr>
        <w:numPr>
          <w:ilvl w:val="0"/>
          <w:numId w:val="66"/>
        </w:numPr>
        <w:spacing w:after="120"/>
        <w:ind w:right="1440"/>
        <w:rPr>
          <w:szCs w:val="24"/>
        </w:rPr>
      </w:pPr>
      <w:r w:rsidRPr="00A93593">
        <w:rPr>
          <w:szCs w:val="24"/>
        </w:rPr>
        <w:t>The ERA does not contain an adjustment</w:t>
      </w:r>
    </w:p>
    <w:p w:rsidR="00B60F80" w:rsidRPr="00A501E7" w:rsidRDefault="00B60F80" w:rsidP="00B60F80">
      <w:pPr>
        <w:numPr>
          <w:ilvl w:val="0"/>
          <w:numId w:val="66"/>
        </w:numPr>
        <w:spacing w:after="120"/>
        <w:ind w:right="1440"/>
        <w:rPr>
          <w:szCs w:val="24"/>
        </w:rPr>
      </w:pPr>
      <w:r w:rsidRPr="00A501E7">
        <w:rPr>
          <w:szCs w:val="24"/>
        </w:rPr>
        <w:t>The EFT and ERA are matched</w:t>
      </w:r>
    </w:p>
    <w:p w:rsidR="00881F93" w:rsidRDefault="00B60F80" w:rsidP="00A44385">
      <w:pPr>
        <w:numPr>
          <w:ilvl w:val="0"/>
          <w:numId w:val="66"/>
        </w:numPr>
        <w:spacing w:after="120"/>
        <w:ind w:right="1440"/>
        <w:rPr>
          <w:szCs w:val="24"/>
        </w:rPr>
      </w:pPr>
      <w:r w:rsidRPr="00A44385">
        <w:rPr>
          <w:szCs w:val="24"/>
        </w:rPr>
        <w:t>The EFT has been accepted by FMS</w:t>
      </w:r>
    </w:p>
    <w:p w:rsidR="00031949" w:rsidRPr="00031949" w:rsidRDefault="00031949" w:rsidP="00B521B8">
      <w:pPr>
        <w:pStyle w:val="BlockText"/>
        <w:numPr>
          <w:ilvl w:val="0"/>
          <w:numId w:val="66"/>
        </w:numPr>
      </w:pPr>
      <w:r w:rsidRPr="003827AA">
        <w:t>The ERA negative payments all have a matching positive payment (+/- pairs)</w:t>
      </w:r>
    </w:p>
    <w:p w:rsidR="00B60F80" w:rsidRPr="003827AA" w:rsidRDefault="00F47081" w:rsidP="002D7C2E">
      <w:pPr>
        <w:pStyle w:val="Heading3"/>
      </w:pPr>
      <w:bookmarkStart w:id="821" w:name="_Toc461193569"/>
      <w:r>
        <w:t xml:space="preserve">Medical </w:t>
      </w:r>
      <w:r w:rsidR="00B60F80" w:rsidRPr="003827AA">
        <w:t>Auto-Posting Create and Process Receipt</w:t>
      </w:r>
      <w:bookmarkEnd w:id="821"/>
    </w:p>
    <w:p w:rsidR="00D37B6D" w:rsidRPr="00A44385" w:rsidRDefault="00D37B6D" w:rsidP="00A44385">
      <w:pPr>
        <w:pStyle w:val="Paragraph3"/>
        <w:ind w:left="0"/>
        <w:rPr>
          <w:i w:val="0"/>
          <w:vanish w:val="0"/>
          <w:color w:val="000000"/>
          <w:sz w:val="22"/>
        </w:rPr>
      </w:pPr>
      <w:r w:rsidRPr="00A44385">
        <w:rPr>
          <w:i w:val="0"/>
          <w:vanish w:val="0"/>
          <w:color w:val="000000"/>
          <w:sz w:val="22"/>
        </w:rPr>
        <w:t>When the nightly job runs, a recei</w:t>
      </w:r>
      <w:r w:rsidR="009C1579" w:rsidRPr="00A44385">
        <w:rPr>
          <w:i w:val="0"/>
          <w:vanish w:val="0"/>
          <w:color w:val="000000"/>
          <w:sz w:val="22"/>
        </w:rPr>
        <w:t>pt is created and processed if</w:t>
      </w:r>
      <w:r w:rsidRPr="00A44385">
        <w:rPr>
          <w:i w:val="0"/>
          <w:vanish w:val="0"/>
          <w:color w:val="000000"/>
          <w:sz w:val="22"/>
        </w:rPr>
        <w:t xml:space="preserve"> the following conditions are met:</w:t>
      </w:r>
    </w:p>
    <w:p w:rsidR="00D37B6D" w:rsidRPr="003827AA" w:rsidRDefault="00D37B6D" w:rsidP="00D37B6D">
      <w:pPr>
        <w:pStyle w:val="BlockText"/>
        <w:numPr>
          <w:ilvl w:val="0"/>
          <w:numId w:val="66"/>
        </w:numPr>
      </w:pPr>
      <w:r w:rsidRPr="003827AA">
        <w:t xml:space="preserve">The EEOB detail has been verified against </w:t>
      </w:r>
      <w:r w:rsidR="001C57C4">
        <w:t xml:space="preserve">the </w:t>
      </w:r>
      <w:r w:rsidRPr="003827AA">
        <w:t>bill detail</w:t>
      </w:r>
    </w:p>
    <w:p w:rsidR="00D37B6D" w:rsidRPr="003827AA" w:rsidRDefault="00D37B6D" w:rsidP="00D37B6D">
      <w:pPr>
        <w:pStyle w:val="BlockText"/>
        <w:numPr>
          <w:ilvl w:val="0"/>
          <w:numId w:val="66"/>
        </w:numPr>
      </w:pPr>
      <w:r w:rsidRPr="003827AA">
        <w:t>The claim balance covers the payment to be posted for all EEOBs</w:t>
      </w:r>
    </w:p>
    <w:p w:rsidR="00D37B6D" w:rsidRPr="006533DB" w:rsidRDefault="00D37B6D" w:rsidP="00D37B6D">
      <w:pPr>
        <w:pStyle w:val="BlockText"/>
        <w:numPr>
          <w:ilvl w:val="0"/>
          <w:numId w:val="66"/>
        </w:numPr>
      </w:pPr>
      <w:r w:rsidRPr="00C1380E">
        <w:t xml:space="preserve">The claim status is open for all </w:t>
      </w:r>
      <w:r w:rsidRPr="006533DB">
        <w:t>EEOBs</w:t>
      </w:r>
    </w:p>
    <w:p w:rsidR="00D37B6D" w:rsidRPr="006533DB" w:rsidRDefault="00D37B6D" w:rsidP="00D37B6D">
      <w:pPr>
        <w:pStyle w:val="BlockText"/>
        <w:numPr>
          <w:ilvl w:val="0"/>
          <w:numId w:val="66"/>
        </w:numPr>
      </w:pPr>
      <w:r w:rsidRPr="006533DB">
        <w:t>The claim has not been referred to regional council or general council</w:t>
      </w:r>
    </w:p>
    <w:p w:rsidR="00855604" w:rsidRPr="00051C2F" w:rsidRDefault="009C1579" w:rsidP="00A44385">
      <w:pPr>
        <w:pStyle w:val="Paragraph3"/>
        <w:ind w:left="0"/>
        <w:rPr>
          <w:i w:val="0"/>
          <w:vanish w:val="0"/>
          <w:color w:val="000000"/>
          <w:sz w:val="22"/>
        </w:rPr>
      </w:pPr>
      <w:r w:rsidRPr="00A44385">
        <w:rPr>
          <w:i w:val="0"/>
          <w:vanish w:val="0"/>
          <w:color w:val="000000"/>
          <w:sz w:val="22"/>
        </w:rPr>
        <w:t xml:space="preserve">If </w:t>
      </w:r>
      <w:r w:rsidR="00243E0B" w:rsidRPr="00A44385">
        <w:rPr>
          <w:i w:val="0"/>
          <w:vanish w:val="0"/>
          <w:color w:val="000000"/>
          <w:sz w:val="22"/>
        </w:rPr>
        <w:t>all</w:t>
      </w:r>
      <w:r w:rsidRPr="00A44385">
        <w:rPr>
          <w:i w:val="0"/>
          <w:vanish w:val="0"/>
          <w:color w:val="000000"/>
          <w:sz w:val="22"/>
        </w:rPr>
        <w:t xml:space="preserve"> </w:t>
      </w:r>
      <w:r w:rsidR="00243E0B" w:rsidRPr="00A44385">
        <w:rPr>
          <w:i w:val="0"/>
          <w:vanish w:val="0"/>
          <w:color w:val="000000"/>
          <w:sz w:val="22"/>
        </w:rPr>
        <w:t xml:space="preserve">auto-posting </w:t>
      </w:r>
      <w:r w:rsidRPr="00A44385">
        <w:rPr>
          <w:i w:val="0"/>
          <w:vanish w:val="0"/>
          <w:color w:val="000000"/>
          <w:sz w:val="22"/>
        </w:rPr>
        <w:t>conditions</w:t>
      </w:r>
      <w:r w:rsidR="00243E0B" w:rsidRPr="00A44385">
        <w:rPr>
          <w:i w:val="0"/>
          <w:vanish w:val="0"/>
          <w:color w:val="000000"/>
          <w:sz w:val="22"/>
        </w:rPr>
        <w:t xml:space="preserve"> to create and process a receipt</w:t>
      </w:r>
      <w:r w:rsidRPr="00A44385">
        <w:rPr>
          <w:i w:val="0"/>
          <w:vanish w:val="0"/>
          <w:color w:val="000000"/>
          <w:sz w:val="22"/>
        </w:rPr>
        <w:t xml:space="preserve"> are not met</w:t>
      </w:r>
      <w:r w:rsidR="00243E0B" w:rsidRPr="00A44385">
        <w:rPr>
          <w:i w:val="0"/>
          <w:vanish w:val="0"/>
          <w:color w:val="000000"/>
          <w:sz w:val="22"/>
        </w:rPr>
        <w:t xml:space="preserve"> f</w:t>
      </w:r>
      <w:r w:rsidR="00DA1DAF" w:rsidRPr="00A44385">
        <w:rPr>
          <w:i w:val="0"/>
          <w:vanish w:val="0"/>
          <w:color w:val="000000"/>
          <w:sz w:val="22"/>
        </w:rPr>
        <w:t>or an EEOB, the system sends that</w:t>
      </w:r>
      <w:r w:rsidR="00243E0B" w:rsidRPr="00A44385">
        <w:rPr>
          <w:i w:val="0"/>
          <w:vanish w:val="0"/>
          <w:color w:val="000000"/>
          <w:sz w:val="22"/>
        </w:rPr>
        <w:t xml:space="preserve"> EEOB to the Auto-Posting Awaiting Resolution list.</w:t>
      </w:r>
      <w:r w:rsidR="00DA1DAF" w:rsidRPr="00A44385">
        <w:rPr>
          <w:i w:val="0"/>
          <w:vanish w:val="0"/>
          <w:color w:val="000000"/>
          <w:sz w:val="22"/>
        </w:rPr>
        <w:t xml:space="preserve">  Once a user corrects the condition that prevented receipt processing, the EEOB can be reprocessed by the</w:t>
      </w:r>
      <w:r w:rsidR="0019751A">
        <w:rPr>
          <w:i w:val="0"/>
          <w:vanish w:val="0"/>
          <w:color w:val="000000"/>
          <w:sz w:val="22"/>
        </w:rPr>
        <w:t xml:space="preserve"> next</w:t>
      </w:r>
      <w:r w:rsidR="00DA1DAF" w:rsidRPr="00A44385">
        <w:rPr>
          <w:i w:val="0"/>
          <w:vanish w:val="0"/>
          <w:color w:val="000000"/>
          <w:sz w:val="22"/>
        </w:rPr>
        <w:t xml:space="preserve"> nightly job.  For more details, refer to the section on Auto-Posting Awaiting Resolution.</w:t>
      </w:r>
    </w:p>
    <w:p w:rsidR="00D37B6D" w:rsidRPr="00A44385" w:rsidRDefault="00D37B6D" w:rsidP="00855604">
      <w:pPr>
        <w:pStyle w:val="Paragraph3"/>
        <w:ind w:left="0"/>
        <w:rPr>
          <w:i w:val="0"/>
          <w:vanish w:val="0"/>
          <w:color w:val="000000"/>
          <w:sz w:val="22"/>
        </w:rPr>
      </w:pPr>
      <w:r w:rsidRPr="003827AA">
        <w:t>The claim has not been terminated as a write off, indicated by a “WO” claim status</w:t>
      </w:r>
    </w:p>
    <w:p w:rsidR="00F97821" w:rsidRDefault="00F97821">
      <w:pPr>
        <w:rPr>
          <w:rFonts w:ascii="Arial" w:hAnsi="Arial"/>
          <w:b/>
          <w:sz w:val="24"/>
        </w:rPr>
      </w:pPr>
      <w:r>
        <w:br w:type="page"/>
      </w:r>
    </w:p>
    <w:p w:rsidR="00B60F80" w:rsidRPr="003827AA" w:rsidRDefault="00F47081" w:rsidP="002D7C2E">
      <w:pPr>
        <w:pStyle w:val="Heading3"/>
      </w:pPr>
      <w:bookmarkStart w:id="822" w:name="_Toc461193570"/>
      <w:r>
        <w:lastRenderedPageBreak/>
        <w:t xml:space="preserve">Medical </w:t>
      </w:r>
      <w:r w:rsidR="00BE6147" w:rsidRPr="003827AA">
        <w:t>Auto-Posting Receipts</w:t>
      </w:r>
      <w:bookmarkEnd w:id="822"/>
    </w:p>
    <w:p w:rsidR="00BE6147" w:rsidRPr="00A44385" w:rsidRDefault="00BE6147" w:rsidP="00A44385">
      <w:pPr>
        <w:pStyle w:val="Paragraph3"/>
        <w:ind w:left="0"/>
        <w:rPr>
          <w:i w:val="0"/>
          <w:vanish w:val="0"/>
          <w:color w:val="000000"/>
          <w:sz w:val="22"/>
        </w:rPr>
      </w:pPr>
      <w:r w:rsidRPr="00A44385">
        <w:rPr>
          <w:i w:val="0"/>
          <w:vanish w:val="0"/>
          <w:color w:val="000000"/>
          <w:sz w:val="22"/>
        </w:rPr>
        <w:t>The system creates a receipt for all EEOBs that can be auto-posted, even if all EEOBs in an ERA cannot be posted at the same time.</w:t>
      </w:r>
      <w:r w:rsidR="0050538B" w:rsidRPr="00A44385">
        <w:rPr>
          <w:i w:val="0"/>
          <w:vanish w:val="0"/>
          <w:color w:val="000000"/>
          <w:sz w:val="22"/>
        </w:rPr>
        <w:t xml:space="preserve"> </w:t>
      </w:r>
    </w:p>
    <w:p w:rsidR="00BE6147" w:rsidRPr="006A621E" w:rsidRDefault="005A5958" w:rsidP="00BE6147">
      <w:pPr>
        <w:pStyle w:val="BodyText"/>
        <w:rPr>
          <w:color w:val="000000"/>
        </w:rPr>
      </w:pPr>
      <w:r w:rsidRPr="003827AA">
        <w:rPr>
          <w:color w:val="000000"/>
        </w:rPr>
        <w:t>The following</w:t>
      </w:r>
      <w:r w:rsidR="0050538B" w:rsidRPr="003827AA">
        <w:rPr>
          <w:color w:val="000000"/>
        </w:rPr>
        <w:t xml:space="preserve"> </w:t>
      </w:r>
      <w:r w:rsidR="00BE6147" w:rsidRPr="003827AA">
        <w:rPr>
          <w:color w:val="000000"/>
        </w:rPr>
        <w:t>example</w:t>
      </w:r>
      <w:r w:rsidR="0050538B" w:rsidRPr="00C1380E">
        <w:rPr>
          <w:color w:val="000000"/>
        </w:rPr>
        <w:t>s</w:t>
      </w:r>
      <w:r w:rsidR="00BE6147" w:rsidRPr="006533DB">
        <w:rPr>
          <w:color w:val="000000"/>
        </w:rPr>
        <w:t xml:space="preserve"> illustrate </w:t>
      </w:r>
      <w:r w:rsidR="0050538B" w:rsidRPr="006533DB">
        <w:rPr>
          <w:color w:val="000000"/>
        </w:rPr>
        <w:t>possible auto-posting situations.</w:t>
      </w:r>
    </w:p>
    <w:p w:rsidR="0050538B" w:rsidRPr="00221633" w:rsidRDefault="0050538B" w:rsidP="00A44385">
      <w:pPr>
        <w:pStyle w:val="BodyText"/>
        <w:numPr>
          <w:ilvl w:val="0"/>
          <w:numId w:val="67"/>
        </w:numPr>
        <w:rPr>
          <w:color w:val="000000"/>
        </w:rPr>
      </w:pPr>
      <w:r w:rsidRPr="006A621E">
        <w:rPr>
          <w:color w:val="000000"/>
        </w:rPr>
        <w:t xml:space="preserve">Example of a </w:t>
      </w:r>
      <w:r w:rsidRPr="00221633">
        <w:rPr>
          <w:color w:val="000000"/>
        </w:rPr>
        <w:t>Partially Posted ERA</w:t>
      </w:r>
    </w:p>
    <w:p w:rsidR="00BE6147" w:rsidRPr="00AC78BB" w:rsidRDefault="00BE6147" w:rsidP="00A44385">
      <w:pPr>
        <w:pStyle w:val="BodyText"/>
        <w:ind w:left="720"/>
        <w:rPr>
          <w:color w:val="000000"/>
        </w:rPr>
      </w:pPr>
      <w:r w:rsidRPr="00AC78BB">
        <w:rPr>
          <w:color w:val="000000"/>
        </w:rPr>
        <w:t>Scenario:</w:t>
      </w:r>
    </w:p>
    <w:p w:rsidR="00BE6147" w:rsidRPr="00AC78BB" w:rsidRDefault="00BE6147" w:rsidP="00A44385">
      <w:pPr>
        <w:pStyle w:val="BodyText"/>
        <w:ind w:left="1440"/>
        <w:rPr>
          <w:color w:val="000000"/>
        </w:rPr>
      </w:pPr>
      <w:r w:rsidRPr="00AC78BB">
        <w:rPr>
          <w:color w:val="000000"/>
        </w:rPr>
        <w:t>The ERA contains a hundred EEOBs and the ERA is an auto-posting candidate.</w:t>
      </w:r>
    </w:p>
    <w:p w:rsidR="00BE6147" w:rsidRPr="003460CF" w:rsidRDefault="00BE6147" w:rsidP="00A44385">
      <w:pPr>
        <w:pStyle w:val="BodyText"/>
        <w:ind w:left="1440"/>
        <w:rPr>
          <w:color w:val="000000"/>
        </w:rPr>
      </w:pPr>
      <w:r w:rsidRPr="003460CF">
        <w:rPr>
          <w:color w:val="000000"/>
        </w:rPr>
        <w:t>Seventy of the EEOBs meet the conditions to create and process a receipt.</w:t>
      </w:r>
    </w:p>
    <w:p w:rsidR="00BE6147" w:rsidRPr="00EA4E08" w:rsidRDefault="00BE6147" w:rsidP="00A44385">
      <w:pPr>
        <w:pStyle w:val="BodyText"/>
        <w:ind w:left="1440"/>
        <w:rPr>
          <w:color w:val="000000"/>
        </w:rPr>
      </w:pPr>
      <w:r w:rsidRPr="00EA4E08">
        <w:rPr>
          <w:color w:val="000000"/>
        </w:rPr>
        <w:t>The nightly auto-posting job runs.</w:t>
      </w:r>
    </w:p>
    <w:p w:rsidR="00BE6147" w:rsidRPr="00A631B2" w:rsidRDefault="0050538B" w:rsidP="00A44385">
      <w:pPr>
        <w:pStyle w:val="BodyText"/>
        <w:ind w:left="720"/>
        <w:rPr>
          <w:color w:val="000000"/>
        </w:rPr>
      </w:pPr>
      <w:r w:rsidRPr="00350119">
        <w:rPr>
          <w:color w:val="000000"/>
        </w:rPr>
        <w:t>Auto-Posting Day #1:</w:t>
      </w:r>
    </w:p>
    <w:p w:rsidR="00BE6147" w:rsidRPr="003827AA" w:rsidRDefault="00BE6147" w:rsidP="00A44385">
      <w:pPr>
        <w:pStyle w:val="BodyText"/>
        <w:ind w:left="1440"/>
        <w:rPr>
          <w:color w:val="000000"/>
        </w:rPr>
      </w:pPr>
      <w:r w:rsidRPr="00CB44D7">
        <w:rPr>
          <w:color w:val="000000"/>
        </w:rPr>
        <w:t>A receipt is created and processed for seventy EEOBs.</w:t>
      </w:r>
      <w:r w:rsidR="0050538B" w:rsidRPr="00CB44D7">
        <w:rPr>
          <w:color w:val="000000"/>
        </w:rPr>
        <w:t xml:space="preserve">  The </w:t>
      </w:r>
      <w:r w:rsidR="0050538B" w:rsidRPr="00E41B87">
        <w:rPr>
          <w:color w:val="000000"/>
        </w:rPr>
        <w:t xml:space="preserve">receipt number is </w:t>
      </w:r>
      <w:r w:rsidR="00243500" w:rsidRPr="00B521B8">
        <w:rPr>
          <w:b/>
        </w:rPr>
        <w:t>E14101306A</w:t>
      </w:r>
      <w:r w:rsidR="0050538B" w:rsidRPr="003827AA">
        <w:rPr>
          <w:color w:val="000000"/>
        </w:rPr>
        <w:t>.</w:t>
      </w:r>
    </w:p>
    <w:p w:rsidR="00BE6147" w:rsidRPr="006533DB" w:rsidRDefault="00BE6147" w:rsidP="00A44385">
      <w:pPr>
        <w:pStyle w:val="BodyText"/>
        <w:ind w:left="1440"/>
        <w:rPr>
          <w:color w:val="000000"/>
        </w:rPr>
      </w:pPr>
      <w:r w:rsidRPr="003827AA">
        <w:rPr>
          <w:color w:val="000000"/>
        </w:rPr>
        <w:t xml:space="preserve">Thirty EEOBs do not have a receipt and </w:t>
      </w:r>
      <w:r w:rsidR="0050538B" w:rsidRPr="00C1380E">
        <w:rPr>
          <w:color w:val="000000"/>
        </w:rPr>
        <w:t>the EEOBs are on the Auto-Posting Awaiting Resolution list</w:t>
      </w:r>
      <w:r w:rsidRPr="006533DB">
        <w:rPr>
          <w:color w:val="000000"/>
        </w:rPr>
        <w:t>.</w:t>
      </w:r>
    </w:p>
    <w:p w:rsidR="0050538B" w:rsidRPr="006A621E" w:rsidRDefault="0050538B" w:rsidP="00A44385">
      <w:pPr>
        <w:pStyle w:val="BodyText"/>
        <w:ind w:left="1440"/>
        <w:rPr>
          <w:color w:val="000000"/>
        </w:rPr>
      </w:pPr>
      <w:r w:rsidRPr="006A621E">
        <w:rPr>
          <w:color w:val="000000"/>
        </w:rPr>
        <w:t>The ERA is partially posted.</w:t>
      </w:r>
    </w:p>
    <w:p w:rsidR="00A73F15" w:rsidRPr="00221633" w:rsidRDefault="00A73F15" w:rsidP="00A44385">
      <w:pPr>
        <w:pStyle w:val="BodyText"/>
        <w:ind w:left="1440"/>
        <w:rPr>
          <w:color w:val="000000"/>
        </w:rPr>
      </w:pPr>
      <w:r w:rsidRPr="00221633">
        <w:rPr>
          <w:color w:val="000000"/>
        </w:rPr>
        <w:t>Note:  The receipt number contains an alphabetic character at the end.</w:t>
      </w:r>
    </w:p>
    <w:p w:rsidR="0050538B" w:rsidRPr="00221633" w:rsidRDefault="0050538B" w:rsidP="0050538B">
      <w:pPr>
        <w:pStyle w:val="BodyText"/>
        <w:ind w:left="720"/>
        <w:rPr>
          <w:color w:val="000000"/>
        </w:rPr>
      </w:pPr>
      <w:r w:rsidRPr="00221633">
        <w:rPr>
          <w:color w:val="000000"/>
        </w:rPr>
        <w:t>Auto-Posting Day #2:</w:t>
      </w:r>
    </w:p>
    <w:p w:rsidR="0050538B" w:rsidRPr="00AC78BB" w:rsidRDefault="0050538B" w:rsidP="00A44385">
      <w:pPr>
        <w:pStyle w:val="BodyText"/>
        <w:ind w:left="1440"/>
        <w:rPr>
          <w:color w:val="000000"/>
        </w:rPr>
      </w:pPr>
      <w:r w:rsidRPr="00221633">
        <w:rPr>
          <w:color w:val="000000"/>
        </w:rPr>
        <w:t>A user resolved the issues on twenty of the EEOBs.</w:t>
      </w:r>
    </w:p>
    <w:p w:rsidR="00A73F15" w:rsidRPr="003460CF" w:rsidRDefault="00A73F15" w:rsidP="00A44385">
      <w:pPr>
        <w:pStyle w:val="BodyText"/>
        <w:ind w:left="1440"/>
        <w:rPr>
          <w:color w:val="000000"/>
        </w:rPr>
      </w:pPr>
      <w:r w:rsidRPr="00AC78BB">
        <w:rPr>
          <w:color w:val="000000"/>
        </w:rPr>
        <w:t>The nightly auto-posting job runs.</w:t>
      </w:r>
    </w:p>
    <w:p w:rsidR="0050538B" w:rsidRPr="003827AA" w:rsidRDefault="0050538B" w:rsidP="00A44385">
      <w:pPr>
        <w:pStyle w:val="BodyText"/>
        <w:ind w:left="1440"/>
        <w:rPr>
          <w:color w:val="000000"/>
        </w:rPr>
      </w:pPr>
      <w:r w:rsidRPr="00EA4E08">
        <w:rPr>
          <w:color w:val="000000"/>
        </w:rPr>
        <w:t xml:space="preserve">A receipt is created and processed for twenty EEOBs.  The receipt number is </w:t>
      </w:r>
      <w:r w:rsidR="00243500" w:rsidRPr="00B521B8">
        <w:rPr>
          <w:b/>
        </w:rPr>
        <w:t>E14101306B</w:t>
      </w:r>
      <w:r w:rsidRPr="00A44385">
        <w:rPr>
          <w:b/>
          <w:color w:val="000000"/>
        </w:rPr>
        <w:t>.</w:t>
      </w:r>
    </w:p>
    <w:p w:rsidR="0050538B" w:rsidRPr="006533DB" w:rsidRDefault="0050538B" w:rsidP="00A44385">
      <w:pPr>
        <w:pStyle w:val="BodyText"/>
        <w:ind w:left="1440"/>
        <w:rPr>
          <w:color w:val="000000"/>
        </w:rPr>
      </w:pPr>
      <w:r w:rsidRPr="003827AA">
        <w:rPr>
          <w:color w:val="000000"/>
        </w:rPr>
        <w:t>Ten EEOBs do not have a receipt and the EEOBs are on the Auto-Postin</w:t>
      </w:r>
      <w:r w:rsidRPr="00C1380E">
        <w:rPr>
          <w:color w:val="000000"/>
        </w:rPr>
        <w:t>g Awa</w:t>
      </w:r>
      <w:r w:rsidRPr="006533DB">
        <w:rPr>
          <w:color w:val="000000"/>
        </w:rPr>
        <w:t>iting Resolution list.</w:t>
      </w:r>
    </w:p>
    <w:p w:rsidR="0050538B" w:rsidRPr="006A621E" w:rsidRDefault="0050538B" w:rsidP="00A44385">
      <w:pPr>
        <w:pStyle w:val="BodyText"/>
        <w:ind w:left="1440"/>
        <w:rPr>
          <w:color w:val="000000"/>
        </w:rPr>
      </w:pPr>
      <w:r w:rsidRPr="006533DB">
        <w:rPr>
          <w:color w:val="000000"/>
        </w:rPr>
        <w:t>The ERA is partially posted.</w:t>
      </w:r>
    </w:p>
    <w:p w:rsidR="00A73F15" w:rsidRPr="00221633" w:rsidRDefault="00A73F15" w:rsidP="00A44385">
      <w:pPr>
        <w:pStyle w:val="BodyText"/>
        <w:ind w:left="1440"/>
        <w:rPr>
          <w:color w:val="000000"/>
        </w:rPr>
      </w:pPr>
      <w:r w:rsidRPr="006A621E">
        <w:rPr>
          <w:color w:val="000000"/>
        </w:rPr>
        <w:t>Note:  The receipt number contains an alphabetic character at the end, incrementing to the next letter of the alphabet.</w:t>
      </w:r>
    </w:p>
    <w:p w:rsidR="0050538B" w:rsidRPr="00221633" w:rsidRDefault="0050538B" w:rsidP="0050538B">
      <w:pPr>
        <w:pStyle w:val="BodyText"/>
        <w:ind w:left="720"/>
        <w:rPr>
          <w:color w:val="000000"/>
        </w:rPr>
      </w:pPr>
      <w:r w:rsidRPr="00221633">
        <w:rPr>
          <w:color w:val="000000"/>
        </w:rPr>
        <w:t>Auto-Posting Day #3:</w:t>
      </w:r>
    </w:p>
    <w:p w:rsidR="0050538B" w:rsidRPr="00EA4E08" w:rsidRDefault="0050538B" w:rsidP="0050538B">
      <w:pPr>
        <w:pStyle w:val="BodyText"/>
        <w:ind w:left="1440"/>
        <w:rPr>
          <w:color w:val="000000"/>
        </w:rPr>
      </w:pPr>
      <w:r w:rsidRPr="00AC78BB">
        <w:rPr>
          <w:color w:val="000000"/>
        </w:rPr>
        <w:t>A user resolved the issues on the remaining ten</w:t>
      </w:r>
      <w:r w:rsidRPr="003460CF">
        <w:rPr>
          <w:color w:val="000000"/>
        </w:rPr>
        <w:t xml:space="preserve"> EEOBs.</w:t>
      </w:r>
    </w:p>
    <w:p w:rsidR="00A73F15" w:rsidRPr="00CB44D7" w:rsidRDefault="00A73F15" w:rsidP="0050538B">
      <w:pPr>
        <w:pStyle w:val="BodyText"/>
        <w:ind w:left="1440"/>
        <w:rPr>
          <w:color w:val="000000"/>
        </w:rPr>
      </w:pPr>
      <w:r w:rsidRPr="00350119">
        <w:rPr>
          <w:color w:val="000000"/>
        </w:rPr>
        <w:t>The nightly auto-po</w:t>
      </w:r>
      <w:r w:rsidRPr="00A631B2">
        <w:rPr>
          <w:color w:val="000000"/>
        </w:rPr>
        <w:t>sting job runs.</w:t>
      </w:r>
    </w:p>
    <w:p w:rsidR="0050538B" w:rsidRPr="001C57C4" w:rsidRDefault="0050538B" w:rsidP="0050538B">
      <w:pPr>
        <w:pStyle w:val="BodyText"/>
        <w:ind w:left="1440"/>
        <w:rPr>
          <w:color w:val="000000"/>
        </w:rPr>
      </w:pPr>
      <w:r w:rsidRPr="00CB44D7">
        <w:rPr>
          <w:color w:val="000000"/>
        </w:rPr>
        <w:t>A receipt is created and processed for t</w:t>
      </w:r>
      <w:r w:rsidRPr="00E41B87">
        <w:rPr>
          <w:color w:val="000000"/>
        </w:rPr>
        <w:t>en EEOBs.  The receipt number is</w:t>
      </w:r>
      <w:r w:rsidRPr="00B521B8">
        <w:rPr>
          <w:b/>
          <w:color w:val="000000"/>
        </w:rPr>
        <w:t xml:space="preserve"> </w:t>
      </w:r>
      <w:r w:rsidR="00243500" w:rsidRPr="00B521B8">
        <w:rPr>
          <w:b/>
        </w:rPr>
        <w:t>E1410306C</w:t>
      </w:r>
      <w:r w:rsidRPr="001C57C4">
        <w:rPr>
          <w:color w:val="000000"/>
        </w:rPr>
        <w:t>.</w:t>
      </w:r>
    </w:p>
    <w:p w:rsidR="0050538B" w:rsidRPr="00A93593" w:rsidRDefault="0050538B" w:rsidP="0050538B">
      <w:pPr>
        <w:pStyle w:val="BodyText"/>
        <w:ind w:left="1440"/>
        <w:rPr>
          <w:color w:val="000000"/>
        </w:rPr>
      </w:pPr>
      <w:r w:rsidRPr="008E706E">
        <w:rPr>
          <w:color w:val="000000"/>
        </w:rPr>
        <w:t>The ERA is completely posted.</w:t>
      </w:r>
    </w:p>
    <w:p w:rsidR="00FA2A0A" w:rsidRPr="00985409" w:rsidRDefault="00FA2A0A" w:rsidP="0050538B">
      <w:pPr>
        <w:pStyle w:val="BodyText"/>
        <w:ind w:left="1440"/>
        <w:rPr>
          <w:color w:val="000000"/>
        </w:rPr>
      </w:pPr>
      <w:r w:rsidRPr="00A501E7">
        <w:rPr>
          <w:color w:val="000000"/>
        </w:rPr>
        <w:t>None of the EEOBs for this ERA are on the Auto-Posting Awaiting Resolution list.</w:t>
      </w:r>
    </w:p>
    <w:p w:rsidR="00A73F15" w:rsidRPr="00051C2F" w:rsidRDefault="00A73F15" w:rsidP="0050538B">
      <w:pPr>
        <w:pStyle w:val="BodyText"/>
        <w:ind w:left="1440"/>
        <w:rPr>
          <w:color w:val="000000"/>
        </w:rPr>
      </w:pPr>
      <w:r w:rsidRPr="006305C9">
        <w:rPr>
          <w:color w:val="000000"/>
        </w:rPr>
        <w:t>Note:  The receipt number contains an alphabetic</w:t>
      </w:r>
      <w:r w:rsidRPr="00D37A5B">
        <w:rPr>
          <w:color w:val="000000"/>
        </w:rPr>
        <w:t xml:space="preserve"> character at the end, incrementing to the next letter of the alphabet.</w:t>
      </w:r>
    </w:p>
    <w:p w:rsidR="00BE6147" w:rsidRPr="00A44385" w:rsidRDefault="0050538B" w:rsidP="00A44385">
      <w:pPr>
        <w:pStyle w:val="Paragraph3"/>
        <w:numPr>
          <w:ilvl w:val="0"/>
          <w:numId w:val="67"/>
        </w:numPr>
        <w:spacing w:before="0" w:after="120"/>
        <w:rPr>
          <w:i w:val="0"/>
          <w:vanish w:val="0"/>
          <w:color w:val="000000"/>
          <w:sz w:val="22"/>
        </w:rPr>
      </w:pPr>
      <w:r w:rsidRPr="00A44385">
        <w:rPr>
          <w:i w:val="0"/>
          <w:vanish w:val="0"/>
          <w:color w:val="000000"/>
          <w:sz w:val="22"/>
        </w:rPr>
        <w:t>Example of a Completely posted ERA</w:t>
      </w:r>
      <w:r w:rsidRPr="003827AA">
        <w:rPr>
          <w:color w:val="000000"/>
        </w:rPr>
        <w:t>The ERA is partially posted.</w:t>
      </w:r>
      <w:r w:rsidR="00BE6147" w:rsidRPr="003827AA">
        <w:rPr>
          <w:color w:val="000000"/>
        </w:rPr>
        <w:t>The ERA is partially posted.</w:t>
      </w:r>
    </w:p>
    <w:p w:rsidR="0050538B" w:rsidRPr="003827AA" w:rsidRDefault="00855604" w:rsidP="00855604">
      <w:pPr>
        <w:pStyle w:val="BodyText"/>
        <w:rPr>
          <w:color w:val="000000"/>
        </w:rPr>
      </w:pPr>
      <w:r w:rsidRPr="00051C2F">
        <w:rPr>
          <w:color w:val="000000"/>
        </w:rPr>
        <w:t xml:space="preserve">             </w:t>
      </w:r>
      <w:r w:rsidR="0050538B" w:rsidRPr="003827AA">
        <w:rPr>
          <w:color w:val="000000"/>
        </w:rPr>
        <w:t>Scenario:</w:t>
      </w:r>
    </w:p>
    <w:p w:rsidR="0050538B" w:rsidRPr="003827AA" w:rsidRDefault="0050538B" w:rsidP="0050538B">
      <w:pPr>
        <w:pStyle w:val="BodyText"/>
        <w:ind w:left="1440"/>
        <w:rPr>
          <w:color w:val="000000"/>
        </w:rPr>
      </w:pPr>
      <w:r w:rsidRPr="003827AA">
        <w:rPr>
          <w:color w:val="000000"/>
        </w:rPr>
        <w:t>The ERA contains a hundred EEOBs and the ERA is an auto-posting candidate.</w:t>
      </w:r>
    </w:p>
    <w:p w:rsidR="0050538B" w:rsidRPr="00C1380E" w:rsidRDefault="0050538B" w:rsidP="0050538B">
      <w:pPr>
        <w:pStyle w:val="BodyText"/>
        <w:ind w:left="1440"/>
        <w:rPr>
          <w:color w:val="000000"/>
        </w:rPr>
      </w:pPr>
      <w:r w:rsidRPr="00C1380E">
        <w:rPr>
          <w:color w:val="000000"/>
        </w:rPr>
        <w:lastRenderedPageBreak/>
        <w:t>All of the EEOBs meet the conditions to create and process a receipt.</w:t>
      </w:r>
    </w:p>
    <w:p w:rsidR="0050538B" w:rsidRPr="006533DB" w:rsidRDefault="0050538B" w:rsidP="0050538B">
      <w:pPr>
        <w:pStyle w:val="BodyText"/>
        <w:ind w:left="1440"/>
        <w:rPr>
          <w:color w:val="000000"/>
        </w:rPr>
      </w:pPr>
      <w:r w:rsidRPr="006533DB">
        <w:rPr>
          <w:color w:val="000000"/>
        </w:rPr>
        <w:t>The nightly auto-posting job runs.</w:t>
      </w:r>
    </w:p>
    <w:p w:rsidR="0050538B" w:rsidRPr="006533DB" w:rsidRDefault="0050538B" w:rsidP="0050538B">
      <w:pPr>
        <w:pStyle w:val="BodyText"/>
        <w:ind w:left="720"/>
        <w:rPr>
          <w:color w:val="000000"/>
        </w:rPr>
      </w:pPr>
      <w:r w:rsidRPr="006533DB">
        <w:rPr>
          <w:color w:val="000000"/>
        </w:rPr>
        <w:t>Auto-Posting Day #1:</w:t>
      </w:r>
    </w:p>
    <w:p w:rsidR="0050538B" w:rsidRPr="00221633" w:rsidRDefault="0050538B" w:rsidP="0050538B">
      <w:pPr>
        <w:pStyle w:val="BodyText"/>
        <w:ind w:left="1440"/>
        <w:rPr>
          <w:color w:val="000000"/>
        </w:rPr>
      </w:pPr>
      <w:r w:rsidRPr="006A621E">
        <w:rPr>
          <w:color w:val="000000"/>
        </w:rPr>
        <w:t xml:space="preserve">A receipt is created and processed for </w:t>
      </w:r>
      <w:r w:rsidR="00A73F15" w:rsidRPr="006A621E">
        <w:rPr>
          <w:color w:val="000000"/>
        </w:rPr>
        <w:t>all</w:t>
      </w:r>
      <w:r w:rsidRPr="00221633">
        <w:rPr>
          <w:color w:val="000000"/>
        </w:rPr>
        <w:t xml:space="preserve"> EEOBs.  The receipt number is </w:t>
      </w:r>
      <w:r w:rsidR="00243500" w:rsidRPr="00B521B8">
        <w:rPr>
          <w:b/>
        </w:rPr>
        <w:t>E14101305</w:t>
      </w:r>
      <w:r w:rsidRPr="00221633">
        <w:rPr>
          <w:color w:val="000000"/>
        </w:rPr>
        <w:t>.</w:t>
      </w:r>
    </w:p>
    <w:p w:rsidR="00A73F15" w:rsidRPr="00AC78BB" w:rsidRDefault="00A73F15" w:rsidP="0050538B">
      <w:pPr>
        <w:pStyle w:val="BodyText"/>
        <w:ind w:left="1440"/>
        <w:rPr>
          <w:color w:val="000000"/>
        </w:rPr>
      </w:pPr>
      <w:r w:rsidRPr="00AC78BB">
        <w:rPr>
          <w:color w:val="000000"/>
        </w:rPr>
        <w:t>The ERA is completely posted.</w:t>
      </w:r>
    </w:p>
    <w:p w:rsidR="00FA2A0A" w:rsidRPr="00EA4E08" w:rsidRDefault="00FA2A0A" w:rsidP="0050538B">
      <w:pPr>
        <w:pStyle w:val="BodyText"/>
        <w:ind w:left="1440"/>
        <w:rPr>
          <w:color w:val="000000"/>
        </w:rPr>
      </w:pPr>
      <w:r w:rsidRPr="003460CF">
        <w:rPr>
          <w:color w:val="000000"/>
        </w:rPr>
        <w:t>None of the EEOBs for this ERA are on the Auto-Posting Awaiting Resolution list.</w:t>
      </w:r>
    </w:p>
    <w:p w:rsidR="00A73F15" w:rsidRDefault="00A73F15" w:rsidP="0050538B">
      <w:pPr>
        <w:pStyle w:val="BodyText"/>
        <w:ind w:left="1440"/>
        <w:rPr>
          <w:color w:val="000000"/>
        </w:rPr>
      </w:pPr>
      <w:r w:rsidRPr="00350119">
        <w:rPr>
          <w:color w:val="000000"/>
        </w:rPr>
        <w:t>Note:  The receipt number does not contain an alphabetic character at the end.</w:t>
      </w:r>
    </w:p>
    <w:p w:rsidR="00F47081" w:rsidRPr="00E83CD3" w:rsidRDefault="004C751D" w:rsidP="00F47081">
      <w:pPr>
        <w:pStyle w:val="BodyText"/>
        <w:rPr>
          <w:b/>
          <w:color w:val="000000"/>
          <w:sz w:val="24"/>
        </w:rPr>
      </w:pPr>
      <w:r w:rsidRPr="00E83CD3">
        <w:rPr>
          <w:b/>
          <w:color w:val="000000"/>
          <w:sz w:val="24"/>
        </w:rPr>
        <w:t>Pharmacy Auto Posting Candidates:</w:t>
      </w:r>
    </w:p>
    <w:p w:rsidR="004C751D" w:rsidRDefault="004C751D" w:rsidP="00E83CD3">
      <w:pPr>
        <w:pStyle w:val="Paragraph3"/>
      </w:pPr>
    </w:p>
    <w:p w:rsidR="006356AF" w:rsidRPr="00AB4F1E" w:rsidRDefault="00AA248F" w:rsidP="006356AF">
      <w:pPr>
        <w:pStyle w:val="BodyText"/>
      </w:pPr>
      <w:r w:rsidRPr="00A70FF9">
        <w:t>The system auto-post</w:t>
      </w:r>
      <w:r w:rsidR="003E1587">
        <w:t>s</w:t>
      </w:r>
      <w:r w:rsidRPr="00A70FF9">
        <w:t xml:space="preserve"> for pharmacy claims when the following conditions are met:</w:t>
      </w:r>
    </w:p>
    <w:p w:rsidR="006356AF" w:rsidRPr="00AB4F1E" w:rsidRDefault="00AA248F" w:rsidP="006356AF">
      <w:pPr>
        <w:pStyle w:val="BodyTextBullet1"/>
        <w:numPr>
          <w:ilvl w:val="0"/>
          <w:numId w:val="101"/>
        </w:numPr>
        <w:tabs>
          <w:tab w:val="clear" w:pos="1260"/>
        </w:tabs>
      </w:pPr>
      <w:r w:rsidRPr="00A70FF9">
        <w:t xml:space="preserve">Auto-posting for pharmacy claims is enabled in the EDI LOCKBOX PARAMETERS </w:t>
      </w:r>
    </w:p>
    <w:p w:rsidR="006356AF" w:rsidRPr="00AB4F1E" w:rsidRDefault="00AA248F" w:rsidP="006356AF">
      <w:pPr>
        <w:pStyle w:val="BodyTextBullet1"/>
        <w:numPr>
          <w:ilvl w:val="0"/>
          <w:numId w:val="101"/>
        </w:numPr>
        <w:tabs>
          <w:tab w:val="clear" w:pos="1260"/>
        </w:tabs>
      </w:pPr>
      <w:r w:rsidRPr="00A70FF9">
        <w:t>The EEOB payer is not excluded from pharmacy auto-posting in the EDI LOCKBOX PARAMETERS</w:t>
      </w:r>
    </w:p>
    <w:p w:rsidR="006356AF" w:rsidRPr="00AB4F1E" w:rsidRDefault="00AA248F" w:rsidP="006356AF">
      <w:pPr>
        <w:pStyle w:val="BodyTextBullet1"/>
        <w:numPr>
          <w:ilvl w:val="0"/>
          <w:numId w:val="101"/>
        </w:numPr>
        <w:tabs>
          <w:tab w:val="clear" w:pos="1260"/>
        </w:tabs>
      </w:pPr>
      <w:r w:rsidRPr="00A70FF9">
        <w:t xml:space="preserve">The Electronic Remittance Advice (ERA) does not have an exception </w:t>
      </w:r>
    </w:p>
    <w:p w:rsidR="006356AF" w:rsidRPr="00AB4F1E" w:rsidRDefault="00AA248F" w:rsidP="006356AF">
      <w:pPr>
        <w:pStyle w:val="BodyTextBullet1"/>
        <w:numPr>
          <w:ilvl w:val="0"/>
          <w:numId w:val="101"/>
        </w:numPr>
        <w:tabs>
          <w:tab w:val="clear" w:pos="1260"/>
        </w:tabs>
      </w:pPr>
      <w:r w:rsidRPr="00A70FF9">
        <w:t>The ERA does not contain interest</w:t>
      </w:r>
    </w:p>
    <w:p w:rsidR="006356AF" w:rsidRPr="00AB4F1E" w:rsidRDefault="00AA248F" w:rsidP="006356AF">
      <w:pPr>
        <w:pStyle w:val="BodyTextBullet1"/>
        <w:numPr>
          <w:ilvl w:val="0"/>
          <w:numId w:val="101"/>
        </w:numPr>
        <w:tabs>
          <w:tab w:val="clear" w:pos="1260"/>
        </w:tabs>
      </w:pPr>
      <w:r w:rsidRPr="00A70FF9">
        <w:t>The ERA does not contain an ERA level adjustment</w:t>
      </w:r>
    </w:p>
    <w:p w:rsidR="006356AF" w:rsidRPr="00AB4F1E" w:rsidRDefault="00AA248F" w:rsidP="006356AF">
      <w:pPr>
        <w:pStyle w:val="BodyTextBullet1"/>
        <w:numPr>
          <w:ilvl w:val="0"/>
          <w:numId w:val="101"/>
        </w:numPr>
        <w:tabs>
          <w:tab w:val="clear" w:pos="1260"/>
        </w:tabs>
      </w:pPr>
      <w:r w:rsidRPr="00A70FF9">
        <w:t>The EFT and ERA are matched</w:t>
      </w:r>
    </w:p>
    <w:p w:rsidR="006356AF" w:rsidRPr="00AB4F1E" w:rsidRDefault="00AA248F" w:rsidP="006356AF">
      <w:pPr>
        <w:pStyle w:val="BodyTextBullet1"/>
        <w:numPr>
          <w:ilvl w:val="0"/>
          <w:numId w:val="101"/>
        </w:numPr>
        <w:tabs>
          <w:tab w:val="clear" w:pos="1260"/>
        </w:tabs>
      </w:pPr>
      <w:r w:rsidRPr="00A70FF9">
        <w:t>The EFT has been accepted by Financial Management System (FMS)</w:t>
      </w:r>
    </w:p>
    <w:p w:rsidR="006356AF" w:rsidRPr="00AB4F1E" w:rsidRDefault="00AA248F" w:rsidP="006356AF">
      <w:pPr>
        <w:pStyle w:val="BodyTextBullet1"/>
        <w:numPr>
          <w:ilvl w:val="0"/>
          <w:numId w:val="101"/>
        </w:numPr>
        <w:tabs>
          <w:tab w:val="clear" w:pos="1260"/>
        </w:tabs>
      </w:pPr>
      <w:r w:rsidRPr="00A70FF9">
        <w:t>The ERA negative payments all have a matching positive payment (+/- pairs)</w:t>
      </w:r>
    </w:p>
    <w:p w:rsidR="00F47081" w:rsidRPr="00A44385" w:rsidRDefault="00F47081" w:rsidP="00F47081">
      <w:pPr>
        <w:pStyle w:val="Paragraph3"/>
        <w:ind w:left="0"/>
        <w:rPr>
          <w:i w:val="0"/>
          <w:vanish w:val="0"/>
          <w:color w:val="000000"/>
          <w:sz w:val="22"/>
        </w:rPr>
      </w:pPr>
      <w:r>
        <w:t>Pharmacy Auto Posting Create and Process Receipt</w:t>
      </w:r>
      <w:r w:rsidRPr="00A44385">
        <w:rPr>
          <w:i w:val="0"/>
          <w:vanish w:val="0"/>
          <w:color w:val="000000"/>
          <w:sz w:val="22"/>
        </w:rPr>
        <w:t>When the nightly job runs, a receipt is created and processed if the following conditions are met:</w:t>
      </w:r>
    </w:p>
    <w:p w:rsidR="00F47081" w:rsidRPr="003827AA" w:rsidRDefault="00F47081" w:rsidP="00F47081">
      <w:pPr>
        <w:pStyle w:val="BlockText"/>
        <w:numPr>
          <w:ilvl w:val="0"/>
          <w:numId w:val="66"/>
        </w:numPr>
      </w:pPr>
      <w:r w:rsidRPr="003827AA">
        <w:t xml:space="preserve">The EEOB detail has been verified against </w:t>
      </w:r>
      <w:r>
        <w:t xml:space="preserve">the </w:t>
      </w:r>
      <w:r w:rsidRPr="003827AA">
        <w:t>bill detail</w:t>
      </w:r>
    </w:p>
    <w:p w:rsidR="00F47081" w:rsidRPr="003827AA" w:rsidRDefault="00F47081" w:rsidP="00F47081">
      <w:pPr>
        <w:pStyle w:val="BlockText"/>
        <w:numPr>
          <w:ilvl w:val="0"/>
          <w:numId w:val="66"/>
        </w:numPr>
      </w:pPr>
      <w:r w:rsidRPr="003827AA">
        <w:t>The claim balance covers the payment to be posted for all EEOBs</w:t>
      </w:r>
    </w:p>
    <w:p w:rsidR="00F47081" w:rsidRPr="006533DB" w:rsidRDefault="00F47081" w:rsidP="00F47081">
      <w:pPr>
        <w:pStyle w:val="BlockText"/>
        <w:numPr>
          <w:ilvl w:val="0"/>
          <w:numId w:val="66"/>
        </w:numPr>
      </w:pPr>
      <w:r w:rsidRPr="00C1380E">
        <w:t xml:space="preserve">The claim status is open for all </w:t>
      </w:r>
      <w:r w:rsidRPr="006533DB">
        <w:t>EEOBs</w:t>
      </w:r>
    </w:p>
    <w:p w:rsidR="00F47081" w:rsidRPr="006533DB" w:rsidRDefault="00F47081" w:rsidP="00F47081">
      <w:pPr>
        <w:pStyle w:val="BlockText"/>
        <w:numPr>
          <w:ilvl w:val="0"/>
          <w:numId w:val="66"/>
        </w:numPr>
      </w:pPr>
      <w:r w:rsidRPr="006533DB">
        <w:t>The claim has not been referred to regional council or general council</w:t>
      </w:r>
    </w:p>
    <w:p w:rsidR="00F47081" w:rsidRPr="00051C2F" w:rsidRDefault="00F47081" w:rsidP="00F47081">
      <w:pPr>
        <w:pStyle w:val="Paragraph3"/>
        <w:ind w:left="0"/>
        <w:rPr>
          <w:i w:val="0"/>
          <w:vanish w:val="0"/>
          <w:color w:val="000000"/>
          <w:sz w:val="22"/>
        </w:rPr>
      </w:pPr>
      <w:r w:rsidRPr="00A44385">
        <w:rPr>
          <w:i w:val="0"/>
          <w:vanish w:val="0"/>
          <w:color w:val="000000"/>
          <w:sz w:val="22"/>
        </w:rPr>
        <w:t>If all auto-posting conditions to create and process a receipt are not met for an EEOB, the system sends that EEOB to the Auto-Posting Awaiting Resolution list.  Once a user corrects the condition that prevented receipt processing, the EEOB can be reprocessed by the</w:t>
      </w:r>
      <w:r>
        <w:rPr>
          <w:i w:val="0"/>
          <w:vanish w:val="0"/>
          <w:color w:val="000000"/>
          <w:sz w:val="22"/>
        </w:rPr>
        <w:t xml:space="preserve"> next</w:t>
      </w:r>
      <w:r w:rsidRPr="00A44385">
        <w:rPr>
          <w:i w:val="0"/>
          <w:vanish w:val="0"/>
          <w:color w:val="000000"/>
          <w:sz w:val="22"/>
        </w:rPr>
        <w:t xml:space="preserve"> nightly job.  For more details, refer to the section on Auto-Posting Awaiting Resolution.</w:t>
      </w:r>
    </w:p>
    <w:p w:rsidR="001E45D4" w:rsidRPr="00E83CD3" w:rsidRDefault="004C751D" w:rsidP="002D7C2E">
      <w:pPr>
        <w:pStyle w:val="Heading3"/>
      </w:pPr>
      <w:bookmarkStart w:id="823" w:name="_Toc461193571"/>
      <w:r w:rsidRPr="00E83CD3">
        <w:t>Pharmacy Auto Posting Receipts</w:t>
      </w:r>
      <w:bookmarkEnd w:id="823"/>
    </w:p>
    <w:p w:rsidR="004C751D" w:rsidRDefault="004C751D" w:rsidP="00E83CD3">
      <w:pPr>
        <w:pStyle w:val="Paragraph3"/>
      </w:pPr>
    </w:p>
    <w:p w:rsidR="00AB4F1E" w:rsidRDefault="00AB4F1E" w:rsidP="00AB4F1E">
      <w:pPr>
        <w:pStyle w:val="BodyText"/>
      </w:pPr>
      <w:r>
        <w:t xml:space="preserve">The system </w:t>
      </w:r>
      <w:r w:rsidR="00C86755">
        <w:t>c</w:t>
      </w:r>
      <w:r>
        <w:t>reate</w:t>
      </w:r>
      <w:r w:rsidR="00C86755">
        <w:t>s</w:t>
      </w:r>
      <w:r>
        <w:t xml:space="preserve"> a receipt for all EEOBs that can be auto-posted, even if all EEOBs in an ERA cannot be posted at the same time.</w:t>
      </w:r>
    </w:p>
    <w:p w:rsidR="00AB4F1E" w:rsidRDefault="00AB4F1E" w:rsidP="00AB4F1E">
      <w:pPr>
        <w:pStyle w:val="BodyText"/>
      </w:pPr>
      <w:r>
        <w:t>If all EEOBs in an ERA can be posted, the receipt number will contain “E” followed by numeric characters.</w:t>
      </w:r>
    </w:p>
    <w:p w:rsidR="00AB4F1E" w:rsidRDefault="00AB4F1E" w:rsidP="00AB4F1E">
      <w:pPr>
        <w:pStyle w:val="BodyText"/>
      </w:pPr>
      <w:r>
        <w:t>If only some of the EEOBs in an ERA can be posted, the receipt number will have an alphabetic character on the end, starting with “A” and proceeding in order until all EEOBs have been posted.  The base number stays the same.</w:t>
      </w:r>
    </w:p>
    <w:p w:rsidR="00AB4F1E" w:rsidRDefault="00AB4F1E" w:rsidP="00AB4F1E">
      <w:pPr>
        <w:pStyle w:val="BodyText"/>
      </w:pPr>
    </w:p>
    <w:p w:rsidR="00F97821" w:rsidRDefault="00F97821" w:rsidP="00AB4F1E">
      <w:pPr>
        <w:pStyle w:val="BodyText"/>
      </w:pPr>
    </w:p>
    <w:p w:rsidR="00F97821" w:rsidRDefault="00F97821" w:rsidP="00AB4F1E">
      <w:pPr>
        <w:pStyle w:val="BodyText"/>
      </w:pPr>
    </w:p>
    <w:p w:rsidR="004C751D" w:rsidRDefault="00F47081" w:rsidP="00E83CD3">
      <w:pPr>
        <w:pStyle w:val="BlockText"/>
        <w:ind w:left="0"/>
        <w:rPr>
          <w:b/>
        </w:rPr>
      </w:pPr>
      <w:r>
        <w:rPr>
          <w:b/>
        </w:rPr>
        <w:lastRenderedPageBreak/>
        <w:t>1. Example of Completed Posted Pharmacy ERA</w:t>
      </w:r>
      <w:r w:rsidR="00E47BCE">
        <w:rPr>
          <w:b/>
        </w:rPr>
        <w:t xml:space="preserve"> </w:t>
      </w:r>
      <w:r>
        <w:rPr>
          <w:b/>
        </w:rPr>
        <w:t>Scenario:</w:t>
      </w:r>
    </w:p>
    <w:p w:rsidR="004C751D" w:rsidRDefault="00F47081" w:rsidP="00E83CD3">
      <w:pPr>
        <w:pStyle w:val="BodyText"/>
        <w:ind w:left="720"/>
        <w:rPr>
          <w:color w:val="000000"/>
        </w:rPr>
      </w:pPr>
      <w:r>
        <w:t xml:space="preserve"> The ERA contains ten EEOBs and the ERA is an auto posting candidate.</w:t>
      </w:r>
      <w:r w:rsidR="00E47BCE">
        <w:t xml:space="preserve"> </w:t>
      </w:r>
      <w:r w:rsidRPr="00C1380E">
        <w:rPr>
          <w:color w:val="000000"/>
        </w:rPr>
        <w:t>All of the EEOBs meet the conditions to create and process a receipt.</w:t>
      </w:r>
    </w:p>
    <w:p w:rsidR="004C751D" w:rsidRDefault="00F47081" w:rsidP="00E83CD3">
      <w:pPr>
        <w:pStyle w:val="BodyText"/>
        <w:ind w:left="720"/>
        <w:rPr>
          <w:color w:val="000000"/>
        </w:rPr>
      </w:pPr>
      <w:r w:rsidRPr="006533DB">
        <w:rPr>
          <w:color w:val="000000"/>
        </w:rPr>
        <w:t>The nightly auto-posting job runs.</w:t>
      </w:r>
    </w:p>
    <w:p w:rsidR="004C751D" w:rsidRDefault="00F47081" w:rsidP="00E83CD3">
      <w:pPr>
        <w:pStyle w:val="BodyText"/>
        <w:rPr>
          <w:color w:val="000000"/>
        </w:rPr>
      </w:pPr>
      <w:r w:rsidRPr="006533DB">
        <w:rPr>
          <w:color w:val="000000"/>
        </w:rPr>
        <w:t>Auto-Posting Day #1:</w:t>
      </w:r>
    </w:p>
    <w:p w:rsidR="004C751D" w:rsidRDefault="00F47081" w:rsidP="00E83CD3">
      <w:pPr>
        <w:pStyle w:val="BodyText"/>
        <w:ind w:left="720"/>
        <w:rPr>
          <w:color w:val="000000"/>
        </w:rPr>
      </w:pPr>
      <w:r w:rsidRPr="006A621E">
        <w:rPr>
          <w:color w:val="000000"/>
        </w:rPr>
        <w:t>A receipt is created and processed for all</w:t>
      </w:r>
      <w:r w:rsidRPr="00221633">
        <w:rPr>
          <w:color w:val="000000"/>
        </w:rPr>
        <w:t xml:space="preserve"> EEOBs.  The receipt number is </w:t>
      </w:r>
      <w:r w:rsidRPr="00B521B8">
        <w:rPr>
          <w:b/>
        </w:rPr>
        <w:t>E1410130</w:t>
      </w:r>
      <w:r w:rsidR="00322E48">
        <w:rPr>
          <w:b/>
        </w:rPr>
        <w:t>8</w:t>
      </w:r>
      <w:r w:rsidRPr="00221633">
        <w:rPr>
          <w:color w:val="000000"/>
        </w:rPr>
        <w:t>.</w:t>
      </w:r>
    </w:p>
    <w:p w:rsidR="004C751D" w:rsidRDefault="00F47081" w:rsidP="00E83CD3">
      <w:pPr>
        <w:pStyle w:val="BodyText"/>
        <w:ind w:left="720"/>
        <w:rPr>
          <w:color w:val="000000"/>
        </w:rPr>
      </w:pPr>
      <w:r w:rsidRPr="00AC78BB">
        <w:rPr>
          <w:color w:val="000000"/>
        </w:rPr>
        <w:t>The ERA is completely posted.</w:t>
      </w:r>
    </w:p>
    <w:p w:rsidR="004C751D" w:rsidRDefault="00F47081" w:rsidP="00E83CD3">
      <w:pPr>
        <w:pStyle w:val="BodyText"/>
        <w:ind w:left="720"/>
        <w:rPr>
          <w:color w:val="000000"/>
        </w:rPr>
      </w:pPr>
      <w:r w:rsidRPr="003460CF">
        <w:rPr>
          <w:color w:val="000000"/>
        </w:rPr>
        <w:t>None of the EEOBs for this ERA are on the Auto-Posting Awaiting Resolution list.</w:t>
      </w:r>
    </w:p>
    <w:p w:rsidR="004C751D" w:rsidRDefault="00F47081" w:rsidP="00E83CD3">
      <w:pPr>
        <w:pStyle w:val="BodyText"/>
        <w:ind w:left="720"/>
        <w:rPr>
          <w:color w:val="000000"/>
        </w:rPr>
      </w:pPr>
      <w:r w:rsidRPr="00350119">
        <w:rPr>
          <w:color w:val="000000"/>
        </w:rPr>
        <w:t>Note:  The receipt number does not contain an alphabetic character at the end.</w:t>
      </w:r>
    </w:p>
    <w:p w:rsidR="004C751D" w:rsidRDefault="004C751D" w:rsidP="00E83CD3">
      <w:pPr>
        <w:pStyle w:val="BlockText"/>
        <w:ind w:left="0"/>
        <w:rPr>
          <w:sz w:val="8"/>
        </w:rPr>
      </w:pPr>
    </w:p>
    <w:p w:rsidR="00322E48" w:rsidRPr="00221633" w:rsidRDefault="00322E48" w:rsidP="00322E48">
      <w:pPr>
        <w:pStyle w:val="BodyText"/>
        <w:numPr>
          <w:ilvl w:val="0"/>
          <w:numId w:val="156"/>
        </w:numPr>
        <w:rPr>
          <w:color w:val="000000"/>
        </w:rPr>
      </w:pPr>
      <w:r w:rsidRPr="006A621E">
        <w:rPr>
          <w:color w:val="000000"/>
        </w:rPr>
        <w:t xml:space="preserve">Example of a </w:t>
      </w:r>
      <w:r w:rsidRPr="00221633">
        <w:rPr>
          <w:color w:val="000000"/>
        </w:rPr>
        <w:t>Partially Posted ERA</w:t>
      </w:r>
    </w:p>
    <w:p w:rsidR="00322E48" w:rsidRPr="00AC78BB" w:rsidRDefault="00322E48" w:rsidP="00322E48">
      <w:pPr>
        <w:pStyle w:val="BodyText"/>
        <w:ind w:left="720"/>
        <w:rPr>
          <w:color w:val="000000"/>
        </w:rPr>
      </w:pPr>
      <w:r w:rsidRPr="00AC78BB">
        <w:rPr>
          <w:color w:val="000000"/>
        </w:rPr>
        <w:t>Scenario:</w:t>
      </w:r>
    </w:p>
    <w:p w:rsidR="00322E48" w:rsidRPr="00AC78BB" w:rsidRDefault="00322E48" w:rsidP="00322E48">
      <w:pPr>
        <w:pStyle w:val="BodyText"/>
        <w:ind w:left="1440"/>
        <w:rPr>
          <w:color w:val="000000"/>
        </w:rPr>
      </w:pPr>
      <w:r w:rsidRPr="00AC78BB">
        <w:rPr>
          <w:color w:val="000000"/>
        </w:rPr>
        <w:t xml:space="preserve">The ERA contains a </w:t>
      </w:r>
      <w:r>
        <w:rPr>
          <w:color w:val="000000"/>
        </w:rPr>
        <w:t xml:space="preserve">ten </w:t>
      </w:r>
      <w:r w:rsidRPr="00AC78BB">
        <w:rPr>
          <w:color w:val="000000"/>
        </w:rPr>
        <w:t>EEOBs and the ERA is an auto-posting candidate.</w:t>
      </w:r>
    </w:p>
    <w:p w:rsidR="00322E48" w:rsidRPr="003460CF" w:rsidRDefault="00322E48" w:rsidP="00322E48">
      <w:pPr>
        <w:pStyle w:val="BodyText"/>
        <w:ind w:left="1440"/>
        <w:rPr>
          <w:color w:val="000000"/>
        </w:rPr>
      </w:pPr>
      <w:r>
        <w:rPr>
          <w:color w:val="000000"/>
        </w:rPr>
        <w:t>Seven</w:t>
      </w:r>
      <w:r w:rsidRPr="003460CF">
        <w:rPr>
          <w:color w:val="000000"/>
        </w:rPr>
        <w:t xml:space="preserve"> of the EEOBs meet the conditions to create and process a receipt.</w:t>
      </w:r>
    </w:p>
    <w:p w:rsidR="00322E48" w:rsidRPr="00EA4E08" w:rsidRDefault="00322E48" w:rsidP="00322E48">
      <w:pPr>
        <w:pStyle w:val="BodyText"/>
        <w:ind w:left="1440"/>
        <w:rPr>
          <w:color w:val="000000"/>
        </w:rPr>
      </w:pPr>
      <w:r w:rsidRPr="00EA4E08">
        <w:rPr>
          <w:color w:val="000000"/>
        </w:rPr>
        <w:t>The nightly auto-posting job runs.</w:t>
      </w:r>
    </w:p>
    <w:p w:rsidR="00322E48" w:rsidRPr="00A631B2" w:rsidRDefault="00322E48" w:rsidP="00322E48">
      <w:pPr>
        <w:pStyle w:val="BodyText"/>
        <w:ind w:left="720"/>
        <w:rPr>
          <w:color w:val="000000"/>
        </w:rPr>
      </w:pPr>
      <w:r w:rsidRPr="00350119">
        <w:rPr>
          <w:color w:val="000000"/>
        </w:rPr>
        <w:t>Auto-Posting Day #1:</w:t>
      </w:r>
    </w:p>
    <w:p w:rsidR="00322E48" w:rsidRPr="003827AA" w:rsidRDefault="00322E48" w:rsidP="00322E48">
      <w:pPr>
        <w:pStyle w:val="BodyText"/>
        <w:ind w:left="1440"/>
        <w:rPr>
          <w:color w:val="000000"/>
        </w:rPr>
      </w:pPr>
      <w:r w:rsidRPr="00CB44D7">
        <w:rPr>
          <w:color w:val="000000"/>
        </w:rPr>
        <w:t xml:space="preserve">A receipt is created and processed for seventy EEOBs.  The </w:t>
      </w:r>
      <w:r w:rsidRPr="00E41B87">
        <w:rPr>
          <w:color w:val="000000"/>
        </w:rPr>
        <w:t xml:space="preserve">receipt number is </w:t>
      </w:r>
      <w:r>
        <w:rPr>
          <w:b/>
        </w:rPr>
        <w:t>E14101309</w:t>
      </w:r>
      <w:r w:rsidRPr="00B521B8">
        <w:rPr>
          <w:b/>
        </w:rPr>
        <w:t>A</w:t>
      </w:r>
      <w:r w:rsidRPr="003827AA">
        <w:rPr>
          <w:color w:val="000000"/>
        </w:rPr>
        <w:t>.</w:t>
      </w:r>
    </w:p>
    <w:p w:rsidR="00322E48" w:rsidRPr="006533DB" w:rsidRDefault="00322E48" w:rsidP="00322E48">
      <w:pPr>
        <w:pStyle w:val="BodyText"/>
        <w:ind w:left="1440"/>
        <w:rPr>
          <w:color w:val="000000"/>
        </w:rPr>
      </w:pPr>
      <w:r>
        <w:rPr>
          <w:color w:val="000000"/>
        </w:rPr>
        <w:t>Three</w:t>
      </w:r>
      <w:r w:rsidRPr="003827AA">
        <w:rPr>
          <w:color w:val="000000"/>
        </w:rPr>
        <w:t xml:space="preserve"> EEOBs do not have a receipt and </w:t>
      </w:r>
      <w:r w:rsidRPr="00C1380E">
        <w:rPr>
          <w:color w:val="000000"/>
        </w:rPr>
        <w:t>the EEOBs are on the Auto-Posting Awaiting Resolution list</w:t>
      </w:r>
      <w:r w:rsidRPr="006533DB">
        <w:rPr>
          <w:color w:val="000000"/>
        </w:rPr>
        <w:t>.</w:t>
      </w:r>
    </w:p>
    <w:p w:rsidR="00322E48" w:rsidRPr="006A621E" w:rsidRDefault="00322E48" w:rsidP="00322E48">
      <w:pPr>
        <w:pStyle w:val="BodyText"/>
        <w:ind w:left="1440"/>
        <w:rPr>
          <w:color w:val="000000"/>
        </w:rPr>
      </w:pPr>
      <w:r w:rsidRPr="006A621E">
        <w:rPr>
          <w:color w:val="000000"/>
        </w:rPr>
        <w:t>The ERA is partially posted.</w:t>
      </w:r>
    </w:p>
    <w:p w:rsidR="00322E48" w:rsidRPr="00221633" w:rsidRDefault="00322E48" w:rsidP="00322E48">
      <w:pPr>
        <w:pStyle w:val="BodyText"/>
        <w:ind w:left="1440"/>
        <w:rPr>
          <w:color w:val="000000"/>
        </w:rPr>
      </w:pPr>
      <w:r w:rsidRPr="00221633">
        <w:rPr>
          <w:color w:val="000000"/>
        </w:rPr>
        <w:t>Note:  The receipt number contains an alphabetic character at the end.</w:t>
      </w:r>
    </w:p>
    <w:p w:rsidR="00322E48" w:rsidRPr="00221633" w:rsidRDefault="00322E48" w:rsidP="00322E48">
      <w:pPr>
        <w:pStyle w:val="BodyText"/>
        <w:ind w:left="720"/>
        <w:rPr>
          <w:color w:val="000000"/>
        </w:rPr>
      </w:pPr>
      <w:r w:rsidRPr="00221633">
        <w:rPr>
          <w:color w:val="000000"/>
        </w:rPr>
        <w:t>Auto-Posting Day #2:</w:t>
      </w:r>
    </w:p>
    <w:p w:rsidR="00322E48" w:rsidRPr="00AC78BB" w:rsidRDefault="00322E48" w:rsidP="00322E48">
      <w:pPr>
        <w:pStyle w:val="BodyText"/>
        <w:ind w:left="1440"/>
        <w:rPr>
          <w:color w:val="000000"/>
        </w:rPr>
      </w:pPr>
      <w:r w:rsidRPr="00221633">
        <w:rPr>
          <w:color w:val="000000"/>
        </w:rPr>
        <w:t>A us</w:t>
      </w:r>
      <w:r>
        <w:rPr>
          <w:color w:val="000000"/>
        </w:rPr>
        <w:t>er resolved the issues on two</w:t>
      </w:r>
      <w:r w:rsidRPr="00221633">
        <w:rPr>
          <w:color w:val="000000"/>
        </w:rPr>
        <w:t xml:space="preserve"> of the EEOBs.</w:t>
      </w:r>
    </w:p>
    <w:p w:rsidR="00322E48" w:rsidRPr="003460CF" w:rsidRDefault="00322E48" w:rsidP="00322E48">
      <w:pPr>
        <w:pStyle w:val="BodyText"/>
        <w:ind w:left="1440"/>
        <w:rPr>
          <w:color w:val="000000"/>
        </w:rPr>
      </w:pPr>
      <w:r w:rsidRPr="00AC78BB">
        <w:rPr>
          <w:color w:val="000000"/>
        </w:rPr>
        <w:t>The nightly auto-posting job runs.</w:t>
      </w:r>
    </w:p>
    <w:p w:rsidR="00322E48" w:rsidRPr="003827AA" w:rsidRDefault="00322E48" w:rsidP="00322E48">
      <w:pPr>
        <w:pStyle w:val="BodyText"/>
        <w:ind w:left="1440"/>
        <w:rPr>
          <w:color w:val="000000"/>
        </w:rPr>
      </w:pPr>
      <w:r w:rsidRPr="00EA4E08">
        <w:rPr>
          <w:color w:val="000000"/>
        </w:rPr>
        <w:t xml:space="preserve">A receipt is created and processed for twenty EEOBs.  The receipt number is </w:t>
      </w:r>
      <w:r>
        <w:rPr>
          <w:b/>
        </w:rPr>
        <w:t>E14101309</w:t>
      </w:r>
      <w:r w:rsidRPr="00B521B8">
        <w:rPr>
          <w:b/>
        </w:rPr>
        <w:t>B</w:t>
      </w:r>
      <w:r w:rsidRPr="00A44385">
        <w:rPr>
          <w:b/>
          <w:color w:val="000000"/>
        </w:rPr>
        <w:t>.</w:t>
      </w:r>
    </w:p>
    <w:p w:rsidR="00322E48" w:rsidRPr="006533DB" w:rsidRDefault="00322E48" w:rsidP="00322E48">
      <w:pPr>
        <w:pStyle w:val="BodyText"/>
        <w:ind w:left="1440"/>
        <w:rPr>
          <w:color w:val="000000"/>
        </w:rPr>
      </w:pPr>
      <w:r>
        <w:rPr>
          <w:color w:val="000000"/>
        </w:rPr>
        <w:t>One</w:t>
      </w:r>
      <w:r w:rsidRPr="003827AA">
        <w:rPr>
          <w:color w:val="000000"/>
        </w:rPr>
        <w:t xml:space="preserve"> EEOB do</w:t>
      </w:r>
      <w:r>
        <w:rPr>
          <w:color w:val="000000"/>
        </w:rPr>
        <w:t>es</w:t>
      </w:r>
      <w:r w:rsidRPr="003827AA">
        <w:rPr>
          <w:color w:val="000000"/>
        </w:rPr>
        <w:t xml:space="preserve"> not have a receipt and the EEOBs are on the Auto-Postin</w:t>
      </w:r>
      <w:r w:rsidRPr="00C1380E">
        <w:rPr>
          <w:color w:val="000000"/>
        </w:rPr>
        <w:t>g Awa</w:t>
      </w:r>
      <w:r w:rsidRPr="006533DB">
        <w:rPr>
          <w:color w:val="000000"/>
        </w:rPr>
        <w:t>iting Resolution list.</w:t>
      </w:r>
    </w:p>
    <w:p w:rsidR="00322E48" w:rsidRPr="006A621E" w:rsidRDefault="00322E48" w:rsidP="00322E48">
      <w:pPr>
        <w:pStyle w:val="BodyText"/>
        <w:ind w:left="1440"/>
        <w:rPr>
          <w:color w:val="000000"/>
        </w:rPr>
      </w:pPr>
      <w:r w:rsidRPr="006533DB">
        <w:rPr>
          <w:color w:val="000000"/>
        </w:rPr>
        <w:t>The ERA is partially posted.</w:t>
      </w:r>
    </w:p>
    <w:p w:rsidR="00322E48" w:rsidRPr="00221633" w:rsidRDefault="00322E48" w:rsidP="00322E48">
      <w:pPr>
        <w:pStyle w:val="BodyText"/>
        <w:ind w:left="1440"/>
        <w:rPr>
          <w:color w:val="000000"/>
        </w:rPr>
      </w:pPr>
      <w:r w:rsidRPr="006A621E">
        <w:rPr>
          <w:color w:val="000000"/>
        </w:rPr>
        <w:t>Note:  The receipt number contains an alphabetic character at the end, incrementing to the next letter of the alphabet.</w:t>
      </w:r>
    </w:p>
    <w:p w:rsidR="00322E48" w:rsidRPr="00221633" w:rsidRDefault="00322E48" w:rsidP="00322E48">
      <w:pPr>
        <w:pStyle w:val="BodyText"/>
        <w:ind w:left="720"/>
        <w:rPr>
          <w:color w:val="000000"/>
        </w:rPr>
      </w:pPr>
      <w:r w:rsidRPr="00221633">
        <w:rPr>
          <w:color w:val="000000"/>
        </w:rPr>
        <w:t>Auto-Posting Day #3:</w:t>
      </w:r>
    </w:p>
    <w:p w:rsidR="00322E48" w:rsidRPr="00EA4E08" w:rsidRDefault="00322E48" w:rsidP="00322E48">
      <w:pPr>
        <w:pStyle w:val="BodyText"/>
        <w:ind w:left="1440"/>
        <w:rPr>
          <w:color w:val="000000"/>
        </w:rPr>
      </w:pPr>
      <w:r w:rsidRPr="00AC78BB">
        <w:rPr>
          <w:color w:val="000000"/>
        </w:rPr>
        <w:t>A user resolved</w:t>
      </w:r>
      <w:r>
        <w:rPr>
          <w:color w:val="000000"/>
        </w:rPr>
        <w:t xml:space="preserve"> the issues on the remaining one</w:t>
      </w:r>
      <w:r w:rsidRPr="003460CF">
        <w:rPr>
          <w:color w:val="000000"/>
        </w:rPr>
        <w:t xml:space="preserve"> EEOB.</w:t>
      </w:r>
    </w:p>
    <w:p w:rsidR="00322E48" w:rsidRPr="00CB44D7" w:rsidRDefault="00322E48" w:rsidP="00322E48">
      <w:pPr>
        <w:pStyle w:val="BodyText"/>
        <w:ind w:left="1440"/>
        <w:rPr>
          <w:color w:val="000000"/>
        </w:rPr>
      </w:pPr>
      <w:r w:rsidRPr="00350119">
        <w:rPr>
          <w:color w:val="000000"/>
        </w:rPr>
        <w:t>The nightly auto-po</w:t>
      </w:r>
      <w:r w:rsidRPr="00A631B2">
        <w:rPr>
          <w:color w:val="000000"/>
        </w:rPr>
        <w:t>sting job runs.</w:t>
      </w:r>
    </w:p>
    <w:p w:rsidR="00322E48" w:rsidRPr="001C57C4" w:rsidRDefault="00322E48" w:rsidP="00322E48">
      <w:pPr>
        <w:pStyle w:val="BodyText"/>
        <w:ind w:left="1440"/>
        <w:rPr>
          <w:color w:val="000000"/>
        </w:rPr>
      </w:pPr>
      <w:r w:rsidRPr="00CB44D7">
        <w:rPr>
          <w:color w:val="000000"/>
        </w:rPr>
        <w:t>A receip</w:t>
      </w:r>
      <w:r>
        <w:rPr>
          <w:color w:val="000000"/>
        </w:rPr>
        <w:t xml:space="preserve">t is created and processed for one </w:t>
      </w:r>
      <w:r w:rsidRPr="00E41B87">
        <w:rPr>
          <w:color w:val="000000"/>
        </w:rPr>
        <w:t>EEOB.  The receipt number is</w:t>
      </w:r>
      <w:r w:rsidRPr="00B521B8">
        <w:rPr>
          <w:b/>
          <w:color w:val="000000"/>
        </w:rPr>
        <w:t xml:space="preserve"> </w:t>
      </w:r>
      <w:r w:rsidRPr="00B521B8">
        <w:rPr>
          <w:b/>
        </w:rPr>
        <w:t>E141030</w:t>
      </w:r>
      <w:r>
        <w:rPr>
          <w:b/>
        </w:rPr>
        <w:t>9</w:t>
      </w:r>
      <w:r w:rsidRPr="00B521B8">
        <w:rPr>
          <w:b/>
        </w:rPr>
        <w:t>C</w:t>
      </w:r>
      <w:r w:rsidRPr="001C57C4">
        <w:rPr>
          <w:color w:val="000000"/>
        </w:rPr>
        <w:t>.</w:t>
      </w:r>
    </w:p>
    <w:p w:rsidR="00322E48" w:rsidRPr="00A93593" w:rsidRDefault="00322E48" w:rsidP="00322E48">
      <w:pPr>
        <w:pStyle w:val="BodyText"/>
        <w:ind w:left="1440"/>
        <w:rPr>
          <w:color w:val="000000"/>
        </w:rPr>
      </w:pPr>
      <w:r w:rsidRPr="008E706E">
        <w:rPr>
          <w:color w:val="000000"/>
        </w:rPr>
        <w:t>The ERA is completely posted.</w:t>
      </w:r>
    </w:p>
    <w:p w:rsidR="00322E48" w:rsidRPr="00985409" w:rsidRDefault="00322E48" w:rsidP="00322E48">
      <w:pPr>
        <w:pStyle w:val="BodyText"/>
        <w:ind w:left="1440"/>
        <w:rPr>
          <w:color w:val="000000"/>
        </w:rPr>
      </w:pPr>
      <w:r w:rsidRPr="00A501E7">
        <w:rPr>
          <w:color w:val="000000"/>
        </w:rPr>
        <w:lastRenderedPageBreak/>
        <w:t>None of the EEOBs for this ERA are on the Auto-Posting Awaiting Resolution list.</w:t>
      </w:r>
    </w:p>
    <w:p w:rsidR="00322E48" w:rsidRPr="00051C2F" w:rsidRDefault="00322E48" w:rsidP="00322E48">
      <w:pPr>
        <w:pStyle w:val="BodyText"/>
        <w:ind w:left="1440"/>
        <w:rPr>
          <w:color w:val="000000"/>
        </w:rPr>
      </w:pPr>
      <w:r w:rsidRPr="006305C9">
        <w:rPr>
          <w:color w:val="000000"/>
        </w:rPr>
        <w:t>Note:  The receipt number contains an alphabetic</w:t>
      </w:r>
      <w:r w:rsidRPr="00D37A5B">
        <w:rPr>
          <w:color w:val="000000"/>
        </w:rPr>
        <w:t xml:space="preserve"> character at the end, incrementing to the next letter of the alphabet.</w:t>
      </w:r>
    </w:p>
    <w:p w:rsidR="00096009" w:rsidRDefault="00AB4F1E" w:rsidP="002D7C2E">
      <w:pPr>
        <w:pStyle w:val="Heading3"/>
      </w:pPr>
      <w:bookmarkStart w:id="824" w:name="_Toc461193572"/>
      <w:r>
        <w:t>EEOB Worklist</w:t>
      </w:r>
      <w:bookmarkEnd w:id="824"/>
      <w:r>
        <w:t xml:space="preserve"> </w:t>
      </w:r>
    </w:p>
    <w:p w:rsidR="00AB4F1E" w:rsidRDefault="00AB4F1E" w:rsidP="00AB4F1E">
      <w:pPr>
        <w:pStyle w:val="BodyText"/>
      </w:pPr>
      <w:r>
        <w:t>The EEOB WORKLIST option display</w:t>
      </w:r>
      <w:r w:rsidR="00C86755">
        <w:t>s</w:t>
      </w:r>
      <w:r>
        <w:t xml:space="preserve"> an "</w:t>
      </w:r>
      <w:proofErr w:type="gramStart"/>
      <w:r>
        <w:t>A</w:t>
      </w:r>
      <w:proofErr w:type="gramEnd"/>
      <w:r>
        <w:t>" indicator before the ERA number if auto-posting is complete for that ERA.</w:t>
      </w:r>
      <w:r w:rsidR="0076047C">
        <w:t xml:space="preserve"> The indicator is displayed for both medical and pharmacy auto posted ERAs.</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ERA #         TRACE#</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u w:val="single"/>
        </w:rPr>
      </w:pPr>
      <w:r w:rsidRPr="00ED334F">
        <w:rPr>
          <w:rFonts w:ascii="Courier New" w:hAnsi="Courier New" w:cs="Courier New"/>
          <w:sz w:val="18"/>
          <w:szCs w:val="16"/>
          <w:u w:val="single"/>
        </w:rPr>
        <w:t xml:space="preserve">            PAYER NAME/MATCH STATUS         ERA PAID </w:t>
      </w:r>
      <w:proofErr w:type="gramStart"/>
      <w:r w:rsidRPr="00ED334F">
        <w:rPr>
          <w:rFonts w:ascii="Courier New" w:hAnsi="Courier New" w:cs="Courier New"/>
          <w:sz w:val="18"/>
          <w:szCs w:val="16"/>
          <w:u w:val="single"/>
        </w:rPr>
        <w:t>DT  TOT</w:t>
      </w:r>
      <w:proofErr w:type="gramEnd"/>
      <w:r w:rsidRPr="00ED334F">
        <w:rPr>
          <w:rFonts w:ascii="Courier New" w:hAnsi="Courier New" w:cs="Courier New"/>
          <w:sz w:val="18"/>
          <w:szCs w:val="16"/>
          <w:u w:val="single"/>
        </w:rPr>
        <w:t xml:space="preserve"> AMT PAID   DT REC'D</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xml:space="preserve">1   A4667        000032974                                                      </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xml:space="preserve">                                         3/31/05             7.46       3/31/05 </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xml:space="preserve">            THE COMMUNITY HOSPITAL          APPROX # EEOBs: 1                   </w:t>
      </w:r>
    </w:p>
    <w:p w:rsidR="00AB4F1E" w:rsidRPr="006A377E" w:rsidRDefault="00AB4F1E" w:rsidP="00AB4F1E">
      <w:pPr>
        <w:pStyle w:val="Level0"/>
        <w:numPr>
          <w:ilvl w:val="0"/>
          <w:numId w:val="0"/>
        </w:numPr>
        <w:ind w:left="360" w:hanging="360"/>
      </w:pPr>
    </w:p>
    <w:p w:rsidR="00096009" w:rsidRDefault="00AB4F1E" w:rsidP="002D7C2E">
      <w:pPr>
        <w:pStyle w:val="Heading3"/>
      </w:pPr>
      <w:bookmarkStart w:id="825" w:name="_Toc461193573"/>
      <w:r>
        <w:t>Ignore Payment Retraction Pairs</w:t>
      </w:r>
      <w:bookmarkEnd w:id="825"/>
      <w:r>
        <w:t xml:space="preserve"> </w:t>
      </w:r>
    </w:p>
    <w:p w:rsidR="00AB4F1E" w:rsidRDefault="00AB4F1E" w:rsidP="00AB4F1E">
      <w:pPr>
        <w:pStyle w:val="BodyText"/>
      </w:pPr>
      <w:r>
        <w:t>The system ignore</w:t>
      </w:r>
      <w:r w:rsidR="00C86755">
        <w:t>s</w:t>
      </w:r>
      <w:r>
        <w:t xml:space="preserve"> payment retraction pairs for </w:t>
      </w:r>
      <w:r w:rsidR="0076047C">
        <w:t xml:space="preserve">medical and </w:t>
      </w:r>
      <w:r>
        <w:t>pharmacy claims when the following conditions are met, without regard to case sensitivity:</w:t>
      </w:r>
    </w:p>
    <w:p w:rsidR="00AB4F1E" w:rsidRDefault="00AB4F1E" w:rsidP="00AB4F1E">
      <w:pPr>
        <w:pStyle w:val="BodyTextBullet1"/>
        <w:numPr>
          <w:ilvl w:val="0"/>
          <w:numId w:val="104"/>
        </w:numPr>
        <w:tabs>
          <w:tab w:val="clear" w:pos="1260"/>
        </w:tabs>
      </w:pPr>
      <w:r>
        <w:t>Payment/Retraction pair is in the same ERA</w:t>
      </w:r>
    </w:p>
    <w:p w:rsidR="00AB4F1E" w:rsidRDefault="00AB4F1E" w:rsidP="00AB4F1E">
      <w:pPr>
        <w:pStyle w:val="BodyTextBullet1"/>
        <w:numPr>
          <w:ilvl w:val="0"/>
          <w:numId w:val="104"/>
        </w:numPr>
        <w:tabs>
          <w:tab w:val="clear" w:pos="1260"/>
        </w:tabs>
      </w:pPr>
      <w:r>
        <w:t>The first 5 characters of the patient's last names match</w:t>
      </w:r>
    </w:p>
    <w:p w:rsidR="00AB4F1E" w:rsidRDefault="00AB4F1E" w:rsidP="00AB4F1E">
      <w:pPr>
        <w:pStyle w:val="BodyTextBullet1"/>
        <w:numPr>
          <w:ilvl w:val="0"/>
          <w:numId w:val="104"/>
        </w:numPr>
        <w:tabs>
          <w:tab w:val="clear" w:pos="1260"/>
        </w:tabs>
      </w:pPr>
      <w:r>
        <w:t>The dates of service match</w:t>
      </w:r>
    </w:p>
    <w:p w:rsidR="00AB4F1E" w:rsidRDefault="00AB4F1E" w:rsidP="00AB4F1E">
      <w:pPr>
        <w:pStyle w:val="BodyTextBullet1"/>
        <w:numPr>
          <w:ilvl w:val="0"/>
          <w:numId w:val="104"/>
        </w:numPr>
        <w:tabs>
          <w:tab w:val="clear" w:pos="1260"/>
        </w:tabs>
      </w:pPr>
      <w:r>
        <w:t>The bill numbers or claim numbers match</w:t>
      </w:r>
    </w:p>
    <w:p w:rsidR="00AB4F1E" w:rsidRDefault="00AB4F1E" w:rsidP="00AB4F1E">
      <w:pPr>
        <w:pStyle w:val="BodyTextBullet1"/>
        <w:numPr>
          <w:ilvl w:val="0"/>
          <w:numId w:val="104"/>
        </w:numPr>
        <w:tabs>
          <w:tab w:val="clear" w:pos="1260"/>
        </w:tabs>
      </w:pPr>
      <w:r>
        <w:t>The social security numbers or patient IDs match</w:t>
      </w:r>
    </w:p>
    <w:p w:rsidR="00AB4F1E" w:rsidRDefault="00AB4F1E" w:rsidP="00AB4F1E">
      <w:pPr>
        <w:pStyle w:val="BodyTextBullet1"/>
        <w:numPr>
          <w:ilvl w:val="0"/>
          <w:numId w:val="104"/>
        </w:numPr>
        <w:tabs>
          <w:tab w:val="clear" w:pos="1260"/>
        </w:tabs>
      </w:pPr>
      <w:r>
        <w:t>The amounts billed sum to zero, such as +5 and -5</w:t>
      </w:r>
    </w:p>
    <w:p w:rsidR="00096009" w:rsidRDefault="00AB4F1E" w:rsidP="002D7C2E">
      <w:pPr>
        <w:pStyle w:val="Heading3"/>
      </w:pPr>
      <w:bookmarkStart w:id="826" w:name="_Toc461193574"/>
      <w:r>
        <w:t>Status Change</w:t>
      </w:r>
      <w:bookmarkEnd w:id="826"/>
      <w:r>
        <w:t xml:space="preserve"> </w:t>
      </w:r>
    </w:p>
    <w:p w:rsidR="00AB4F1E" w:rsidRDefault="00C86755" w:rsidP="00AB4F1E">
      <w:pPr>
        <w:pStyle w:val="BodyText"/>
      </w:pPr>
      <w:r>
        <w:t xml:space="preserve">The </w:t>
      </w:r>
      <w:proofErr w:type="gramStart"/>
      <w:r>
        <w:t xml:space="preserve">system </w:t>
      </w:r>
      <w:r w:rsidR="00AB4F1E">
        <w:t xml:space="preserve"> make</w:t>
      </w:r>
      <w:r>
        <w:t>s</w:t>
      </w:r>
      <w:proofErr w:type="gramEnd"/>
      <w:r w:rsidR="00AB4F1E">
        <w:t xml:space="preserve"> the following status changes when a </w:t>
      </w:r>
      <w:r w:rsidR="0076047C">
        <w:t xml:space="preserve">medical or </w:t>
      </w:r>
      <w:r w:rsidR="00AB4F1E">
        <w:t>pharmacy claim is successfully auto-posted:</w:t>
      </w:r>
    </w:p>
    <w:p w:rsidR="00AB4F1E" w:rsidRDefault="00AB4F1E" w:rsidP="00AB4F1E">
      <w:pPr>
        <w:pStyle w:val="BodyTextBullet1"/>
        <w:numPr>
          <w:ilvl w:val="0"/>
          <w:numId w:val="105"/>
        </w:numPr>
        <w:tabs>
          <w:tab w:val="clear" w:pos="1260"/>
        </w:tabs>
      </w:pPr>
      <w:r>
        <w:t>Claim Status – Collected/Closed or Open (with residual balance)</w:t>
      </w:r>
    </w:p>
    <w:p w:rsidR="00AB4F1E" w:rsidRDefault="00AB4F1E" w:rsidP="00AB4F1E">
      <w:pPr>
        <w:pStyle w:val="BodyTextBullet1"/>
        <w:numPr>
          <w:ilvl w:val="0"/>
          <w:numId w:val="105"/>
        </w:numPr>
        <w:tabs>
          <w:tab w:val="clear" w:pos="1260"/>
        </w:tabs>
      </w:pPr>
      <w:r>
        <w:t>Receipt Status – Closed</w:t>
      </w:r>
    </w:p>
    <w:p w:rsidR="00AB4F1E" w:rsidRDefault="00AB4F1E" w:rsidP="00AB4F1E">
      <w:pPr>
        <w:pStyle w:val="BodyTextBullet1"/>
        <w:numPr>
          <w:ilvl w:val="0"/>
          <w:numId w:val="105"/>
        </w:numPr>
        <w:tabs>
          <w:tab w:val="clear" w:pos="1260"/>
        </w:tabs>
      </w:pPr>
      <w:r>
        <w:t>Detail Post Status – Posted, Not Posted or Partial</w:t>
      </w:r>
    </w:p>
    <w:p w:rsidR="00AB4F1E" w:rsidRDefault="00AB4F1E" w:rsidP="00AB4F1E">
      <w:pPr>
        <w:pStyle w:val="BodyText"/>
      </w:pPr>
      <w:r w:rsidRPr="004A666D">
        <w:rPr>
          <w:b/>
        </w:rPr>
        <w:t>NOTE</w:t>
      </w:r>
      <w:r>
        <w:t xml:space="preserve">: Detail Post Status becomes </w:t>
      </w:r>
      <w:proofErr w:type="gramStart"/>
      <w:r>
        <w:t>Posted</w:t>
      </w:r>
      <w:proofErr w:type="gramEnd"/>
      <w:r>
        <w:t xml:space="preserve"> when all lines have been posted.  Detail Post Status becomes </w:t>
      </w:r>
      <w:proofErr w:type="gramStart"/>
      <w:r w:rsidR="00AB4A29">
        <w:t>Partial</w:t>
      </w:r>
      <w:proofErr w:type="gramEnd"/>
      <w:r>
        <w:t xml:space="preserve"> if some lines have been posted but not all.</w:t>
      </w:r>
    </w:p>
    <w:p w:rsidR="00AA248F" w:rsidRDefault="00AB4F1E" w:rsidP="002D7C2E">
      <w:pPr>
        <w:pStyle w:val="Heading3"/>
      </w:pPr>
      <w:bookmarkStart w:id="827" w:name="_Toc461193575"/>
      <w:r>
        <w:t>AR Display</w:t>
      </w:r>
      <w:bookmarkEnd w:id="827"/>
      <w:r>
        <w:t xml:space="preserve"> </w:t>
      </w:r>
    </w:p>
    <w:p w:rsidR="00AB4F1E" w:rsidRDefault="00AB4F1E" w:rsidP="00AB4F1E">
      <w:pPr>
        <w:pStyle w:val="BodyText"/>
      </w:pPr>
      <w:r>
        <w:t>The system display</w:t>
      </w:r>
      <w:r w:rsidR="00C86755">
        <w:t>s</w:t>
      </w:r>
      <w:r>
        <w:t xml:space="preserve"> the auto-posted transactions within Accounts Receivable in the same manner as a manually posted transaction. Specifically, Auto-Posted payments display on the TPJI – AR Account Profile and VT Transaction Profile screens.</w:t>
      </w:r>
    </w:p>
    <w:p w:rsidR="00E501BE" w:rsidRPr="0062186A" w:rsidRDefault="00E501BE" w:rsidP="0062186A">
      <w:pPr>
        <w:pStyle w:val="bodyparagraph"/>
        <w:rPr>
          <w:b/>
        </w:rPr>
      </w:pPr>
    </w:p>
    <w:p w:rsidR="00683D4E" w:rsidRPr="003827AA" w:rsidRDefault="00683D4E" w:rsidP="00BD5DB4">
      <w:pPr>
        <w:pStyle w:val="Heading2"/>
      </w:pPr>
      <w:bookmarkStart w:id="828" w:name="_Toc461193576"/>
      <w:r w:rsidRPr="003827AA">
        <w:t>Working the APAR List</w:t>
      </w:r>
      <w:bookmarkEnd w:id="828"/>
    </w:p>
    <w:p w:rsidR="00683D4E" w:rsidRPr="00350119" w:rsidRDefault="00683D4E" w:rsidP="00683D4E">
      <w:pPr>
        <w:pStyle w:val="BodyText"/>
        <w:rPr>
          <w:color w:val="000000"/>
        </w:rPr>
      </w:pPr>
      <w:r w:rsidRPr="003827AA">
        <w:rPr>
          <w:i/>
          <w:vanish/>
          <w:color w:val="000000"/>
        </w:rPr>
        <w:t xml:space="preserve"> </w:t>
      </w:r>
      <w:r w:rsidRPr="00C1380E">
        <w:rPr>
          <w:color w:val="000000"/>
        </w:rPr>
        <w:t xml:space="preserve">The Auto-Posting Awaiting Resolution list </w:t>
      </w:r>
      <w:r w:rsidRPr="006533DB">
        <w:rPr>
          <w:color w:val="000000"/>
        </w:rPr>
        <w:t>displays EEOB detail records t</w:t>
      </w:r>
      <w:r w:rsidRPr="006A621E">
        <w:rPr>
          <w:color w:val="000000"/>
        </w:rPr>
        <w:t xml:space="preserve">hat require user intervention </w:t>
      </w:r>
      <w:r w:rsidRPr="00221633">
        <w:rPr>
          <w:color w:val="000000"/>
        </w:rPr>
        <w:t xml:space="preserve">before the nightly auto-posting job can post.  </w:t>
      </w:r>
      <w:r w:rsidRPr="00AC78BB">
        <w:rPr>
          <w:color w:val="000000"/>
        </w:rPr>
        <w:t>The APAR screen contains the actions that enable research, resolution and the ability to mark the EEOB for auto-posting.</w:t>
      </w:r>
      <w:r w:rsidRPr="003460CF">
        <w:rPr>
          <w:color w:val="000000"/>
        </w:rPr>
        <w:t xml:space="preserve"> </w:t>
      </w:r>
      <w:r w:rsidR="005572D6" w:rsidRPr="00EA4E08">
        <w:rPr>
          <w:color w:val="000000"/>
        </w:rPr>
        <w:t xml:space="preserve"> Once an entry is marked for auto-post, the entry is removed from the APAR display.</w:t>
      </w:r>
    </w:p>
    <w:p w:rsidR="00683D4E" w:rsidRPr="00051C2F" w:rsidRDefault="00683D4E" w:rsidP="00683D4E">
      <w:pPr>
        <w:pStyle w:val="BodyText"/>
        <w:rPr>
          <w:color w:val="000000"/>
        </w:rPr>
      </w:pPr>
      <w:proofErr w:type="gramStart"/>
      <w:r w:rsidRPr="00A631B2">
        <w:rPr>
          <w:color w:val="000000"/>
        </w:rPr>
        <w:t xml:space="preserve">Once the APAR option has been selected, the </w:t>
      </w:r>
      <w:r w:rsidR="00195451" w:rsidRPr="00CB44D7">
        <w:rPr>
          <w:color w:val="000000"/>
        </w:rPr>
        <w:t>initial list of EEOBs are presented.</w:t>
      </w:r>
      <w:proofErr w:type="gramEnd"/>
    </w:p>
    <w:p w:rsidR="00540AC5" w:rsidRPr="003827AA" w:rsidRDefault="00540AC5" w:rsidP="00683D4E">
      <w:pPr>
        <w:pStyle w:val="BodyText"/>
        <w:rPr>
          <w:color w:val="000000"/>
        </w:rPr>
      </w:pPr>
    </w:p>
    <w:tbl>
      <w:tblPr>
        <w:tblW w:w="95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650"/>
      </w:tblGrid>
      <w:tr w:rsidR="00195451" w:rsidRPr="001E41B5" w:rsidTr="00033F60">
        <w:trPr>
          <w:tblHeader/>
        </w:trPr>
        <w:tc>
          <w:tcPr>
            <w:tcW w:w="1908" w:type="dxa"/>
          </w:tcPr>
          <w:p w:rsidR="00195451" w:rsidRPr="001E41B5" w:rsidRDefault="00195451" w:rsidP="00033F60">
            <w:pPr>
              <w:pStyle w:val="BodyText"/>
              <w:rPr>
                <w:b/>
                <w:color w:val="000000"/>
              </w:rPr>
            </w:pPr>
            <w:r w:rsidRPr="001E41B5">
              <w:rPr>
                <w:b/>
                <w:color w:val="000000"/>
              </w:rPr>
              <w:t>Field</w:t>
            </w:r>
          </w:p>
        </w:tc>
        <w:tc>
          <w:tcPr>
            <w:tcW w:w="7650" w:type="dxa"/>
          </w:tcPr>
          <w:p w:rsidR="00195451" w:rsidRPr="001E41B5" w:rsidRDefault="00195451" w:rsidP="00033F60">
            <w:pPr>
              <w:pStyle w:val="BodyText"/>
              <w:rPr>
                <w:b/>
                <w:color w:val="000000"/>
              </w:rPr>
            </w:pPr>
            <w:r w:rsidRPr="001E41B5">
              <w:rPr>
                <w:b/>
                <w:color w:val="000000"/>
              </w:rPr>
              <w:t>Description</w:t>
            </w:r>
          </w:p>
        </w:tc>
      </w:tr>
      <w:tr w:rsidR="00195451" w:rsidRPr="001E41B5" w:rsidTr="00033F60">
        <w:tc>
          <w:tcPr>
            <w:tcW w:w="1908" w:type="dxa"/>
          </w:tcPr>
          <w:p w:rsidR="00195451" w:rsidRPr="001E41B5" w:rsidRDefault="00195451" w:rsidP="00033F60">
            <w:pPr>
              <w:pStyle w:val="BodyText"/>
              <w:rPr>
                <w:color w:val="000000"/>
              </w:rPr>
            </w:pPr>
            <w:r w:rsidRPr="001E41B5">
              <w:rPr>
                <w:color w:val="000000"/>
              </w:rPr>
              <w:t>ERA #:</w:t>
            </w:r>
          </w:p>
        </w:tc>
        <w:tc>
          <w:tcPr>
            <w:tcW w:w="7650" w:type="dxa"/>
          </w:tcPr>
          <w:p w:rsidR="00195451" w:rsidRPr="001E41B5" w:rsidRDefault="00195451" w:rsidP="00033F60">
            <w:pPr>
              <w:pStyle w:val="BodyText"/>
              <w:rPr>
                <w:color w:val="000000"/>
              </w:rPr>
            </w:pPr>
            <w:r w:rsidRPr="001E41B5">
              <w:rPr>
                <w:color w:val="000000"/>
              </w:rPr>
              <w:t>The number that the VistA system has assigned to designate an ERA.  It is shown on the ERA List – Worklist), after accessing the WL Worklist menu option. Each ERA is in numerical order as it is accepted into Vista.</w:t>
            </w:r>
          </w:p>
        </w:tc>
      </w:tr>
      <w:tr w:rsidR="00195451" w:rsidRPr="001E41B5" w:rsidTr="00033F60">
        <w:tc>
          <w:tcPr>
            <w:tcW w:w="1908" w:type="dxa"/>
          </w:tcPr>
          <w:p w:rsidR="00195451" w:rsidRPr="001E41B5" w:rsidRDefault="00B47C8D" w:rsidP="00033F60">
            <w:pPr>
              <w:pStyle w:val="BodyText"/>
              <w:rPr>
                <w:color w:val="000000"/>
              </w:rPr>
            </w:pPr>
            <w:r w:rsidRPr="001E41B5">
              <w:rPr>
                <w:color w:val="000000"/>
              </w:rPr>
              <w:t>Claim</w:t>
            </w:r>
            <w:r w:rsidR="00195451" w:rsidRPr="001E41B5">
              <w:rPr>
                <w:color w:val="000000"/>
              </w:rPr>
              <w:t xml:space="preserve"> #:</w:t>
            </w:r>
          </w:p>
        </w:tc>
        <w:tc>
          <w:tcPr>
            <w:tcW w:w="7650" w:type="dxa"/>
          </w:tcPr>
          <w:p w:rsidR="00195451" w:rsidRPr="001E41B5" w:rsidRDefault="00B47C8D" w:rsidP="00033F60">
            <w:pPr>
              <w:pStyle w:val="BodyText"/>
              <w:rPr>
                <w:color w:val="000000"/>
              </w:rPr>
            </w:pPr>
            <w:r w:rsidRPr="001E41B5">
              <w:rPr>
                <w:color w:val="000000"/>
              </w:rPr>
              <w:t>Claim used to bill the insurance company</w:t>
            </w:r>
          </w:p>
        </w:tc>
      </w:tr>
      <w:tr w:rsidR="00B47C8D" w:rsidRPr="001E41B5" w:rsidTr="00033F60">
        <w:tc>
          <w:tcPr>
            <w:tcW w:w="1908" w:type="dxa"/>
          </w:tcPr>
          <w:p w:rsidR="00B47C8D" w:rsidRPr="001E41B5" w:rsidRDefault="00B47C8D" w:rsidP="00033F60">
            <w:pPr>
              <w:pStyle w:val="BodyText"/>
              <w:rPr>
                <w:color w:val="000000"/>
              </w:rPr>
            </w:pPr>
            <w:r w:rsidRPr="001E41B5">
              <w:rPr>
                <w:color w:val="000000"/>
              </w:rPr>
              <w:t xml:space="preserve">Posted </w:t>
            </w:r>
            <w:proofErr w:type="spellStart"/>
            <w:r w:rsidRPr="001E41B5">
              <w:rPr>
                <w:color w:val="000000"/>
              </w:rPr>
              <w:t>Amt</w:t>
            </w:r>
            <w:proofErr w:type="spellEnd"/>
          </w:p>
        </w:tc>
        <w:tc>
          <w:tcPr>
            <w:tcW w:w="7650" w:type="dxa"/>
          </w:tcPr>
          <w:p w:rsidR="00B47C8D" w:rsidRPr="001E41B5" w:rsidRDefault="00B47C8D" w:rsidP="00033F60">
            <w:pPr>
              <w:pStyle w:val="BodyText"/>
              <w:rPr>
                <w:color w:val="000000"/>
              </w:rPr>
            </w:pPr>
            <w:r w:rsidRPr="001E41B5">
              <w:rPr>
                <w:color w:val="000000"/>
              </w:rPr>
              <w:t>The total amount posted to the claim</w:t>
            </w:r>
          </w:p>
        </w:tc>
      </w:tr>
      <w:tr w:rsidR="00B47C8D" w:rsidRPr="001E41B5" w:rsidTr="00033F60">
        <w:tc>
          <w:tcPr>
            <w:tcW w:w="1908" w:type="dxa"/>
          </w:tcPr>
          <w:p w:rsidR="00B47C8D" w:rsidRPr="001E41B5" w:rsidRDefault="00B47C8D" w:rsidP="00033F60">
            <w:pPr>
              <w:pStyle w:val="BodyText"/>
              <w:rPr>
                <w:color w:val="000000"/>
              </w:rPr>
            </w:pPr>
            <w:r w:rsidRPr="001E41B5">
              <w:rPr>
                <w:color w:val="000000"/>
              </w:rPr>
              <w:t>Post Date</w:t>
            </w:r>
          </w:p>
        </w:tc>
        <w:tc>
          <w:tcPr>
            <w:tcW w:w="7650" w:type="dxa"/>
          </w:tcPr>
          <w:p w:rsidR="00B47C8D" w:rsidRPr="001E41B5" w:rsidRDefault="00B47C8D" w:rsidP="00033F60">
            <w:pPr>
              <w:pStyle w:val="BodyText"/>
              <w:rPr>
                <w:color w:val="000000"/>
              </w:rPr>
            </w:pPr>
            <w:r w:rsidRPr="001E41B5">
              <w:rPr>
                <w:color w:val="000000"/>
              </w:rPr>
              <w:t>The date the amount was posted</w:t>
            </w:r>
          </w:p>
        </w:tc>
      </w:tr>
      <w:tr w:rsidR="00B47C8D" w:rsidRPr="001E41B5" w:rsidTr="00033F60">
        <w:tc>
          <w:tcPr>
            <w:tcW w:w="1908" w:type="dxa"/>
          </w:tcPr>
          <w:p w:rsidR="00B47C8D" w:rsidRPr="001E41B5" w:rsidRDefault="00D50015" w:rsidP="00033F60">
            <w:pPr>
              <w:pStyle w:val="BodyText"/>
              <w:rPr>
                <w:color w:val="000000"/>
              </w:rPr>
            </w:pPr>
            <w:r>
              <w:rPr>
                <w:color w:val="000000"/>
              </w:rPr>
              <w:t>Un</w:t>
            </w:r>
            <w:r w:rsidR="00B47C8D" w:rsidRPr="001E41B5">
              <w:rPr>
                <w:color w:val="000000"/>
              </w:rPr>
              <w:t>posted Bal</w:t>
            </w:r>
          </w:p>
        </w:tc>
        <w:tc>
          <w:tcPr>
            <w:tcW w:w="7650" w:type="dxa"/>
          </w:tcPr>
          <w:p w:rsidR="00B47C8D" w:rsidRPr="001E41B5" w:rsidRDefault="00B47C8D" w:rsidP="00033F60">
            <w:pPr>
              <w:pStyle w:val="BodyText"/>
              <w:rPr>
                <w:color w:val="000000"/>
              </w:rPr>
            </w:pPr>
            <w:r w:rsidRPr="001E41B5">
              <w:rPr>
                <w:color w:val="000000"/>
              </w:rPr>
              <w:t>The balance remaining</w:t>
            </w:r>
          </w:p>
        </w:tc>
      </w:tr>
    </w:tbl>
    <w:p w:rsidR="003A7ADD" w:rsidRPr="00527910" w:rsidRDefault="003A7ADD" w:rsidP="003A7ADD">
      <w:pPr>
        <w:pStyle w:val="BodyText"/>
        <w:rPr>
          <w:sz w:val="6"/>
        </w:rPr>
      </w:pP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u w:val="single"/>
        </w:rPr>
      </w:pPr>
      <w:r w:rsidRPr="00ED334F">
        <w:rPr>
          <w:rFonts w:ascii="Courier New" w:hAnsi="Courier New" w:cs="Courier New"/>
          <w:bCs/>
          <w:sz w:val="18"/>
          <w:szCs w:val="16"/>
          <w:u w:val="single"/>
        </w:rPr>
        <w:t>AUTO-POST - AWAIT RESOLUTION</w:t>
      </w:r>
      <w:r w:rsidRPr="00ED334F">
        <w:rPr>
          <w:rFonts w:ascii="Courier New" w:hAnsi="Courier New" w:cs="Courier New"/>
          <w:sz w:val="18"/>
          <w:szCs w:val="16"/>
          <w:u w:val="single"/>
        </w:rPr>
        <w:t xml:space="preserve">   Nov 19, 2013@21:37:21          Page:    1 of    2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rPr>
      </w:pPr>
      <w:r>
        <w:rPr>
          <w:rFonts w:ascii="Courier New" w:hAnsi="Courier New" w:cs="Courier New"/>
          <w:sz w:val="18"/>
          <w:szCs w:val="16"/>
        </w:rPr>
        <w:t>Current View</w:t>
      </w:r>
      <w:r w:rsidRPr="00ED334F">
        <w:rPr>
          <w:rFonts w:ascii="Courier New" w:hAnsi="Courier New" w:cs="Courier New"/>
          <w:sz w:val="18"/>
          <w:szCs w:val="16"/>
        </w:rPr>
        <w:t xml:space="preserve">:  </w:t>
      </w:r>
      <w:r>
        <w:rPr>
          <w:rFonts w:ascii="Courier New" w:hAnsi="Courier New" w:cs="Courier New"/>
          <w:sz w:val="18"/>
          <w:szCs w:val="16"/>
        </w:rPr>
        <w:t xml:space="preserve">MEDICAL + PHARMACY CLAIMS for </w:t>
      </w:r>
      <w:r w:rsidRPr="00ED334F">
        <w:rPr>
          <w:rFonts w:ascii="Courier New" w:hAnsi="Courier New" w:cs="Courier New"/>
          <w:sz w:val="18"/>
          <w:szCs w:val="16"/>
        </w:rPr>
        <w:t>ALL PAYERS</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0"/>
          <w:szCs w:val="16"/>
          <w:u w:val="single"/>
        </w:rPr>
      </w:pPr>
    </w:p>
    <w:p w:rsidR="003A7ADD" w:rsidRPr="00401B2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rPr>
      </w:pPr>
      <w:r w:rsidRPr="00401B2F">
        <w:rPr>
          <w:rFonts w:ascii="Courier New" w:hAnsi="Courier New" w:cs="Courier New"/>
          <w:sz w:val="18"/>
          <w:szCs w:val="16"/>
        </w:rPr>
        <w:t xml:space="preserve">         ERA#.</w:t>
      </w:r>
      <w:proofErr w:type="spellStart"/>
      <w:r w:rsidRPr="00401B2F">
        <w:rPr>
          <w:rFonts w:ascii="Courier New" w:hAnsi="Courier New" w:cs="Courier New"/>
          <w:sz w:val="18"/>
          <w:szCs w:val="16"/>
        </w:rPr>
        <w:t>Seq</w:t>
      </w:r>
      <w:proofErr w:type="spellEnd"/>
      <w:r w:rsidRPr="00401B2F">
        <w:rPr>
          <w:rFonts w:ascii="Courier New" w:hAnsi="Courier New" w:cs="Courier New"/>
          <w:sz w:val="18"/>
          <w:szCs w:val="16"/>
        </w:rPr>
        <w:t xml:space="preserve">        Claim#       Posted </w:t>
      </w:r>
      <w:proofErr w:type="spellStart"/>
      <w:r w:rsidRPr="00401B2F">
        <w:rPr>
          <w:rFonts w:ascii="Courier New" w:hAnsi="Courier New" w:cs="Courier New"/>
          <w:sz w:val="18"/>
          <w:szCs w:val="16"/>
        </w:rPr>
        <w:t>Amt</w:t>
      </w:r>
      <w:proofErr w:type="spellEnd"/>
      <w:r w:rsidRPr="00401B2F">
        <w:rPr>
          <w:rFonts w:ascii="Courier New" w:hAnsi="Courier New" w:cs="Courier New"/>
          <w:sz w:val="18"/>
          <w:szCs w:val="16"/>
        </w:rPr>
        <w:t xml:space="preserve">    Post Date   Un-posted Bal</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sz w:val="18"/>
          <w:szCs w:val="16"/>
          <w:u w:val="single"/>
        </w:rPr>
        <w:t>____</w:t>
      </w:r>
      <w:r>
        <w:rPr>
          <w:rFonts w:ascii="Courier New" w:hAnsi="Courier New" w:cs="Courier New"/>
          <w:sz w:val="18"/>
          <w:szCs w:val="16"/>
          <w:u w:val="single"/>
        </w:rPr>
        <w:t xml:space="preserve">   </w:t>
      </w:r>
      <w:r w:rsidRPr="00ED334F">
        <w:rPr>
          <w:rFonts w:ascii="Courier New" w:hAnsi="Courier New" w:cs="Courier New"/>
          <w:sz w:val="18"/>
          <w:szCs w:val="16"/>
          <w:u w:val="single"/>
        </w:rPr>
        <w:t>_</w:t>
      </w:r>
      <w:r>
        <w:rPr>
          <w:rFonts w:ascii="Courier New" w:hAnsi="Courier New" w:cs="Courier New"/>
          <w:sz w:val="18"/>
          <w:szCs w:val="16"/>
          <w:u w:val="single"/>
        </w:rPr>
        <w:t>Payer Name/ID</w:t>
      </w:r>
      <w:r w:rsidRPr="00ED334F">
        <w:rPr>
          <w:rFonts w:ascii="Courier New" w:hAnsi="Courier New" w:cs="Courier New"/>
          <w:sz w:val="18"/>
          <w:szCs w:val="16"/>
          <w:u w:val="single"/>
        </w:rPr>
        <w:t>_________________________________________________________________</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 xml:space="preserve">1     </w:t>
      </w:r>
      <w:r>
        <w:rPr>
          <w:rFonts w:ascii="Courier New" w:hAnsi="Courier New" w:cs="Courier New"/>
          <w:bCs/>
          <w:sz w:val="18"/>
          <w:szCs w:val="16"/>
        </w:rPr>
        <w:t xml:space="preserve">       </w:t>
      </w:r>
      <w:r w:rsidRPr="00ED334F">
        <w:rPr>
          <w:rFonts w:ascii="Courier New" w:hAnsi="Courier New" w:cs="Courier New"/>
          <w:bCs/>
          <w:sz w:val="18"/>
          <w:szCs w:val="16"/>
        </w:rPr>
        <w:t xml:space="preserve">87705.1     </w:t>
      </w:r>
      <w:r>
        <w:rPr>
          <w:rFonts w:ascii="Courier New" w:hAnsi="Courier New" w:cs="Courier New"/>
          <w:bCs/>
          <w:sz w:val="18"/>
          <w:szCs w:val="16"/>
        </w:rPr>
        <w:t xml:space="preserve"> </w:t>
      </w:r>
      <w:r w:rsidRPr="00ED334F">
        <w:rPr>
          <w:rFonts w:ascii="Courier New" w:hAnsi="Courier New" w:cs="Courier New"/>
          <w:bCs/>
          <w:sz w:val="18"/>
          <w:szCs w:val="16"/>
        </w:rPr>
        <w:t xml:space="preserve">K307YUC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2     </w:t>
      </w:r>
      <w:r>
        <w:rPr>
          <w:rFonts w:ascii="Courier New" w:hAnsi="Courier New" w:cs="Courier New"/>
          <w:bCs/>
          <w:sz w:val="18"/>
          <w:szCs w:val="16"/>
        </w:rPr>
        <w:t xml:space="preserve">       </w:t>
      </w:r>
      <w:r w:rsidRPr="00ED334F">
        <w:rPr>
          <w:rFonts w:ascii="Courier New" w:hAnsi="Courier New" w:cs="Courier New"/>
          <w:bCs/>
          <w:sz w:val="18"/>
          <w:szCs w:val="16"/>
        </w:rPr>
        <w:t xml:space="preserve">87705.2     </w:t>
      </w:r>
      <w:r>
        <w:rPr>
          <w:rFonts w:ascii="Courier New" w:hAnsi="Courier New" w:cs="Courier New"/>
          <w:bCs/>
          <w:sz w:val="18"/>
          <w:szCs w:val="16"/>
        </w:rPr>
        <w:t xml:space="preserve"> </w:t>
      </w:r>
      <w:r w:rsidRPr="00ED334F">
        <w:rPr>
          <w:rFonts w:ascii="Courier New" w:hAnsi="Courier New" w:cs="Courier New"/>
          <w:bCs/>
          <w:sz w:val="18"/>
          <w:szCs w:val="16"/>
        </w:rPr>
        <w:t xml:space="preserve">K307740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3     </w:t>
      </w:r>
      <w:r>
        <w:rPr>
          <w:rFonts w:ascii="Courier New" w:hAnsi="Courier New" w:cs="Courier New"/>
          <w:bCs/>
          <w:sz w:val="18"/>
          <w:szCs w:val="16"/>
        </w:rPr>
        <w:t xml:space="preserve">       </w:t>
      </w:r>
      <w:r w:rsidRPr="00ED334F">
        <w:rPr>
          <w:rFonts w:ascii="Courier New" w:hAnsi="Courier New" w:cs="Courier New"/>
          <w:bCs/>
          <w:sz w:val="18"/>
          <w:szCs w:val="16"/>
        </w:rPr>
        <w:t xml:space="preserve">87721.1     </w:t>
      </w:r>
      <w:r>
        <w:rPr>
          <w:rFonts w:ascii="Courier New" w:hAnsi="Courier New" w:cs="Courier New"/>
          <w:bCs/>
          <w:sz w:val="18"/>
          <w:szCs w:val="16"/>
        </w:rPr>
        <w:t xml:space="preserve"> </w:t>
      </w:r>
      <w:r w:rsidRPr="00ED334F">
        <w:rPr>
          <w:rFonts w:ascii="Courier New" w:hAnsi="Courier New" w:cs="Courier New"/>
          <w:bCs/>
          <w:sz w:val="18"/>
          <w:szCs w:val="16"/>
        </w:rPr>
        <w:t xml:space="preserve">K301PVD     </w:t>
      </w:r>
      <w:r>
        <w:rPr>
          <w:rFonts w:ascii="Courier New" w:hAnsi="Courier New" w:cs="Courier New"/>
          <w:bCs/>
          <w:sz w:val="18"/>
          <w:szCs w:val="16"/>
        </w:rPr>
        <w:t xml:space="preserve">    </w:t>
      </w:r>
      <w:r w:rsidRPr="00ED334F">
        <w:rPr>
          <w:rFonts w:ascii="Courier New" w:hAnsi="Courier New" w:cs="Courier New"/>
          <w:bCs/>
          <w:sz w:val="18"/>
          <w:szCs w:val="16"/>
        </w:rPr>
        <w:t xml:space="preserve">439.41   11/3/13       </w:t>
      </w:r>
      <w:r>
        <w:rPr>
          <w:rFonts w:ascii="Courier New" w:hAnsi="Courier New" w:cs="Courier New"/>
          <w:bCs/>
          <w:sz w:val="18"/>
          <w:szCs w:val="16"/>
        </w:rPr>
        <w:t xml:space="preserve"> </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39.36</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AETNA/10660XX492</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4     </w:t>
      </w:r>
      <w:r>
        <w:rPr>
          <w:rFonts w:ascii="Courier New" w:hAnsi="Courier New" w:cs="Courier New"/>
          <w:bCs/>
          <w:sz w:val="18"/>
          <w:szCs w:val="16"/>
        </w:rPr>
        <w:t xml:space="preserve">       </w:t>
      </w:r>
      <w:r w:rsidRPr="00ED334F">
        <w:rPr>
          <w:rFonts w:ascii="Courier New" w:hAnsi="Courier New" w:cs="Courier New"/>
          <w:bCs/>
          <w:sz w:val="18"/>
          <w:szCs w:val="16"/>
        </w:rPr>
        <w:t xml:space="preserve">87789.1     </w:t>
      </w:r>
      <w:r>
        <w:rPr>
          <w:rFonts w:ascii="Courier New" w:hAnsi="Courier New" w:cs="Courier New"/>
          <w:bCs/>
          <w:sz w:val="18"/>
          <w:szCs w:val="16"/>
        </w:rPr>
        <w:t xml:space="preserve"> </w:t>
      </w:r>
      <w:r w:rsidRPr="00ED334F">
        <w:rPr>
          <w:rFonts w:ascii="Courier New" w:hAnsi="Courier New" w:cs="Courier New"/>
          <w:bCs/>
          <w:sz w:val="18"/>
          <w:szCs w:val="16"/>
        </w:rPr>
        <w:t xml:space="preserve">K301PVV    </w:t>
      </w:r>
      <w:r>
        <w:rPr>
          <w:rFonts w:ascii="Courier New" w:hAnsi="Courier New" w:cs="Courier New"/>
          <w:bCs/>
          <w:sz w:val="18"/>
          <w:szCs w:val="16"/>
        </w:rPr>
        <w:t xml:space="preserve">    </w:t>
      </w:r>
      <w:r w:rsidRPr="00ED334F">
        <w:rPr>
          <w:rFonts w:ascii="Courier New" w:hAnsi="Courier New" w:cs="Courier New"/>
          <w:bCs/>
          <w:sz w:val="18"/>
          <w:szCs w:val="16"/>
        </w:rPr>
        <w:t xml:space="preserve">2004.09   11/19/13         </w:t>
      </w:r>
      <w:r>
        <w:rPr>
          <w:rFonts w:ascii="Courier New" w:hAnsi="Courier New" w:cs="Courier New"/>
          <w:bCs/>
          <w:sz w:val="18"/>
          <w:szCs w:val="16"/>
        </w:rPr>
        <w:t xml:space="preserve"> </w:t>
      </w:r>
      <w:r w:rsidRPr="00ED334F">
        <w:rPr>
          <w:rFonts w:ascii="Courier New" w:hAnsi="Courier New" w:cs="Courier New"/>
          <w:bCs/>
          <w:sz w:val="18"/>
          <w:szCs w:val="16"/>
        </w:rPr>
        <w:t>75.90</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BLUE CROSS ANTHEM/10687XX19</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Enter ??</w:t>
      </w:r>
      <w:proofErr w:type="gramEnd"/>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for</w:t>
      </w:r>
      <w:proofErr w:type="gramEnd"/>
      <w:r w:rsidRPr="00ED334F">
        <w:rPr>
          <w:rFonts w:ascii="Courier New" w:hAnsi="Courier New" w:cs="Courier New"/>
          <w:bCs/>
          <w:sz w:val="18"/>
          <w:szCs w:val="16"/>
        </w:rPr>
        <w:t xml:space="preserve"> more actions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Select EEOB               View/Print ERA</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Change View               Exit</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6"/>
          <w:szCs w:val="16"/>
        </w:rPr>
      </w:pPr>
      <w:r w:rsidRPr="00ED334F">
        <w:rPr>
          <w:rFonts w:ascii="Courier New" w:hAnsi="Courier New" w:cs="Courier New"/>
          <w:bCs/>
          <w:sz w:val="18"/>
          <w:szCs w:val="16"/>
        </w:rPr>
        <w:t>Select Action: Next Screen//</w:t>
      </w:r>
      <w:r w:rsidRPr="00ED334F">
        <w:rPr>
          <w:rFonts w:ascii="Courier New" w:hAnsi="Courier New" w:cs="Courier New"/>
          <w:bCs/>
          <w:sz w:val="16"/>
          <w:szCs w:val="16"/>
        </w:rPr>
        <w:t xml:space="preserve"> </w:t>
      </w:r>
    </w:p>
    <w:p w:rsidR="00683D4E" w:rsidRPr="003827AA" w:rsidRDefault="00195451" w:rsidP="002D7C2E">
      <w:pPr>
        <w:pStyle w:val="Heading3"/>
      </w:pPr>
      <w:bookmarkStart w:id="829" w:name="_Toc461193577"/>
      <w:r w:rsidRPr="003827AA">
        <w:t>APAR</w:t>
      </w:r>
      <w:r w:rsidR="001634CB" w:rsidRPr="003827AA">
        <w:t xml:space="preserve"> - Actions</w:t>
      </w:r>
      <w:bookmarkEnd w:id="829"/>
    </w:p>
    <w:p w:rsidR="001634CB" w:rsidRPr="00051C2F" w:rsidRDefault="001634CB" w:rsidP="001634CB">
      <w:pPr>
        <w:pStyle w:val="BodyText"/>
        <w:rPr>
          <w:color w:val="000000"/>
        </w:rPr>
      </w:pPr>
      <w:r w:rsidRPr="00C1380E">
        <w:rPr>
          <w:color w:val="000000"/>
        </w:rPr>
        <w:t>There are a number of list manager options available on the APAR screen that provide</w:t>
      </w:r>
      <w:r w:rsidR="003C4C62">
        <w:rPr>
          <w:color w:val="000000"/>
        </w:rPr>
        <w:t>s</w:t>
      </w:r>
      <w:r w:rsidRPr="00C1380E">
        <w:rPr>
          <w:color w:val="000000"/>
        </w:rPr>
        <w:t xml:space="preserve"> greater capability to manage EEOB records.</w:t>
      </w:r>
    </w:p>
    <w:p w:rsidR="00855604" w:rsidRPr="00051C2F" w:rsidRDefault="00855604" w:rsidP="001634CB">
      <w:pPr>
        <w:pStyle w:val="BodyText"/>
        <w:rPr>
          <w:color w:val="000000"/>
        </w:rPr>
      </w:pP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97"/>
      </w:tblGrid>
      <w:tr w:rsidR="001634CB" w:rsidRPr="001E41B5" w:rsidTr="00033F60">
        <w:tc>
          <w:tcPr>
            <w:tcW w:w="1908" w:type="dxa"/>
          </w:tcPr>
          <w:p w:rsidR="001634CB" w:rsidRPr="003827AA" w:rsidRDefault="001634CB" w:rsidP="00033F60">
            <w:pPr>
              <w:pStyle w:val="BodyText"/>
              <w:rPr>
                <w:color w:val="000000"/>
                <w:szCs w:val="24"/>
              </w:rPr>
            </w:pPr>
            <w:r w:rsidRPr="003827AA">
              <w:rPr>
                <w:color w:val="000000"/>
                <w:szCs w:val="24"/>
              </w:rPr>
              <w:t>Select EEOB</w:t>
            </w:r>
          </w:p>
        </w:tc>
        <w:tc>
          <w:tcPr>
            <w:tcW w:w="0" w:type="auto"/>
          </w:tcPr>
          <w:p w:rsidR="001634CB" w:rsidRPr="003827AA" w:rsidRDefault="001634CB" w:rsidP="00033F60">
            <w:pPr>
              <w:pStyle w:val="BodyText"/>
              <w:rPr>
                <w:color w:val="000000"/>
                <w:szCs w:val="24"/>
              </w:rPr>
            </w:pPr>
            <w:r w:rsidRPr="003827AA">
              <w:rPr>
                <w:color w:val="000000"/>
                <w:szCs w:val="24"/>
              </w:rPr>
              <w:t>Used to select a specific EEOB.</w:t>
            </w:r>
          </w:p>
        </w:tc>
      </w:tr>
      <w:tr w:rsidR="001634CB" w:rsidRPr="001E41B5" w:rsidTr="00033F60">
        <w:tc>
          <w:tcPr>
            <w:tcW w:w="1908" w:type="dxa"/>
          </w:tcPr>
          <w:p w:rsidR="001634CB" w:rsidRPr="001E41B5" w:rsidRDefault="001634CB" w:rsidP="00033F60">
            <w:pPr>
              <w:pStyle w:val="BodyText"/>
              <w:rPr>
                <w:color w:val="000000"/>
                <w:szCs w:val="24"/>
              </w:rPr>
            </w:pPr>
            <w:r w:rsidRPr="001E41B5">
              <w:rPr>
                <w:color w:val="000000"/>
                <w:szCs w:val="24"/>
              </w:rPr>
              <w:t>View/Print ERA</w:t>
            </w:r>
          </w:p>
        </w:tc>
        <w:tc>
          <w:tcPr>
            <w:tcW w:w="0" w:type="auto"/>
          </w:tcPr>
          <w:p w:rsidR="001634CB" w:rsidRPr="001E41B5" w:rsidRDefault="001634CB" w:rsidP="00033F60">
            <w:pPr>
              <w:pStyle w:val="BodyText"/>
              <w:rPr>
                <w:color w:val="000000"/>
                <w:szCs w:val="24"/>
              </w:rPr>
            </w:pPr>
            <w:r w:rsidRPr="001E41B5">
              <w:rPr>
                <w:color w:val="000000"/>
                <w:szCs w:val="24"/>
              </w:rPr>
              <w:t>Used to display/print the summary ERA information.</w:t>
            </w:r>
          </w:p>
        </w:tc>
      </w:tr>
      <w:tr w:rsidR="001634CB" w:rsidRPr="001E41B5" w:rsidTr="00033F60">
        <w:tc>
          <w:tcPr>
            <w:tcW w:w="1908" w:type="dxa"/>
          </w:tcPr>
          <w:p w:rsidR="001634CB" w:rsidRPr="001E41B5" w:rsidRDefault="001634CB" w:rsidP="00033F60">
            <w:pPr>
              <w:pStyle w:val="BodyText"/>
              <w:rPr>
                <w:color w:val="000000"/>
                <w:szCs w:val="24"/>
              </w:rPr>
            </w:pPr>
            <w:r w:rsidRPr="001E41B5">
              <w:rPr>
                <w:color w:val="000000"/>
                <w:szCs w:val="24"/>
              </w:rPr>
              <w:t>Change View</w:t>
            </w:r>
          </w:p>
        </w:tc>
        <w:tc>
          <w:tcPr>
            <w:tcW w:w="0" w:type="auto"/>
          </w:tcPr>
          <w:p w:rsidR="001634CB" w:rsidRPr="001E41B5" w:rsidRDefault="001634CB" w:rsidP="001634CB">
            <w:pPr>
              <w:pStyle w:val="BodyText"/>
              <w:rPr>
                <w:color w:val="000000"/>
                <w:szCs w:val="24"/>
              </w:rPr>
            </w:pPr>
            <w:r w:rsidRPr="001E41B5">
              <w:rPr>
                <w:color w:val="000000"/>
                <w:szCs w:val="24"/>
              </w:rPr>
              <w:t>Used to customize the information displayed on the APAR list.</w:t>
            </w:r>
          </w:p>
        </w:tc>
      </w:tr>
    </w:tbl>
    <w:p w:rsidR="001634CB" w:rsidRPr="001E41B5" w:rsidRDefault="001634CB" w:rsidP="003077C6">
      <w:pPr>
        <w:pStyle w:val="BodyText"/>
        <w:ind w:left="144"/>
        <w:rPr>
          <w:color w:val="000000"/>
        </w:rPr>
      </w:pPr>
    </w:p>
    <w:p w:rsidR="001634CB" w:rsidRPr="001C57C4" w:rsidRDefault="00A44385" w:rsidP="00A70FF9">
      <w:pPr>
        <w:pStyle w:val="Heading4"/>
        <w:ind w:left="1260" w:hanging="1260"/>
      </w:pPr>
      <w:r>
        <w:t xml:space="preserve">  </w:t>
      </w:r>
      <w:r w:rsidR="001634CB" w:rsidRPr="001C57C4">
        <w:t>View/Print ERA</w:t>
      </w:r>
    </w:p>
    <w:p w:rsidR="001634CB" w:rsidRPr="003827AA" w:rsidRDefault="001634CB" w:rsidP="001634CB">
      <w:pPr>
        <w:rPr>
          <w:color w:val="000000"/>
          <w:szCs w:val="24"/>
        </w:rPr>
      </w:pPr>
      <w:proofErr w:type="gramStart"/>
      <w:r w:rsidRPr="003827AA">
        <w:rPr>
          <w:color w:val="000000"/>
          <w:szCs w:val="24"/>
        </w:rPr>
        <w:t>The View/Print ERA action is used to display and print the summary ERA information.</w:t>
      </w:r>
      <w:proofErr w:type="gramEnd"/>
      <w:r w:rsidRPr="003827AA">
        <w:rPr>
          <w:color w:val="000000"/>
          <w:szCs w:val="24"/>
        </w:rPr>
        <w:t xml:space="preserve">  </w:t>
      </w:r>
    </w:p>
    <w:p w:rsidR="001634CB" w:rsidRPr="001C57C4" w:rsidRDefault="00A44385" w:rsidP="00A70FF9">
      <w:pPr>
        <w:pStyle w:val="Heading4"/>
        <w:ind w:left="1260" w:hanging="1260"/>
      </w:pPr>
      <w:r>
        <w:t xml:space="preserve">  </w:t>
      </w:r>
      <w:r w:rsidR="001634CB" w:rsidRPr="001C57C4">
        <w:t>Change View</w:t>
      </w:r>
    </w:p>
    <w:p w:rsidR="001634CB" w:rsidRDefault="001634CB" w:rsidP="007B59B9">
      <w:pPr>
        <w:pStyle w:val="Paragraph4"/>
        <w:rPr>
          <w:ins w:id="830" w:author="Chad Morrison" w:date="2016-12-13T13:22:00Z"/>
        </w:rPr>
      </w:pPr>
      <w:r w:rsidRPr="003827AA">
        <w:t xml:space="preserve">The Change View action is used to customize the information displayed on the APAR list.  After answering the question, the system gives the user the option to “SAVE” the selection as a “preferred view”.  The answer </w:t>
      </w:r>
      <w:r w:rsidRPr="00C1380E">
        <w:t>is</w:t>
      </w:r>
      <w:r w:rsidRPr="006533DB">
        <w:t xml:space="preserve"> used to filter the display to limit the entries that are included.</w:t>
      </w:r>
    </w:p>
    <w:p w:rsidR="00713335" w:rsidRPr="00051C2F" w:rsidRDefault="00713335" w:rsidP="007B59B9">
      <w:pPr>
        <w:pStyle w:val="Paragraph4"/>
      </w:pPr>
      <w:ins w:id="831" w:author="Chad Morrison" w:date="2016-12-13T13:22:00Z">
        <w:r>
          <w:t xml:space="preserve">If the user </w:t>
        </w:r>
      </w:ins>
      <w:ins w:id="832" w:author="Chad Morrison" w:date="2016-12-13T13:27:00Z">
        <w:r>
          <w:t>saves</w:t>
        </w:r>
      </w:ins>
      <w:ins w:id="833" w:author="Chad Morrison" w:date="2016-12-13T13:22:00Z">
        <w:r w:rsidRPr="00713335">
          <w:t xml:space="preserve"> a preferred view they will be prompted if they want to use that view</w:t>
        </w:r>
      </w:ins>
      <w:ins w:id="834" w:author="Chad Morrison" w:date="2016-12-13T13:23:00Z">
        <w:r>
          <w:t xml:space="preserve"> in the future.</w:t>
        </w:r>
      </w:ins>
    </w:p>
    <w:p w:rsidR="001634CB" w:rsidRPr="00051C2F" w:rsidRDefault="001634CB" w:rsidP="007B59B9">
      <w:pPr>
        <w:pStyle w:val="Paragraph4"/>
      </w:pPr>
      <w:r w:rsidRPr="003827AA">
        <w:t xml:space="preserve">The following option is available as </w:t>
      </w:r>
      <w:r w:rsidRPr="00C1380E">
        <w:t xml:space="preserve">a </w:t>
      </w:r>
      <w:r w:rsidRPr="006533DB">
        <w:t>filter.</w:t>
      </w:r>
    </w:p>
    <w:p w:rsidR="001634CB" w:rsidRPr="00051C2F" w:rsidRDefault="001634CB" w:rsidP="007B59B9">
      <w:pPr>
        <w:pStyle w:val="Paragraph4"/>
      </w:pP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44385">
        <w:rPr>
          <w:rFonts w:ascii="Courier New" w:hAnsi="Courier New" w:cs="Courier New"/>
          <w:sz w:val="18"/>
          <w:szCs w:val="18"/>
        </w:rPr>
        <w:t xml:space="preserve">Select Action: Next Screen// C   Change View  </w:t>
      </w: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3A7ADD" w:rsidRPr="00A70FF9" w:rsidRDefault="003A7ADD"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(M)EDICAL, (P</w:t>
      </w:r>
      <w:proofErr w:type="gramStart"/>
      <w:r w:rsidRPr="00A70FF9">
        <w:rPr>
          <w:rFonts w:ascii="Courier New" w:hAnsi="Courier New" w:cs="Courier New"/>
          <w:sz w:val="18"/>
          <w:szCs w:val="18"/>
        </w:rPr>
        <w:t>)HARMACY</w:t>
      </w:r>
      <w:proofErr w:type="gramEnd"/>
      <w:r w:rsidRPr="00A70FF9">
        <w:rPr>
          <w:rFonts w:ascii="Courier New" w:hAnsi="Courier New" w:cs="Courier New"/>
          <w:sz w:val="18"/>
          <w:szCs w:val="18"/>
        </w:rPr>
        <w:t xml:space="preserve">, OR (B)OTH: BOTH//  </w:t>
      </w:r>
    </w:p>
    <w:p w:rsidR="003A7ADD" w:rsidRDefault="003A7ADD"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44385">
        <w:rPr>
          <w:rFonts w:ascii="Courier New" w:hAnsi="Courier New" w:cs="Courier New"/>
          <w:sz w:val="18"/>
          <w:szCs w:val="18"/>
        </w:rPr>
        <w:t>(A)LL PAYERS, (R</w:t>
      </w:r>
      <w:proofErr w:type="gramStart"/>
      <w:r w:rsidRPr="00A44385">
        <w:rPr>
          <w:rFonts w:ascii="Courier New" w:hAnsi="Courier New" w:cs="Courier New"/>
          <w:sz w:val="18"/>
          <w:szCs w:val="18"/>
        </w:rPr>
        <w:t>)ANGE</w:t>
      </w:r>
      <w:proofErr w:type="gramEnd"/>
      <w:r w:rsidRPr="00A44385">
        <w:rPr>
          <w:rFonts w:ascii="Courier New" w:hAnsi="Courier New" w:cs="Courier New"/>
          <w:sz w:val="18"/>
          <w:szCs w:val="18"/>
        </w:rPr>
        <w:t xml:space="preserve"> OF PAYER NAMES: A// </w:t>
      </w: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6506B3" w:rsidRPr="00A70FF9" w:rsidRDefault="007F2913"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DO YOU WANT TO SAVE THIS AS YOUR PREFERRED VIEW (Y/N)? NO//</w:t>
      </w: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Payer Range Selection:</w:t>
      </w: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ALL</w:t>
      </w: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RANGE</w:t>
      </w:r>
    </w:p>
    <w:p w:rsidR="00141BF5" w:rsidRDefault="00141BF5" w:rsidP="00141BF5">
      <w:pPr>
        <w:spacing w:after="120" w:line="276" w:lineRule="auto"/>
        <w:rPr>
          <w:color w:val="000000"/>
        </w:rPr>
      </w:pPr>
    </w:p>
    <w:p w:rsidR="003A7ADD" w:rsidRPr="008E7602" w:rsidRDefault="003A7ADD" w:rsidP="00A70FF9">
      <w:pPr>
        <w:pStyle w:val="BodyText"/>
        <w:rPr>
          <w:sz w:val="20"/>
        </w:rPr>
      </w:pPr>
      <w:r>
        <w:t>The screen</w:t>
      </w:r>
      <w:r w:rsidR="0017476D">
        <w:t xml:space="preserve"> header</w:t>
      </w:r>
      <w:r>
        <w:t xml:space="preserve"> will indicate the Current View selected as follows: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u w:val="single"/>
        </w:rPr>
      </w:pPr>
      <w:r w:rsidRPr="00ED334F">
        <w:rPr>
          <w:rFonts w:ascii="Courier New" w:hAnsi="Courier New" w:cs="Courier New"/>
          <w:bCs/>
          <w:sz w:val="18"/>
          <w:szCs w:val="16"/>
          <w:u w:val="single"/>
        </w:rPr>
        <w:t>AUTO-POST - AWAIT RESOLUTION</w:t>
      </w:r>
      <w:r w:rsidRPr="00ED334F">
        <w:rPr>
          <w:rFonts w:ascii="Courier New" w:hAnsi="Courier New" w:cs="Courier New"/>
          <w:sz w:val="18"/>
          <w:szCs w:val="16"/>
          <w:u w:val="single"/>
        </w:rPr>
        <w:t xml:space="preserve">   Nov 19, 2013@21:37:21          Page:    1 of    2 </w:t>
      </w:r>
    </w:p>
    <w:p w:rsidR="003A7ADD" w:rsidRPr="00E83CD3" w:rsidRDefault="004C751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sz w:val="18"/>
        </w:rPr>
      </w:pPr>
      <w:r w:rsidRPr="00E83CD3">
        <w:rPr>
          <w:rFonts w:ascii="Courier New" w:hAnsi="Courier New"/>
          <w:b/>
          <w:sz w:val="18"/>
        </w:rPr>
        <w:t>Current View</w:t>
      </w:r>
      <w:r w:rsidRPr="00E83CD3">
        <w:rPr>
          <w:rFonts w:ascii="Courier New" w:hAnsi="Courier New"/>
          <w:sz w:val="18"/>
        </w:rPr>
        <w:t xml:space="preserve">:  </w:t>
      </w:r>
      <w:r w:rsidRPr="00E83CD3">
        <w:rPr>
          <w:rFonts w:ascii="Courier New" w:hAnsi="Courier New"/>
          <w:b/>
          <w:sz w:val="18"/>
        </w:rPr>
        <w:t xml:space="preserve">MEDICAL + PHARMACY CLAIMS for </w:t>
      </w:r>
      <w:r w:rsidRPr="00E83CD3">
        <w:rPr>
          <w:rFonts w:ascii="Courier New" w:hAnsi="Courier New"/>
          <w:sz w:val="18"/>
        </w:rPr>
        <w:t>ALL PAYERS</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0"/>
          <w:szCs w:val="16"/>
          <w:u w:val="single"/>
        </w:rPr>
      </w:pPr>
    </w:p>
    <w:p w:rsidR="003A7ADD" w:rsidRPr="00401B2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rPr>
      </w:pPr>
      <w:r w:rsidRPr="00401B2F">
        <w:rPr>
          <w:rFonts w:ascii="Courier New" w:hAnsi="Courier New" w:cs="Courier New"/>
          <w:sz w:val="18"/>
          <w:szCs w:val="16"/>
        </w:rPr>
        <w:t xml:space="preserve">         ERA#.</w:t>
      </w:r>
      <w:proofErr w:type="spellStart"/>
      <w:r w:rsidRPr="00401B2F">
        <w:rPr>
          <w:rFonts w:ascii="Courier New" w:hAnsi="Courier New" w:cs="Courier New"/>
          <w:sz w:val="18"/>
          <w:szCs w:val="16"/>
        </w:rPr>
        <w:t>Seq</w:t>
      </w:r>
      <w:proofErr w:type="spellEnd"/>
      <w:r w:rsidRPr="00401B2F">
        <w:rPr>
          <w:rFonts w:ascii="Courier New" w:hAnsi="Courier New" w:cs="Courier New"/>
          <w:sz w:val="18"/>
          <w:szCs w:val="16"/>
        </w:rPr>
        <w:t xml:space="preserve">        Claim#       Posted </w:t>
      </w:r>
      <w:proofErr w:type="spellStart"/>
      <w:r w:rsidRPr="00401B2F">
        <w:rPr>
          <w:rFonts w:ascii="Courier New" w:hAnsi="Courier New" w:cs="Courier New"/>
          <w:sz w:val="18"/>
          <w:szCs w:val="16"/>
        </w:rPr>
        <w:t>Amt</w:t>
      </w:r>
      <w:proofErr w:type="spellEnd"/>
      <w:r w:rsidRPr="00401B2F">
        <w:rPr>
          <w:rFonts w:ascii="Courier New" w:hAnsi="Courier New" w:cs="Courier New"/>
          <w:sz w:val="18"/>
          <w:szCs w:val="16"/>
        </w:rPr>
        <w:t xml:space="preserve">    Post Date   Un-posted Bal</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sz w:val="18"/>
          <w:szCs w:val="16"/>
          <w:u w:val="single"/>
        </w:rPr>
        <w:t>____</w:t>
      </w:r>
      <w:r>
        <w:rPr>
          <w:rFonts w:ascii="Courier New" w:hAnsi="Courier New" w:cs="Courier New"/>
          <w:sz w:val="18"/>
          <w:szCs w:val="16"/>
          <w:u w:val="single"/>
        </w:rPr>
        <w:t xml:space="preserve">   </w:t>
      </w:r>
      <w:r w:rsidRPr="00ED334F">
        <w:rPr>
          <w:rFonts w:ascii="Courier New" w:hAnsi="Courier New" w:cs="Courier New"/>
          <w:sz w:val="18"/>
          <w:szCs w:val="16"/>
          <w:u w:val="single"/>
        </w:rPr>
        <w:t>_</w:t>
      </w:r>
      <w:r>
        <w:rPr>
          <w:rFonts w:ascii="Courier New" w:hAnsi="Courier New" w:cs="Courier New"/>
          <w:sz w:val="18"/>
          <w:szCs w:val="16"/>
          <w:u w:val="single"/>
        </w:rPr>
        <w:t>Payer Name/ID</w:t>
      </w:r>
      <w:r w:rsidRPr="00ED334F">
        <w:rPr>
          <w:rFonts w:ascii="Courier New" w:hAnsi="Courier New" w:cs="Courier New"/>
          <w:sz w:val="18"/>
          <w:szCs w:val="16"/>
          <w:u w:val="single"/>
        </w:rPr>
        <w:t>_________________________________________________________________</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 xml:space="preserve">1     </w:t>
      </w:r>
      <w:r>
        <w:rPr>
          <w:rFonts w:ascii="Courier New" w:hAnsi="Courier New" w:cs="Courier New"/>
          <w:bCs/>
          <w:sz w:val="18"/>
          <w:szCs w:val="16"/>
        </w:rPr>
        <w:t xml:space="preserve">       </w:t>
      </w:r>
      <w:r w:rsidRPr="00ED334F">
        <w:rPr>
          <w:rFonts w:ascii="Courier New" w:hAnsi="Courier New" w:cs="Courier New"/>
          <w:bCs/>
          <w:sz w:val="18"/>
          <w:szCs w:val="16"/>
        </w:rPr>
        <w:t xml:space="preserve">87705.1     </w:t>
      </w:r>
      <w:r>
        <w:rPr>
          <w:rFonts w:ascii="Courier New" w:hAnsi="Courier New" w:cs="Courier New"/>
          <w:bCs/>
          <w:sz w:val="18"/>
          <w:szCs w:val="16"/>
        </w:rPr>
        <w:t xml:space="preserve"> </w:t>
      </w:r>
      <w:r w:rsidRPr="00ED334F">
        <w:rPr>
          <w:rFonts w:ascii="Courier New" w:hAnsi="Courier New" w:cs="Courier New"/>
          <w:bCs/>
          <w:sz w:val="18"/>
          <w:szCs w:val="16"/>
        </w:rPr>
        <w:t xml:space="preserve">K307YUC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2     </w:t>
      </w:r>
      <w:r>
        <w:rPr>
          <w:rFonts w:ascii="Courier New" w:hAnsi="Courier New" w:cs="Courier New"/>
          <w:bCs/>
          <w:sz w:val="18"/>
          <w:szCs w:val="16"/>
        </w:rPr>
        <w:t xml:space="preserve">       </w:t>
      </w:r>
      <w:r w:rsidRPr="00ED334F">
        <w:rPr>
          <w:rFonts w:ascii="Courier New" w:hAnsi="Courier New" w:cs="Courier New"/>
          <w:bCs/>
          <w:sz w:val="18"/>
          <w:szCs w:val="16"/>
        </w:rPr>
        <w:t xml:space="preserve">87705.2     </w:t>
      </w:r>
      <w:r>
        <w:rPr>
          <w:rFonts w:ascii="Courier New" w:hAnsi="Courier New" w:cs="Courier New"/>
          <w:bCs/>
          <w:sz w:val="18"/>
          <w:szCs w:val="16"/>
        </w:rPr>
        <w:t xml:space="preserve"> </w:t>
      </w:r>
      <w:r w:rsidRPr="00ED334F">
        <w:rPr>
          <w:rFonts w:ascii="Courier New" w:hAnsi="Courier New" w:cs="Courier New"/>
          <w:bCs/>
          <w:sz w:val="18"/>
          <w:szCs w:val="16"/>
        </w:rPr>
        <w:t xml:space="preserve">K307740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Enter ??</w:t>
      </w:r>
      <w:proofErr w:type="gramEnd"/>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for</w:t>
      </w:r>
      <w:proofErr w:type="gramEnd"/>
      <w:r w:rsidRPr="00ED334F">
        <w:rPr>
          <w:rFonts w:ascii="Courier New" w:hAnsi="Courier New" w:cs="Courier New"/>
          <w:bCs/>
          <w:sz w:val="18"/>
          <w:szCs w:val="16"/>
        </w:rPr>
        <w:t xml:space="preserve"> more actions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Select EEOB               View/Print ERA</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Change View               Exit</w:t>
      </w:r>
    </w:p>
    <w:p w:rsidR="003A7ADD" w:rsidRPr="00990814"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Select Action: Next Screen//</w:t>
      </w:r>
    </w:p>
    <w:p w:rsidR="003A7ADD" w:rsidRDefault="003A7ADD" w:rsidP="003A7ADD">
      <w:pPr>
        <w:pStyle w:val="BodyText"/>
        <w:rPr>
          <w:color w:val="000000"/>
        </w:rPr>
      </w:pPr>
    </w:p>
    <w:p w:rsidR="003A7ADD" w:rsidRPr="003827AA" w:rsidRDefault="003A7ADD" w:rsidP="00141BF5">
      <w:pPr>
        <w:spacing w:after="120" w:line="276" w:lineRule="auto"/>
        <w:rPr>
          <w:color w:val="000000"/>
        </w:rPr>
      </w:pPr>
    </w:p>
    <w:p w:rsidR="001634CB" w:rsidRPr="001C57C4" w:rsidRDefault="00A44385" w:rsidP="00A70FF9">
      <w:pPr>
        <w:pStyle w:val="Heading4"/>
        <w:ind w:left="1260" w:hanging="1260"/>
      </w:pPr>
      <w:r>
        <w:t xml:space="preserve">  </w:t>
      </w:r>
      <w:r w:rsidR="001634CB" w:rsidRPr="001C57C4">
        <w:t>Select EEOB</w:t>
      </w:r>
    </w:p>
    <w:p w:rsidR="001634CB" w:rsidRPr="00221633" w:rsidRDefault="001634CB" w:rsidP="007B59B9">
      <w:pPr>
        <w:pStyle w:val="Paragraph4"/>
      </w:pPr>
      <w:r w:rsidRPr="003827AA">
        <w:t>The Select EEOB action allows the user to select a specific E</w:t>
      </w:r>
      <w:r w:rsidRPr="00C1380E">
        <w:t>EOB</w:t>
      </w:r>
      <w:r w:rsidRPr="006533DB">
        <w:t xml:space="preserve"> by number</w:t>
      </w:r>
      <w:r w:rsidR="003077C6" w:rsidRPr="006533DB">
        <w:t>.</w:t>
      </w:r>
      <w:r w:rsidR="00FB0EE2" w:rsidRPr="006A621E">
        <w:t xml:space="preserve"> After selection, the APAR </w:t>
      </w:r>
      <w:r w:rsidR="00FB0EE2" w:rsidRPr="00221633">
        <w:t>scratchpad is displayed.</w:t>
      </w:r>
    </w:p>
    <w:p w:rsidR="00FB0EE2" w:rsidRPr="00221633" w:rsidRDefault="00FB0EE2" w:rsidP="007B59B9">
      <w:pPr>
        <w:pStyle w:val="Paragraph4"/>
      </w:pP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APAR - EEOB ITEM - SCRATCHPAD Jul 21, 2014@15:34:59          Page:    1 of    1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ERA Entry #: 5177              Total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w:t>
      </w:r>
      <w:proofErr w:type="spellStart"/>
      <w:r w:rsidRPr="001C57C4">
        <w:rPr>
          <w:rFonts w:ascii="Courier New" w:hAnsi="Courier New" w:cs="Courier New"/>
          <w:sz w:val="18"/>
          <w:szCs w:val="18"/>
        </w:rPr>
        <w:t>Pd</w:t>
      </w:r>
      <w:proofErr w:type="spellEnd"/>
      <w:r w:rsidRPr="001C57C4">
        <w:rPr>
          <w:rFonts w:ascii="Courier New" w:hAnsi="Courier New" w:cs="Courier New"/>
          <w:sz w:val="18"/>
          <w:szCs w:val="18"/>
        </w:rPr>
        <w:t>: 50.00</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Po</w:t>
      </w:r>
      <w:r w:rsidR="00D50015">
        <w:rPr>
          <w:rFonts w:ascii="Courier New" w:hAnsi="Courier New" w:cs="Courier New"/>
          <w:sz w:val="18"/>
          <w:szCs w:val="18"/>
        </w:rPr>
        <w:t xml:space="preserve">sted </w:t>
      </w:r>
      <w:proofErr w:type="spellStart"/>
      <w:r w:rsidR="00D50015">
        <w:rPr>
          <w:rFonts w:ascii="Courier New" w:hAnsi="Courier New" w:cs="Courier New"/>
          <w:sz w:val="18"/>
          <w:szCs w:val="18"/>
        </w:rPr>
        <w:t>Amt</w:t>
      </w:r>
      <w:proofErr w:type="spellEnd"/>
      <w:r w:rsidR="00D50015">
        <w:rPr>
          <w:rFonts w:ascii="Courier New" w:hAnsi="Courier New" w:cs="Courier New"/>
          <w:sz w:val="18"/>
          <w:szCs w:val="18"/>
        </w:rPr>
        <w:t xml:space="preserve">: </w:t>
      </w:r>
      <w:proofErr w:type="gramStart"/>
      <w:r w:rsidR="00D50015">
        <w:rPr>
          <w:rFonts w:ascii="Courier New" w:hAnsi="Courier New" w:cs="Courier New"/>
          <w:sz w:val="18"/>
          <w:szCs w:val="18"/>
        </w:rPr>
        <w:t>0.00               Un</w:t>
      </w:r>
      <w:r w:rsidRPr="001C57C4">
        <w:rPr>
          <w:rFonts w:ascii="Courier New" w:hAnsi="Courier New" w:cs="Courier New"/>
          <w:sz w:val="18"/>
          <w:szCs w:val="18"/>
        </w:rPr>
        <w:t>posted balance</w:t>
      </w:r>
      <w:proofErr w:type="gramEnd"/>
      <w:r w:rsidRPr="001C57C4">
        <w:rPr>
          <w:rFonts w:ascii="Courier New" w:hAnsi="Courier New" w:cs="Courier New"/>
          <w:sz w:val="18"/>
          <w:szCs w:val="18"/>
        </w:rPr>
        <w:t>: 50.00</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Payer Name/ID: </w:t>
      </w:r>
      <w:r w:rsidRPr="003827AA">
        <w:rPr>
          <w:rFonts w:ascii="Courier New" w:hAnsi="Courier New" w:cs="Courier New"/>
          <w:sz w:val="18"/>
          <w:szCs w:val="18"/>
        </w:rPr>
        <w:t>ONE</w:t>
      </w:r>
      <w:r w:rsidRPr="001C57C4">
        <w:rPr>
          <w:rFonts w:ascii="Courier New" w:hAnsi="Courier New" w:cs="Courier New"/>
          <w:sz w:val="18"/>
          <w:szCs w:val="18"/>
        </w:rPr>
        <w:t xml:space="preserve"> INSURANCE COMPA</w:t>
      </w:r>
      <w:r w:rsidRPr="003827AA">
        <w:rPr>
          <w:rFonts w:ascii="Courier New" w:hAnsi="Courier New" w:cs="Courier New"/>
          <w:sz w:val="18"/>
          <w:szCs w:val="18"/>
        </w:rPr>
        <w:t>NY</w:t>
      </w:r>
      <w:r w:rsidRPr="001C57C4">
        <w:rPr>
          <w:rFonts w:ascii="Courier New" w:hAnsi="Courier New" w:cs="Courier New"/>
          <w:sz w:val="18"/>
          <w:szCs w:val="18"/>
        </w:rPr>
        <w:t>/1</w:t>
      </w:r>
      <w:r w:rsidRPr="003827AA">
        <w:rPr>
          <w:rFonts w:ascii="Courier New" w:hAnsi="Courier New" w:cs="Courier New"/>
          <w:sz w:val="18"/>
          <w:szCs w:val="18"/>
        </w:rPr>
        <w:t>1111111</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EFT #/TRACE #: 177/</w:t>
      </w:r>
      <w:r w:rsidRPr="003827AA">
        <w:rPr>
          <w:rFonts w:ascii="Courier New" w:hAnsi="Courier New" w:cs="Courier New"/>
          <w:sz w:val="18"/>
          <w:szCs w:val="18"/>
        </w:rPr>
        <w:t>1234123456</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Posted Receipt #(s):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EEOB: ERA </w:t>
      </w:r>
      <w:proofErr w:type="spellStart"/>
      <w:r w:rsidRPr="001C57C4">
        <w:rPr>
          <w:rFonts w:ascii="Courier New" w:hAnsi="Courier New" w:cs="Courier New"/>
          <w:sz w:val="18"/>
          <w:szCs w:val="18"/>
        </w:rPr>
        <w:t>Seq</w:t>
      </w:r>
      <w:proofErr w:type="spellEnd"/>
      <w:r w:rsidRPr="001C57C4">
        <w:rPr>
          <w:rFonts w:ascii="Courier New" w:hAnsi="Courier New" w:cs="Courier New"/>
          <w:sz w:val="18"/>
          <w:szCs w:val="18"/>
        </w:rPr>
        <w:t xml:space="preserve"> # 1   Net Payment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50.00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1.001 Claim #: K4000FM Patient/Last 4: </w:t>
      </w:r>
      <w:r w:rsidRPr="003827AA">
        <w:rPr>
          <w:rFonts w:ascii="Courier New" w:hAnsi="Courier New" w:cs="Courier New"/>
          <w:sz w:val="18"/>
          <w:szCs w:val="18"/>
        </w:rPr>
        <w:t>PATIENT</w:t>
      </w:r>
      <w:proofErr w:type="gramStart"/>
      <w:r w:rsidRPr="001C57C4">
        <w:rPr>
          <w:rFonts w:ascii="Courier New" w:hAnsi="Courier New" w:cs="Courier New"/>
          <w:sz w:val="18"/>
          <w:szCs w:val="18"/>
        </w:rPr>
        <w:t>,</w:t>
      </w:r>
      <w:r w:rsidRPr="003827AA">
        <w:rPr>
          <w:rFonts w:ascii="Courier New" w:hAnsi="Courier New" w:cs="Courier New"/>
          <w:sz w:val="18"/>
          <w:szCs w:val="18"/>
        </w:rPr>
        <w:t>ONE</w:t>
      </w:r>
      <w:proofErr w:type="gramEnd"/>
      <w:r w:rsidRPr="001C57C4">
        <w:rPr>
          <w:rFonts w:ascii="Courier New" w:hAnsi="Courier New" w:cs="Courier New"/>
          <w:sz w:val="18"/>
          <w:szCs w:val="18"/>
        </w:rPr>
        <w:t>/12</w:t>
      </w:r>
      <w:r w:rsidRPr="003827AA">
        <w:rPr>
          <w:rFonts w:ascii="Courier New" w:hAnsi="Courier New" w:cs="Courier New"/>
          <w:sz w:val="18"/>
          <w:szCs w:val="18"/>
        </w:rPr>
        <w:t>34</w:t>
      </w:r>
      <w:r w:rsidRPr="001C57C4">
        <w:rPr>
          <w:rFonts w:ascii="Courier New" w:hAnsi="Courier New" w:cs="Courier New"/>
          <w:sz w:val="18"/>
          <w:szCs w:val="18"/>
        </w:rPr>
        <w:t xml:space="preserve">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Claim </w:t>
      </w:r>
      <w:proofErr w:type="gramStart"/>
      <w:r w:rsidRPr="001C57C4">
        <w:rPr>
          <w:rFonts w:ascii="Courier New" w:hAnsi="Courier New" w:cs="Courier New"/>
          <w:sz w:val="18"/>
          <w:szCs w:val="18"/>
        </w:rPr>
        <w:t>Bal</w:t>
      </w:r>
      <w:proofErr w:type="gramEnd"/>
      <w:r w:rsidRPr="001C57C4">
        <w:rPr>
          <w:rFonts w:ascii="Courier New" w:hAnsi="Courier New" w:cs="Courier New"/>
          <w:sz w:val="18"/>
          <w:szCs w:val="18"/>
        </w:rPr>
        <w:t xml:space="preserve">: 51051.58   Billed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51051.58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To Post: 50.00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Svc Dt: 4/23/</w:t>
      </w:r>
      <w:proofErr w:type="gramStart"/>
      <w:r w:rsidRPr="001C57C4">
        <w:rPr>
          <w:rFonts w:ascii="Courier New" w:hAnsi="Courier New" w:cs="Courier New"/>
          <w:sz w:val="18"/>
          <w:szCs w:val="18"/>
        </w:rPr>
        <w:t>14  COB</w:t>
      </w:r>
      <w:proofErr w:type="gramEnd"/>
      <w:r w:rsidRPr="001C57C4">
        <w:rPr>
          <w:rFonts w:ascii="Courier New" w:hAnsi="Courier New" w:cs="Courier New"/>
          <w:sz w:val="18"/>
          <w:szCs w:val="18"/>
        </w:rPr>
        <w:t xml:space="preserve">: NO   Rx Copay: UNKNOWN  Means </w:t>
      </w:r>
      <w:proofErr w:type="spellStart"/>
      <w:r w:rsidRPr="001C57C4">
        <w:rPr>
          <w:rFonts w:ascii="Courier New" w:hAnsi="Courier New" w:cs="Courier New"/>
          <w:sz w:val="18"/>
          <w:szCs w:val="18"/>
        </w:rPr>
        <w:t>Tst</w:t>
      </w:r>
      <w:proofErr w:type="spellEnd"/>
      <w:r w:rsidRPr="001C57C4">
        <w:rPr>
          <w:rFonts w:ascii="Courier New" w:hAnsi="Courier New" w:cs="Courier New"/>
          <w:sz w:val="18"/>
          <w:szCs w:val="18"/>
        </w:rPr>
        <w:t xml:space="preserve">: ??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Payment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50.00   Total Adjustments: </w:t>
      </w:r>
      <w:proofErr w:type="gramStart"/>
      <w:r w:rsidRPr="001C57C4">
        <w:rPr>
          <w:rFonts w:ascii="Courier New" w:hAnsi="Courier New" w:cs="Courier New"/>
          <w:sz w:val="18"/>
          <w:szCs w:val="18"/>
        </w:rPr>
        <w:t>0.00  Net</w:t>
      </w:r>
      <w:proofErr w:type="gramEnd"/>
      <w:r w:rsidRPr="001C57C4">
        <w:rPr>
          <w:rFonts w:ascii="Courier New" w:hAnsi="Courier New" w:cs="Courier New"/>
          <w:sz w:val="18"/>
          <w:szCs w:val="18"/>
        </w:rPr>
        <w:t xml:space="preserve">: 50.00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APAR Reason: FIELD VERIFICATION FAILED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w:t>
      </w:r>
      <w:proofErr w:type="gramStart"/>
      <w:r w:rsidRPr="001C57C4">
        <w:rPr>
          <w:rFonts w:ascii="Courier New" w:hAnsi="Courier New" w:cs="Courier New"/>
          <w:sz w:val="18"/>
          <w:szCs w:val="18"/>
        </w:rPr>
        <w:t>Enter ??</w:t>
      </w:r>
      <w:proofErr w:type="gramEnd"/>
      <w:r w:rsidRPr="001C57C4">
        <w:rPr>
          <w:rFonts w:ascii="Courier New" w:hAnsi="Courier New" w:cs="Courier New"/>
          <w:sz w:val="18"/>
          <w:szCs w:val="18"/>
        </w:rPr>
        <w:t xml:space="preserve"> </w:t>
      </w:r>
      <w:proofErr w:type="gramStart"/>
      <w:r w:rsidRPr="001C57C4">
        <w:rPr>
          <w:rFonts w:ascii="Courier New" w:hAnsi="Courier New" w:cs="Courier New"/>
          <w:sz w:val="18"/>
          <w:szCs w:val="18"/>
        </w:rPr>
        <w:t>for</w:t>
      </w:r>
      <w:proofErr w:type="gramEnd"/>
      <w:r w:rsidRPr="001C57C4">
        <w:rPr>
          <w:rFonts w:ascii="Courier New" w:hAnsi="Courier New" w:cs="Courier New"/>
          <w:sz w:val="18"/>
          <w:szCs w:val="18"/>
        </w:rPr>
        <w:t xml:space="preserve"> more actions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Split/Edit a Line    </w:t>
      </w:r>
      <w:proofErr w:type="gramStart"/>
      <w:r w:rsidRPr="001C57C4">
        <w:rPr>
          <w:rFonts w:ascii="Courier New" w:hAnsi="Courier New" w:cs="Courier New"/>
          <w:sz w:val="18"/>
          <w:szCs w:val="18"/>
        </w:rPr>
        <w:t>EOB  View</w:t>
      </w:r>
      <w:proofErr w:type="gramEnd"/>
      <w:r w:rsidRPr="001C57C4">
        <w:rPr>
          <w:rFonts w:ascii="Courier New" w:hAnsi="Courier New" w:cs="Courier New"/>
          <w:sz w:val="18"/>
          <w:szCs w:val="18"/>
        </w:rPr>
        <w:t>/Print EEOB           Review Line</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Mark for Auto Post   </w:t>
      </w:r>
      <w:proofErr w:type="gramStart"/>
      <w:r w:rsidRPr="001C57C4">
        <w:rPr>
          <w:rFonts w:ascii="Courier New" w:hAnsi="Courier New" w:cs="Courier New"/>
          <w:sz w:val="18"/>
          <w:szCs w:val="18"/>
        </w:rPr>
        <w:t>ERA  View</w:t>
      </w:r>
      <w:proofErr w:type="gramEnd"/>
      <w:r w:rsidRPr="001C57C4">
        <w:rPr>
          <w:rFonts w:ascii="Courier New" w:hAnsi="Courier New" w:cs="Courier New"/>
          <w:sz w:val="18"/>
          <w:szCs w:val="18"/>
        </w:rPr>
        <w:t xml:space="preserve">/Print ERA            </w:t>
      </w:r>
      <w:r w:rsidR="00F126A7">
        <w:rPr>
          <w:rFonts w:ascii="Courier New" w:hAnsi="Courier New" w:cs="Courier New"/>
          <w:sz w:val="18"/>
          <w:szCs w:val="18"/>
        </w:rPr>
        <w:t>Verify</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Refresh Scratch Pad       Research</w:t>
      </w:r>
      <w:r w:rsidR="00F126A7">
        <w:rPr>
          <w:rFonts w:ascii="Courier New" w:hAnsi="Courier New" w:cs="Courier New"/>
          <w:sz w:val="18"/>
          <w:szCs w:val="18"/>
        </w:rPr>
        <w:t xml:space="preserve">                  EXIT</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lastRenderedPageBreak/>
        <w:t xml:space="preserve">Select Action: Quit// </w:t>
      </w:r>
    </w:p>
    <w:p w:rsidR="002D393B" w:rsidRPr="003460CF" w:rsidRDefault="002D393B" w:rsidP="002D393B">
      <w:pPr>
        <w:pStyle w:val="BodyText"/>
        <w:rPr>
          <w:color w:val="000000"/>
        </w:rPr>
      </w:pPr>
      <w:r w:rsidRPr="003827AA">
        <w:rPr>
          <w:color w:val="000000"/>
        </w:rPr>
        <w:t>The header of the APAR Scratchpad screen contain</w:t>
      </w:r>
      <w:r w:rsidR="00FE454E" w:rsidRPr="00C1380E">
        <w:rPr>
          <w:color w:val="000000"/>
        </w:rPr>
        <w:t>s</w:t>
      </w:r>
      <w:r w:rsidRPr="006533DB">
        <w:rPr>
          <w:color w:val="000000"/>
        </w:rPr>
        <w:t xml:space="preserve"> </w:t>
      </w:r>
      <w:r w:rsidR="00FE454E" w:rsidRPr="006533DB">
        <w:rPr>
          <w:color w:val="000000"/>
        </w:rPr>
        <w:t>the ERA Entry #;</w:t>
      </w:r>
      <w:r w:rsidR="00FE454E" w:rsidRPr="006A621E">
        <w:rPr>
          <w:color w:val="000000"/>
        </w:rPr>
        <w:t xml:space="preserve"> the Total Amount being Paid on the ERA (this will equal the dollar amount of the Electronic Funds Transfer ); the Posted Amount;</w:t>
      </w:r>
      <w:r w:rsidR="00FE454E" w:rsidRPr="00221633">
        <w:rPr>
          <w:color w:val="000000"/>
        </w:rPr>
        <w:t xml:space="preserve"> </w:t>
      </w:r>
      <w:r w:rsidR="00D50015">
        <w:rPr>
          <w:color w:val="000000"/>
        </w:rPr>
        <w:t>the Un</w:t>
      </w:r>
      <w:r w:rsidR="00FE454E" w:rsidRPr="00221633">
        <w:rPr>
          <w:color w:val="000000"/>
        </w:rPr>
        <w:t>posted balance; the Name and ID number of the Payer; the EFT Trace #</w:t>
      </w:r>
      <w:r w:rsidR="00FE454E" w:rsidRPr="00AC78BB">
        <w:rPr>
          <w:color w:val="000000"/>
        </w:rPr>
        <w:t>; and the base number for the Posted Receipt(s) numbers.</w:t>
      </w:r>
    </w:p>
    <w:p w:rsidR="00FE454E" w:rsidRPr="00051C2F" w:rsidRDefault="00FE454E" w:rsidP="002D393B">
      <w:pPr>
        <w:pStyle w:val="BodyText"/>
        <w:rPr>
          <w:color w:val="000000"/>
        </w:rPr>
      </w:pPr>
      <w:r w:rsidRPr="00EA4E08">
        <w:rPr>
          <w:color w:val="000000"/>
        </w:rPr>
        <w:t xml:space="preserve">Each EEOB line item equates to a line item on a paper EOB form. </w:t>
      </w:r>
      <w:r w:rsidRPr="00350119">
        <w:rPr>
          <w:color w:val="000000"/>
        </w:rPr>
        <w:t xml:space="preserve"> HIPAA mand</w:t>
      </w:r>
      <w:r w:rsidRPr="00A631B2">
        <w:rPr>
          <w:color w:val="000000"/>
        </w:rPr>
        <w:t>ates standardization of the electronic transmissions.</w:t>
      </w: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97"/>
      </w:tblGrid>
      <w:tr w:rsidR="00FE454E" w:rsidRPr="001E41B5" w:rsidTr="00033F60">
        <w:trPr>
          <w:tblHeader/>
        </w:trPr>
        <w:tc>
          <w:tcPr>
            <w:tcW w:w="1908" w:type="dxa"/>
          </w:tcPr>
          <w:p w:rsidR="00FE454E" w:rsidRPr="003827AA" w:rsidRDefault="00FE454E" w:rsidP="00033F60">
            <w:pPr>
              <w:pStyle w:val="BodyText"/>
              <w:rPr>
                <w:b/>
                <w:color w:val="000000"/>
              </w:rPr>
            </w:pPr>
            <w:r w:rsidRPr="003827AA">
              <w:rPr>
                <w:b/>
                <w:color w:val="000000"/>
              </w:rPr>
              <w:t xml:space="preserve">Field </w:t>
            </w:r>
          </w:p>
        </w:tc>
        <w:tc>
          <w:tcPr>
            <w:tcW w:w="0" w:type="auto"/>
          </w:tcPr>
          <w:p w:rsidR="00FE454E" w:rsidRPr="003827AA" w:rsidRDefault="00FE454E" w:rsidP="00033F60">
            <w:pPr>
              <w:pStyle w:val="BodyText"/>
              <w:rPr>
                <w:b/>
                <w:color w:val="000000"/>
              </w:rPr>
            </w:pPr>
            <w:r w:rsidRPr="003827AA">
              <w:rPr>
                <w:b/>
                <w:color w:val="000000"/>
              </w:rPr>
              <w:t>Description</w:t>
            </w:r>
          </w:p>
        </w:tc>
      </w:tr>
      <w:tr w:rsidR="00FE454E" w:rsidRPr="001E41B5" w:rsidTr="00033F60">
        <w:tc>
          <w:tcPr>
            <w:tcW w:w="1908" w:type="dxa"/>
          </w:tcPr>
          <w:p w:rsidR="00FE454E" w:rsidRPr="003827AA" w:rsidRDefault="00FE454E" w:rsidP="00033F60">
            <w:pPr>
              <w:pStyle w:val="BodyText"/>
              <w:rPr>
                <w:color w:val="000000"/>
              </w:rPr>
            </w:pPr>
            <w:r w:rsidRPr="003827AA">
              <w:rPr>
                <w:color w:val="000000"/>
              </w:rPr>
              <w:t xml:space="preserve">EEOB </w:t>
            </w:r>
            <w:proofErr w:type="spellStart"/>
            <w:r w:rsidRPr="003827AA">
              <w:rPr>
                <w:color w:val="000000"/>
              </w:rPr>
              <w:t>Seq</w:t>
            </w:r>
            <w:proofErr w:type="spellEnd"/>
            <w:r w:rsidRPr="003827AA">
              <w:rPr>
                <w:color w:val="000000"/>
              </w:rPr>
              <w:t xml:space="preserve"> # on ERA:</w:t>
            </w:r>
          </w:p>
        </w:tc>
        <w:tc>
          <w:tcPr>
            <w:tcW w:w="0" w:type="auto"/>
          </w:tcPr>
          <w:p w:rsidR="00FE454E" w:rsidRPr="006533DB" w:rsidRDefault="00FE454E" w:rsidP="00033F60">
            <w:pPr>
              <w:pStyle w:val="BodyText"/>
              <w:rPr>
                <w:color w:val="000000"/>
              </w:rPr>
            </w:pPr>
            <w:r w:rsidRPr="00C1380E">
              <w:rPr>
                <w:color w:val="000000"/>
              </w:rPr>
              <w:t>This shows the line item order as the payer sent it.  Remember, the Worklist can be sorted with Zero Payments First or Zero Payments Last, s</w:t>
            </w:r>
            <w:r w:rsidRPr="006533DB">
              <w:rPr>
                <w:color w:val="000000"/>
              </w:rPr>
              <w:t>o the sequence number may not match the line item list on the far left of the screen.</w:t>
            </w:r>
          </w:p>
        </w:tc>
      </w:tr>
      <w:tr w:rsidR="00FE454E" w:rsidRPr="001E41B5" w:rsidTr="00033F60">
        <w:tc>
          <w:tcPr>
            <w:tcW w:w="1908" w:type="dxa"/>
          </w:tcPr>
          <w:p w:rsidR="00FE454E" w:rsidRPr="006533DB" w:rsidRDefault="00FE454E" w:rsidP="00033F60">
            <w:pPr>
              <w:pStyle w:val="BodyText"/>
              <w:rPr>
                <w:color w:val="000000"/>
              </w:rPr>
            </w:pPr>
            <w:r w:rsidRPr="006533DB">
              <w:rPr>
                <w:color w:val="000000"/>
              </w:rPr>
              <w:t xml:space="preserve">Net Payment </w:t>
            </w:r>
            <w:proofErr w:type="spellStart"/>
            <w:r w:rsidRPr="006533DB">
              <w:rPr>
                <w:color w:val="000000"/>
              </w:rPr>
              <w:t>Amt</w:t>
            </w:r>
            <w:proofErr w:type="spellEnd"/>
            <w:r w:rsidRPr="006533DB">
              <w:rPr>
                <w:color w:val="000000"/>
              </w:rPr>
              <w:t>:</w:t>
            </w:r>
          </w:p>
        </w:tc>
        <w:tc>
          <w:tcPr>
            <w:tcW w:w="0" w:type="auto"/>
          </w:tcPr>
          <w:p w:rsidR="00FE454E" w:rsidRPr="006A621E" w:rsidRDefault="00FE454E" w:rsidP="00033F60">
            <w:pPr>
              <w:pStyle w:val="BodyText"/>
              <w:rPr>
                <w:color w:val="000000"/>
              </w:rPr>
            </w:pPr>
            <w:r w:rsidRPr="006A621E">
              <w:rPr>
                <w:color w:val="000000"/>
              </w:rPr>
              <w:t>The payment amount plus or minus the adjustment amount will equal the net payment amount for this claim number.</w:t>
            </w:r>
          </w:p>
        </w:tc>
      </w:tr>
      <w:tr w:rsidR="00FE454E" w:rsidRPr="001E41B5" w:rsidTr="00033F60">
        <w:tc>
          <w:tcPr>
            <w:tcW w:w="1908" w:type="dxa"/>
          </w:tcPr>
          <w:p w:rsidR="00FE454E" w:rsidRPr="006A621E" w:rsidRDefault="00FE454E" w:rsidP="00033F60">
            <w:pPr>
              <w:pStyle w:val="BodyText"/>
              <w:rPr>
                <w:color w:val="000000"/>
              </w:rPr>
            </w:pPr>
            <w:r w:rsidRPr="006A621E">
              <w:rPr>
                <w:color w:val="000000"/>
              </w:rPr>
              <w:t>Claim #:</w:t>
            </w:r>
          </w:p>
        </w:tc>
        <w:tc>
          <w:tcPr>
            <w:tcW w:w="0" w:type="auto"/>
          </w:tcPr>
          <w:p w:rsidR="00FE454E" w:rsidRPr="00AC78BB" w:rsidRDefault="00FB0EE2" w:rsidP="00D50015">
            <w:pPr>
              <w:pStyle w:val="BodyText"/>
              <w:rPr>
                <w:color w:val="000000"/>
              </w:rPr>
            </w:pPr>
            <w:r w:rsidRPr="00221633">
              <w:rPr>
                <w:color w:val="000000"/>
              </w:rPr>
              <w:t>The claim</w:t>
            </w:r>
            <w:r w:rsidR="00FE454E" w:rsidRPr="00221633">
              <w:rPr>
                <w:color w:val="000000"/>
              </w:rPr>
              <w:t xml:space="preserve"> number associated with this payment.  This may or may not be the correct claim number.  Research each claim carefully </w:t>
            </w:r>
            <w:r w:rsidR="00D50015">
              <w:rPr>
                <w:color w:val="000000"/>
              </w:rPr>
              <w:t>verify if</w:t>
            </w:r>
            <w:r w:rsidR="001C57C4">
              <w:rPr>
                <w:color w:val="000000"/>
              </w:rPr>
              <w:t xml:space="preserve"> </w:t>
            </w:r>
            <w:r w:rsidR="00FE454E" w:rsidRPr="00221633">
              <w:rPr>
                <w:color w:val="000000"/>
              </w:rPr>
              <w:t>the amount being paid is appropriate for the claim in AR.  If the line item is marked (V), the system has already done a verification match between bill number and the patient name, last four of the social, date of service and original bi</w:t>
            </w:r>
            <w:r w:rsidR="00FE454E" w:rsidRPr="00AC78BB">
              <w:rPr>
                <w:color w:val="000000"/>
              </w:rPr>
              <w:t>lled amount.</w:t>
            </w:r>
          </w:p>
        </w:tc>
      </w:tr>
      <w:tr w:rsidR="00FE454E" w:rsidRPr="001E41B5" w:rsidTr="00033F60">
        <w:tc>
          <w:tcPr>
            <w:tcW w:w="1908" w:type="dxa"/>
          </w:tcPr>
          <w:p w:rsidR="00FE454E" w:rsidRPr="00AC78BB" w:rsidRDefault="00FE454E" w:rsidP="00033F60">
            <w:pPr>
              <w:pStyle w:val="BodyText"/>
              <w:rPr>
                <w:color w:val="000000"/>
              </w:rPr>
            </w:pPr>
            <w:r w:rsidRPr="00AC78BB">
              <w:rPr>
                <w:color w:val="000000"/>
              </w:rPr>
              <w:t>Patient/Last 4:</w:t>
            </w:r>
          </w:p>
        </w:tc>
        <w:tc>
          <w:tcPr>
            <w:tcW w:w="0" w:type="auto"/>
          </w:tcPr>
          <w:p w:rsidR="00FE454E" w:rsidRPr="003460CF" w:rsidRDefault="00FE454E" w:rsidP="00033F60">
            <w:pPr>
              <w:pStyle w:val="BodyText"/>
              <w:rPr>
                <w:color w:val="000000"/>
              </w:rPr>
            </w:pPr>
            <w:r w:rsidRPr="003460CF">
              <w:rPr>
                <w:color w:val="000000"/>
              </w:rPr>
              <w:t>The patient’s name and last four digits from their SSN.  Used to help identify this payment is for the correct Claim.</w:t>
            </w:r>
          </w:p>
        </w:tc>
      </w:tr>
      <w:tr w:rsidR="00FE454E" w:rsidRPr="001E41B5" w:rsidTr="00033F60">
        <w:tc>
          <w:tcPr>
            <w:tcW w:w="1908" w:type="dxa"/>
          </w:tcPr>
          <w:p w:rsidR="00FE454E" w:rsidRPr="00EA4E08" w:rsidRDefault="00FE454E" w:rsidP="00033F60">
            <w:pPr>
              <w:pStyle w:val="BodyText"/>
              <w:rPr>
                <w:color w:val="000000"/>
              </w:rPr>
            </w:pPr>
            <w:r w:rsidRPr="00EA4E08">
              <w:rPr>
                <w:color w:val="000000"/>
              </w:rPr>
              <w:t>Claim Balance:</w:t>
            </w:r>
          </w:p>
        </w:tc>
        <w:tc>
          <w:tcPr>
            <w:tcW w:w="0" w:type="auto"/>
          </w:tcPr>
          <w:p w:rsidR="00FE454E" w:rsidRPr="00350119" w:rsidRDefault="00FE454E" w:rsidP="00033F60">
            <w:pPr>
              <w:pStyle w:val="BodyText"/>
              <w:rPr>
                <w:color w:val="000000"/>
              </w:rPr>
            </w:pPr>
            <w:r w:rsidRPr="00350119">
              <w:rPr>
                <w:color w:val="000000"/>
              </w:rPr>
              <w:t>Current balance from AR.</w:t>
            </w:r>
          </w:p>
        </w:tc>
      </w:tr>
      <w:tr w:rsidR="00FE454E" w:rsidRPr="001E41B5" w:rsidTr="00033F60">
        <w:tc>
          <w:tcPr>
            <w:tcW w:w="1908" w:type="dxa"/>
          </w:tcPr>
          <w:p w:rsidR="00FE454E" w:rsidRPr="00A631B2" w:rsidRDefault="00FE454E" w:rsidP="00033F60">
            <w:pPr>
              <w:pStyle w:val="BodyText"/>
              <w:rPr>
                <w:color w:val="000000"/>
              </w:rPr>
            </w:pPr>
            <w:r w:rsidRPr="00A631B2">
              <w:rPr>
                <w:color w:val="000000"/>
              </w:rPr>
              <w:t xml:space="preserve">Billed </w:t>
            </w:r>
            <w:proofErr w:type="spellStart"/>
            <w:r w:rsidRPr="00A631B2">
              <w:rPr>
                <w:color w:val="000000"/>
              </w:rPr>
              <w:t>Amt</w:t>
            </w:r>
            <w:proofErr w:type="spellEnd"/>
            <w:r w:rsidRPr="00A631B2">
              <w:rPr>
                <w:color w:val="000000"/>
              </w:rPr>
              <w:t>:</w:t>
            </w:r>
          </w:p>
        </w:tc>
        <w:tc>
          <w:tcPr>
            <w:tcW w:w="0" w:type="auto"/>
          </w:tcPr>
          <w:p w:rsidR="00FE454E" w:rsidRPr="00CB44D7" w:rsidRDefault="00FE454E" w:rsidP="00033F60">
            <w:pPr>
              <w:pStyle w:val="BodyText"/>
              <w:rPr>
                <w:color w:val="000000"/>
              </w:rPr>
            </w:pPr>
            <w:r w:rsidRPr="00CB44D7">
              <w:rPr>
                <w:color w:val="000000"/>
              </w:rPr>
              <w:t>Original billed amount from AR.</w:t>
            </w:r>
          </w:p>
        </w:tc>
      </w:tr>
      <w:tr w:rsidR="00FE454E" w:rsidRPr="001E41B5" w:rsidTr="00033F60">
        <w:tc>
          <w:tcPr>
            <w:tcW w:w="1908" w:type="dxa"/>
          </w:tcPr>
          <w:p w:rsidR="00FE454E" w:rsidRPr="00CB44D7" w:rsidRDefault="00FE454E" w:rsidP="00033F60">
            <w:pPr>
              <w:pStyle w:val="BodyText"/>
              <w:rPr>
                <w:color w:val="000000"/>
              </w:rPr>
            </w:pPr>
            <w:r w:rsidRPr="00CB44D7">
              <w:rPr>
                <w:color w:val="000000"/>
              </w:rPr>
              <w:t>Amount to Post:</w:t>
            </w:r>
          </w:p>
        </w:tc>
        <w:tc>
          <w:tcPr>
            <w:tcW w:w="0" w:type="auto"/>
          </w:tcPr>
          <w:p w:rsidR="00FE454E" w:rsidRPr="00E41B87" w:rsidRDefault="00FE454E" w:rsidP="00033F60">
            <w:pPr>
              <w:pStyle w:val="BodyText"/>
              <w:rPr>
                <w:color w:val="000000"/>
              </w:rPr>
            </w:pPr>
            <w:r w:rsidRPr="00E41B87">
              <w:rPr>
                <w:color w:val="000000"/>
              </w:rPr>
              <w:t xml:space="preserve">The payment amount plus or minus the adjustment amount will equal the amount to post for this claim number. </w:t>
            </w:r>
          </w:p>
        </w:tc>
      </w:tr>
      <w:tr w:rsidR="00FE454E" w:rsidRPr="001E41B5" w:rsidTr="00033F60">
        <w:tc>
          <w:tcPr>
            <w:tcW w:w="1908" w:type="dxa"/>
          </w:tcPr>
          <w:p w:rsidR="00FE454E" w:rsidRPr="00D01C39" w:rsidRDefault="00FE454E" w:rsidP="00033F60">
            <w:pPr>
              <w:pStyle w:val="BodyText"/>
              <w:rPr>
                <w:color w:val="000000"/>
              </w:rPr>
            </w:pPr>
            <w:r w:rsidRPr="00D01C39">
              <w:rPr>
                <w:color w:val="000000"/>
              </w:rPr>
              <w:t>Service Date:</w:t>
            </w:r>
          </w:p>
        </w:tc>
        <w:tc>
          <w:tcPr>
            <w:tcW w:w="0" w:type="auto"/>
          </w:tcPr>
          <w:p w:rsidR="00FE454E" w:rsidRPr="001C57C4" w:rsidRDefault="00FE454E" w:rsidP="00033F60">
            <w:pPr>
              <w:pStyle w:val="BodyText"/>
              <w:rPr>
                <w:color w:val="000000"/>
              </w:rPr>
            </w:pPr>
            <w:r w:rsidRPr="001C57C4">
              <w:rPr>
                <w:color w:val="000000"/>
              </w:rPr>
              <w:t>Beginning Service Date for this Claim</w:t>
            </w:r>
          </w:p>
        </w:tc>
      </w:tr>
      <w:tr w:rsidR="00FE454E" w:rsidRPr="001E41B5" w:rsidTr="00033F60">
        <w:tc>
          <w:tcPr>
            <w:tcW w:w="1908" w:type="dxa"/>
          </w:tcPr>
          <w:p w:rsidR="00FE454E" w:rsidRPr="008E706E" w:rsidRDefault="00FE454E" w:rsidP="00033F60">
            <w:pPr>
              <w:pStyle w:val="BodyText"/>
              <w:rPr>
                <w:color w:val="000000"/>
              </w:rPr>
            </w:pPr>
            <w:r w:rsidRPr="008E706E">
              <w:rPr>
                <w:color w:val="000000"/>
              </w:rPr>
              <w:t>COB:</w:t>
            </w:r>
          </w:p>
        </w:tc>
        <w:tc>
          <w:tcPr>
            <w:tcW w:w="0" w:type="auto"/>
          </w:tcPr>
          <w:p w:rsidR="00FE454E" w:rsidRPr="00A501E7" w:rsidRDefault="00FE454E" w:rsidP="00033F60">
            <w:pPr>
              <w:pStyle w:val="BodyText"/>
              <w:rPr>
                <w:color w:val="000000"/>
              </w:rPr>
            </w:pPr>
            <w:r w:rsidRPr="00A93593">
              <w:rPr>
                <w:color w:val="000000"/>
              </w:rPr>
              <w:t>Coordination of Benefits information that indicates whether a secondary payer has been identified for th</w:t>
            </w:r>
            <w:r w:rsidRPr="00A501E7">
              <w:rPr>
                <w:color w:val="000000"/>
              </w:rPr>
              <w:t>is claim.</w:t>
            </w:r>
          </w:p>
        </w:tc>
      </w:tr>
      <w:tr w:rsidR="00FE454E" w:rsidRPr="001E41B5" w:rsidTr="00033F60">
        <w:tc>
          <w:tcPr>
            <w:tcW w:w="1908" w:type="dxa"/>
          </w:tcPr>
          <w:p w:rsidR="00FE454E" w:rsidRPr="00985409" w:rsidRDefault="00FE454E" w:rsidP="00033F60">
            <w:pPr>
              <w:pStyle w:val="BodyText"/>
              <w:rPr>
                <w:color w:val="000000"/>
              </w:rPr>
            </w:pPr>
            <w:r w:rsidRPr="00985409">
              <w:rPr>
                <w:color w:val="000000"/>
              </w:rPr>
              <w:t>Rx Copay:</w:t>
            </w:r>
          </w:p>
        </w:tc>
        <w:tc>
          <w:tcPr>
            <w:tcW w:w="0" w:type="auto"/>
          </w:tcPr>
          <w:p w:rsidR="00FE454E" w:rsidRPr="006305C9" w:rsidRDefault="00FE454E" w:rsidP="00033F60">
            <w:pPr>
              <w:pStyle w:val="BodyText"/>
              <w:rPr>
                <w:color w:val="000000"/>
              </w:rPr>
            </w:pPr>
            <w:r w:rsidRPr="006305C9">
              <w:rPr>
                <w:color w:val="000000"/>
              </w:rPr>
              <w:t>Current Rx Copay status of the patient</w:t>
            </w:r>
          </w:p>
        </w:tc>
      </w:tr>
      <w:tr w:rsidR="00FE454E" w:rsidRPr="001E41B5" w:rsidTr="00033F60">
        <w:tc>
          <w:tcPr>
            <w:tcW w:w="1908" w:type="dxa"/>
          </w:tcPr>
          <w:p w:rsidR="00FE454E" w:rsidRPr="00D37A5B" w:rsidRDefault="00FE454E" w:rsidP="00033F60">
            <w:pPr>
              <w:pStyle w:val="BodyText"/>
              <w:rPr>
                <w:color w:val="000000"/>
              </w:rPr>
            </w:pPr>
            <w:r w:rsidRPr="00D37A5B">
              <w:rPr>
                <w:color w:val="000000"/>
              </w:rPr>
              <w:t>Means Test:</w:t>
            </w:r>
          </w:p>
        </w:tc>
        <w:tc>
          <w:tcPr>
            <w:tcW w:w="0" w:type="auto"/>
          </w:tcPr>
          <w:p w:rsidR="00FE454E" w:rsidRPr="00A05C5D" w:rsidRDefault="00FE454E" w:rsidP="00033F60">
            <w:pPr>
              <w:pStyle w:val="BodyText"/>
              <w:rPr>
                <w:color w:val="000000"/>
              </w:rPr>
            </w:pPr>
            <w:r w:rsidRPr="00A05C5D">
              <w:rPr>
                <w:color w:val="000000"/>
              </w:rPr>
              <w:t>Indicates if this patient may be responsible for Means Test co-payments</w:t>
            </w:r>
          </w:p>
        </w:tc>
      </w:tr>
      <w:tr w:rsidR="00FE454E" w:rsidRPr="001E41B5" w:rsidTr="00033F60">
        <w:tc>
          <w:tcPr>
            <w:tcW w:w="1908" w:type="dxa"/>
          </w:tcPr>
          <w:p w:rsidR="00FE454E" w:rsidRPr="008C19AC" w:rsidRDefault="00FE454E" w:rsidP="00033F60">
            <w:pPr>
              <w:pStyle w:val="BodyText"/>
              <w:rPr>
                <w:color w:val="000000"/>
              </w:rPr>
            </w:pPr>
            <w:r w:rsidRPr="008C19AC">
              <w:rPr>
                <w:color w:val="000000"/>
              </w:rPr>
              <w:t xml:space="preserve">Payment </w:t>
            </w:r>
            <w:proofErr w:type="spellStart"/>
            <w:r w:rsidRPr="008C19AC">
              <w:rPr>
                <w:color w:val="000000"/>
              </w:rPr>
              <w:t>Amt</w:t>
            </w:r>
            <w:proofErr w:type="spellEnd"/>
            <w:r w:rsidRPr="008C19AC">
              <w:rPr>
                <w:color w:val="000000"/>
              </w:rPr>
              <w:t>:</w:t>
            </w:r>
          </w:p>
        </w:tc>
        <w:tc>
          <w:tcPr>
            <w:tcW w:w="0" w:type="auto"/>
          </w:tcPr>
          <w:p w:rsidR="00FE454E" w:rsidRPr="00F04AC6" w:rsidRDefault="00FE454E" w:rsidP="00033F60">
            <w:pPr>
              <w:pStyle w:val="BodyText"/>
              <w:rPr>
                <w:color w:val="000000"/>
              </w:rPr>
            </w:pPr>
            <w:r w:rsidRPr="00F04AC6">
              <w:rPr>
                <w:color w:val="000000"/>
              </w:rPr>
              <w:t>Amount of money paid for this claim on this ERA.</w:t>
            </w:r>
          </w:p>
        </w:tc>
      </w:tr>
      <w:tr w:rsidR="00FE454E" w:rsidRPr="001E41B5" w:rsidTr="00033F60">
        <w:tc>
          <w:tcPr>
            <w:tcW w:w="1908" w:type="dxa"/>
          </w:tcPr>
          <w:p w:rsidR="00FE454E" w:rsidRPr="005073CA" w:rsidRDefault="00FE454E" w:rsidP="00033F60">
            <w:pPr>
              <w:pStyle w:val="BodyText"/>
              <w:rPr>
                <w:color w:val="000000"/>
              </w:rPr>
            </w:pPr>
            <w:r w:rsidRPr="005073CA">
              <w:rPr>
                <w:color w:val="000000"/>
              </w:rPr>
              <w:t>Total Adjustments:</w:t>
            </w:r>
          </w:p>
        </w:tc>
        <w:tc>
          <w:tcPr>
            <w:tcW w:w="0" w:type="auto"/>
          </w:tcPr>
          <w:p w:rsidR="00FE454E" w:rsidRPr="001E41B5" w:rsidRDefault="00FE454E" w:rsidP="00033F60">
            <w:pPr>
              <w:pStyle w:val="BodyText"/>
              <w:rPr>
                <w:color w:val="000000"/>
              </w:rPr>
            </w:pPr>
            <w:r w:rsidRPr="005073CA">
              <w:rPr>
                <w:color w:val="000000"/>
              </w:rPr>
              <w:t>Net total of all adjustments</w:t>
            </w:r>
            <w:r w:rsidRPr="001E41B5">
              <w:rPr>
                <w:color w:val="000000"/>
              </w:rPr>
              <w:t xml:space="preserve"> for this line item.</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Net:</w:t>
            </w:r>
          </w:p>
        </w:tc>
        <w:tc>
          <w:tcPr>
            <w:tcW w:w="0" w:type="auto"/>
          </w:tcPr>
          <w:p w:rsidR="00FE454E" w:rsidRPr="001E41B5" w:rsidRDefault="00FE454E" w:rsidP="00033F60">
            <w:pPr>
              <w:pStyle w:val="BodyText"/>
              <w:rPr>
                <w:color w:val="000000"/>
              </w:rPr>
            </w:pPr>
            <w:r w:rsidRPr="001E41B5">
              <w:rPr>
                <w:color w:val="000000"/>
              </w:rPr>
              <w:t>The payment amount plus or minus the adjustment amount.</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ECME #:</w:t>
            </w:r>
          </w:p>
        </w:tc>
        <w:tc>
          <w:tcPr>
            <w:tcW w:w="0" w:type="auto"/>
          </w:tcPr>
          <w:p w:rsidR="00FE454E" w:rsidRPr="001E41B5" w:rsidRDefault="00FE454E" w:rsidP="00033F60">
            <w:pPr>
              <w:pStyle w:val="BodyText"/>
              <w:rPr>
                <w:color w:val="000000"/>
              </w:rPr>
            </w:pPr>
            <w:r w:rsidRPr="001E41B5">
              <w:rPr>
                <w:color w:val="000000"/>
              </w:rPr>
              <w:t>ECME number generated when the NCPDP claim is submitted for a pharmacy prescription.  This field only displays for a pharmacy claim.</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Rx/Fill/Release Status:</w:t>
            </w:r>
          </w:p>
        </w:tc>
        <w:tc>
          <w:tcPr>
            <w:tcW w:w="0" w:type="auto"/>
          </w:tcPr>
          <w:p w:rsidR="00FE454E" w:rsidRPr="001E41B5" w:rsidRDefault="00FE454E" w:rsidP="00033F60">
            <w:pPr>
              <w:pStyle w:val="BodyText"/>
              <w:rPr>
                <w:color w:val="000000"/>
              </w:rPr>
            </w:pPr>
            <w:r w:rsidRPr="001E41B5">
              <w:rPr>
                <w:color w:val="000000"/>
              </w:rPr>
              <w:t>The prescription number, fill number and release status (released, non-released).  This field only displays for a pharmacy claim.</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DOS:</w:t>
            </w:r>
          </w:p>
        </w:tc>
        <w:tc>
          <w:tcPr>
            <w:tcW w:w="0" w:type="auto"/>
          </w:tcPr>
          <w:p w:rsidR="00FE454E" w:rsidRPr="001E41B5" w:rsidRDefault="00FE454E" w:rsidP="00033F60">
            <w:pPr>
              <w:pStyle w:val="BodyText"/>
              <w:rPr>
                <w:color w:val="000000"/>
              </w:rPr>
            </w:pPr>
            <w:r w:rsidRPr="001E41B5">
              <w:rPr>
                <w:color w:val="000000"/>
              </w:rPr>
              <w:t>The date of service submitted on the NCPDP claim.  This field only displays for a pharmacy claim.</w:t>
            </w:r>
          </w:p>
        </w:tc>
      </w:tr>
      <w:tr w:rsidR="00FB0EE2" w:rsidRPr="001E41B5" w:rsidTr="00033F60">
        <w:tc>
          <w:tcPr>
            <w:tcW w:w="1908" w:type="dxa"/>
          </w:tcPr>
          <w:p w:rsidR="00FB0EE2" w:rsidRPr="001E41B5" w:rsidRDefault="00FB0EE2" w:rsidP="00033F60">
            <w:pPr>
              <w:pStyle w:val="BodyText"/>
              <w:rPr>
                <w:color w:val="000000"/>
              </w:rPr>
            </w:pPr>
            <w:r w:rsidRPr="001E41B5">
              <w:rPr>
                <w:color w:val="000000"/>
              </w:rPr>
              <w:t>APAR Reason:</w:t>
            </w:r>
          </w:p>
        </w:tc>
        <w:tc>
          <w:tcPr>
            <w:tcW w:w="0" w:type="auto"/>
          </w:tcPr>
          <w:p w:rsidR="00FB0EE2" w:rsidRPr="001E41B5" w:rsidRDefault="00FB0EE2" w:rsidP="00033F60">
            <w:pPr>
              <w:pStyle w:val="BodyText"/>
              <w:rPr>
                <w:color w:val="000000"/>
              </w:rPr>
            </w:pPr>
            <w:r w:rsidRPr="001E41B5">
              <w:rPr>
                <w:color w:val="000000"/>
              </w:rPr>
              <w:t>The reason the EEOB is on the APAR list</w:t>
            </w:r>
          </w:p>
        </w:tc>
      </w:tr>
    </w:tbl>
    <w:p w:rsidR="005572D6" w:rsidRPr="003827AA" w:rsidRDefault="005572D6" w:rsidP="00A44385">
      <w:pPr>
        <w:pStyle w:val="BodyText"/>
        <w:rPr>
          <w:color w:val="000000"/>
        </w:rPr>
      </w:pPr>
    </w:p>
    <w:p w:rsidR="00141BF5" w:rsidRPr="00051C2F" w:rsidRDefault="00141BF5" w:rsidP="00FB46D1">
      <w:pPr>
        <w:pStyle w:val="BodyText"/>
        <w:rPr>
          <w:color w:val="000000"/>
        </w:rPr>
      </w:pPr>
    </w:p>
    <w:p w:rsidR="00141BF5" w:rsidRPr="00051C2F" w:rsidRDefault="00141BF5" w:rsidP="00FB46D1">
      <w:pPr>
        <w:pStyle w:val="BodyText"/>
        <w:rPr>
          <w:color w:val="000000"/>
        </w:rPr>
      </w:pPr>
    </w:p>
    <w:p w:rsidR="00FB46D1" w:rsidRPr="003827AA" w:rsidRDefault="00FB46D1" w:rsidP="00FB46D1">
      <w:pPr>
        <w:pStyle w:val="BodyText"/>
        <w:rPr>
          <w:color w:val="000000"/>
        </w:rPr>
      </w:pPr>
      <w:r w:rsidRPr="003827AA">
        <w:rPr>
          <w:color w:val="000000"/>
        </w:rPr>
        <w:t xml:space="preserve">There are a number of actions available on the APAR Scratchpad that can assist a user to ensure that the correct payment is being applied to the correct claim.  With the exception of the Mark for Auto-Post action, the actions behave </w:t>
      </w:r>
      <w:r w:rsidRPr="00C1380E">
        <w:rPr>
          <w:color w:val="000000"/>
        </w:rPr>
        <w:t>the</w:t>
      </w:r>
      <w:r w:rsidRPr="006533DB">
        <w:rPr>
          <w:color w:val="000000"/>
        </w:rPr>
        <w:t xml:space="preserve"> same as the actions on the ERA Worklist Scratchpad.  </w:t>
      </w:r>
      <w:r w:rsidRPr="006A621E">
        <w:rPr>
          <w:color w:val="000000"/>
        </w:rPr>
        <w:t>Refer to the ERA Wor</w:t>
      </w:r>
      <w:r w:rsidR="00141BF5" w:rsidRPr="00051C2F">
        <w:rPr>
          <w:color w:val="000000"/>
        </w:rPr>
        <w:t>kl</w:t>
      </w:r>
      <w:r w:rsidRPr="003827AA">
        <w:rPr>
          <w:color w:val="000000"/>
        </w:rPr>
        <w:t>ist Scratchpad section for more details on functionality.</w:t>
      </w:r>
    </w:p>
    <w:p w:rsidR="00FB46D1" w:rsidRPr="003827AA" w:rsidRDefault="00FB46D1" w:rsidP="00FB46D1">
      <w:pPr>
        <w:pStyle w:val="BodyText"/>
        <w:rPr>
          <w:color w:val="000000"/>
        </w:rPr>
      </w:pPr>
    </w:p>
    <w:tbl>
      <w:tblPr>
        <w:tblW w:w="973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30"/>
      </w:tblGrid>
      <w:tr w:rsidR="00FB46D1" w:rsidRPr="001E41B5" w:rsidTr="00033F60">
        <w:tc>
          <w:tcPr>
            <w:tcW w:w="1908" w:type="dxa"/>
          </w:tcPr>
          <w:p w:rsidR="00FB46D1" w:rsidRPr="003827AA" w:rsidRDefault="00FB46D1" w:rsidP="00033F60">
            <w:pPr>
              <w:pStyle w:val="BodyText"/>
              <w:rPr>
                <w:b/>
                <w:color w:val="000000"/>
              </w:rPr>
            </w:pPr>
            <w:r w:rsidRPr="003827AA">
              <w:rPr>
                <w:b/>
                <w:color w:val="000000"/>
              </w:rPr>
              <w:t>Action</w:t>
            </w:r>
          </w:p>
        </w:tc>
        <w:tc>
          <w:tcPr>
            <w:tcW w:w="7830" w:type="dxa"/>
          </w:tcPr>
          <w:p w:rsidR="00FB46D1" w:rsidRPr="003827AA" w:rsidRDefault="00FB46D1" w:rsidP="00033F60">
            <w:pPr>
              <w:pStyle w:val="BodyText"/>
              <w:rPr>
                <w:b/>
                <w:color w:val="000000"/>
              </w:rPr>
            </w:pPr>
            <w:r w:rsidRPr="003827AA">
              <w:rPr>
                <w:b/>
                <w:color w:val="000000"/>
              </w:rPr>
              <w:t>Description</w:t>
            </w:r>
          </w:p>
        </w:tc>
      </w:tr>
      <w:tr w:rsidR="00FB46D1" w:rsidRPr="001E41B5" w:rsidTr="00033F60">
        <w:tc>
          <w:tcPr>
            <w:tcW w:w="1908" w:type="dxa"/>
          </w:tcPr>
          <w:p w:rsidR="00FB46D1" w:rsidRPr="003827AA" w:rsidRDefault="00FB46D1" w:rsidP="00033F60">
            <w:pPr>
              <w:pStyle w:val="BodyText"/>
              <w:rPr>
                <w:color w:val="000000"/>
              </w:rPr>
            </w:pPr>
            <w:r w:rsidRPr="003827AA">
              <w:rPr>
                <w:color w:val="000000"/>
              </w:rPr>
              <w:t>Split/Edit a Line</w:t>
            </w:r>
          </w:p>
        </w:tc>
        <w:tc>
          <w:tcPr>
            <w:tcW w:w="7830" w:type="dxa"/>
          </w:tcPr>
          <w:p w:rsidR="00FB46D1" w:rsidRPr="006533DB" w:rsidRDefault="00FB46D1" w:rsidP="00033F60">
            <w:pPr>
              <w:pStyle w:val="BodyText"/>
              <w:rPr>
                <w:color w:val="000000"/>
              </w:rPr>
            </w:pPr>
            <w:r w:rsidRPr="00C1380E">
              <w:rPr>
                <w:color w:val="000000"/>
              </w:rPr>
              <w:t>Used to split a payment or adjustment between two or more bil</w:t>
            </w:r>
            <w:r w:rsidRPr="006533DB">
              <w:rPr>
                <w:color w:val="000000"/>
              </w:rPr>
              <w:t>ls (if the payer has combined payments) or to correct the claim # associated with a payment (if the payer has reported the payment for the wrong bill).</w:t>
            </w:r>
            <w:r w:rsidR="00121946">
              <w:rPr>
                <w:color w:val="000000"/>
              </w:rPr>
              <w:t xml:space="preserve"> Option can also be used to put payment into suspense.</w:t>
            </w:r>
          </w:p>
        </w:tc>
      </w:tr>
      <w:tr w:rsidR="00FB46D1" w:rsidRPr="001E41B5" w:rsidTr="00033F60">
        <w:tc>
          <w:tcPr>
            <w:tcW w:w="1908" w:type="dxa"/>
          </w:tcPr>
          <w:p w:rsidR="00FB46D1" w:rsidRPr="006A621E" w:rsidRDefault="00FB46D1" w:rsidP="00033F60">
            <w:pPr>
              <w:pStyle w:val="BodyText"/>
              <w:rPr>
                <w:color w:val="000000"/>
              </w:rPr>
            </w:pPr>
            <w:r w:rsidRPr="006533DB">
              <w:rPr>
                <w:color w:val="000000"/>
              </w:rPr>
              <w:t>Mark for Auto-Post</w:t>
            </w:r>
          </w:p>
        </w:tc>
        <w:tc>
          <w:tcPr>
            <w:tcW w:w="7830" w:type="dxa"/>
          </w:tcPr>
          <w:p w:rsidR="00FB46D1" w:rsidRPr="00221633" w:rsidRDefault="00FB46D1" w:rsidP="00FB46D1">
            <w:pPr>
              <w:pStyle w:val="BodyText"/>
              <w:rPr>
                <w:color w:val="000000"/>
              </w:rPr>
            </w:pPr>
            <w:r w:rsidRPr="006A621E">
              <w:rPr>
                <w:color w:val="000000"/>
              </w:rPr>
              <w:t>This action checks the EEOB for auto-posting criteria.  If all criteria are met, the</w:t>
            </w:r>
            <w:r w:rsidRPr="00221633">
              <w:rPr>
                <w:color w:val="000000"/>
              </w:rPr>
              <w:t xml:space="preserve"> EEOB is successfully marked for auto-post which means the EEOB will be removed from the APAR display and reprocessed by the nightly auto-post job.  </w:t>
            </w:r>
            <w:proofErr w:type="gramStart"/>
            <w:r w:rsidRPr="00221633">
              <w:rPr>
                <w:color w:val="000000"/>
              </w:rPr>
              <w:t xml:space="preserve">Verification </w:t>
            </w:r>
            <w:r w:rsidR="00121946">
              <w:rPr>
                <w:color w:val="000000"/>
              </w:rPr>
              <w:t xml:space="preserve"> (</w:t>
            </w:r>
            <w:proofErr w:type="gramEnd"/>
            <w:r w:rsidR="00121946">
              <w:rPr>
                <w:color w:val="000000"/>
              </w:rPr>
              <w:t xml:space="preserve">V) </w:t>
            </w:r>
            <w:r w:rsidRPr="00221633">
              <w:rPr>
                <w:color w:val="000000"/>
              </w:rPr>
              <w:t>is not required before marking an EEOB for auto-posting.</w:t>
            </w:r>
          </w:p>
        </w:tc>
      </w:tr>
      <w:tr w:rsidR="00FB46D1" w:rsidRPr="001E41B5" w:rsidTr="00033F60">
        <w:tc>
          <w:tcPr>
            <w:tcW w:w="1908" w:type="dxa"/>
          </w:tcPr>
          <w:p w:rsidR="00FB46D1" w:rsidRPr="00221633" w:rsidRDefault="00FB46D1" w:rsidP="00033F60">
            <w:pPr>
              <w:pStyle w:val="BodyText"/>
              <w:rPr>
                <w:color w:val="000000"/>
              </w:rPr>
            </w:pPr>
            <w:r w:rsidRPr="00221633">
              <w:rPr>
                <w:color w:val="000000"/>
              </w:rPr>
              <w:t>Refresh Scratch Pad</w:t>
            </w:r>
          </w:p>
        </w:tc>
        <w:tc>
          <w:tcPr>
            <w:tcW w:w="7830" w:type="dxa"/>
          </w:tcPr>
          <w:p w:rsidR="00FB46D1" w:rsidRPr="00AC78BB" w:rsidRDefault="00FB46D1" w:rsidP="00033F60">
            <w:pPr>
              <w:pStyle w:val="BodyText"/>
              <w:rPr>
                <w:color w:val="000000"/>
              </w:rPr>
            </w:pPr>
            <w:r w:rsidRPr="00AC78BB">
              <w:rPr>
                <w:color w:val="000000"/>
              </w:rPr>
              <w:t>Restores the scratch pad record to the original lines extracted from the ERA.  All previous actions (splits/ edits/ comments) that were performed will be deleted and must be re-entered.</w:t>
            </w:r>
          </w:p>
        </w:tc>
      </w:tr>
      <w:tr w:rsidR="008D38BC" w:rsidRPr="001E41B5" w:rsidTr="00033F60">
        <w:tc>
          <w:tcPr>
            <w:tcW w:w="1908" w:type="dxa"/>
          </w:tcPr>
          <w:p w:rsidR="008D38BC" w:rsidRPr="00121946" w:rsidRDefault="008D38BC" w:rsidP="00033F60">
            <w:pPr>
              <w:pStyle w:val="BodyText"/>
              <w:rPr>
                <w:color w:val="000000"/>
              </w:rPr>
            </w:pPr>
            <w:r w:rsidRPr="0017476D">
              <w:rPr>
                <w:color w:val="000000"/>
              </w:rPr>
              <w:t>Claim Comment</w:t>
            </w:r>
          </w:p>
        </w:tc>
        <w:tc>
          <w:tcPr>
            <w:tcW w:w="7830" w:type="dxa"/>
          </w:tcPr>
          <w:p w:rsidR="008D38BC" w:rsidRPr="0017476D" w:rsidRDefault="008D38BC" w:rsidP="00033F60">
            <w:pPr>
              <w:pStyle w:val="BodyText"/>
            </w:pPr>
            <w:r w:rsidRPr="0017476D">
              <w:t xml:space="preserve">Used to enter a one line comment for ANY exception on the APAR List. </w:t>
            </w:r>
          </w:p>
        </w:tc>
      </w:tr>
      <w:tr w:rsidR="008D38BC" w:rsidRPr="001E41B5" w:rsidTr="00033F60">
        <w:tc>
          <w:tcPr>
            <w:tcW w:w="1908" w:type="dxa"/>
          </w:tcPr>
          <w:p w:rsidR="008D38BC" w:rsidRPr="00121946" w:rsidRDefault="008D38BC" w:rsidP="00033F60">
            <w:pPr>
              <w:pStyle w:val="BodyText"/>
              <w:rPr>
                <w:color w:val="000000"/>
              </w:rPr>
            </w:pPr>
            <w:r w:rsidRPr="0017476D">
              <w:rPr>
                <w:color w:val="000000"/>
              </w:rPr>
              <w:t>View/Print EEOB</w:t>
            </w:r>
          </w:p>
        </w:tc>
        <w:tc>
          <w:tcPr>
            <w:tcW w:w="7830" w:type="dxa"/>
          </w:tcPr>
          <w:p w:rsidR="008D38BC" w:rsidRPr="0017476D" w:rsidRDefault="008D38BC" w:rsidP="00033F60">
            <w:pPr>
              <w:pStyle w:val="BodyText"/>
              <w:rPr>
                <w:color w:val="000000"/>
              </w:rPr>
            </w:pPr>
            <w:r w:rsidRPr="0017476D">
              <w:rPr>
                <w:color w:val="000000"/>
              </w:rPr>
              <w:t>Used to display/print the detail received on the ERA for a selected line (EEOB).</w:t>
            </w:r>
          </w:p>
        </w:tc>
      </w:tr>
      <w:tr w:rsidR="008D38BC" w:rsidRPr="001E41B5" w:rsidTr="00033F60">
        <w:tc>
          <w:tcPr>
            <w:tcW w:w="1908" w:type="dxa"/>
          </w:tcPr>
          <w:p w:rsidR="008D38BC" w:rsidRPr="00121946" w:rsidRDefault="008D38BC" w:rsidP="00033F60">
            <w:pPr>
              <w:pStyle w:val="BodyText"/>
              <w:rPr>
                <w:color w:val="000000"/>
              </w:rPr>
            </w:pPr>
            <w:r w:rsidRPr="0017476D">
              <w:rPr>
                <w:color w:val="000000"/>
              </w:rPr>
              <w:t>View/Print ERA</w:t>
            </w:r>
          </w:p>
        </w:tc>
        <w:tc>
          <w:tcPr>
            <w:tcW w:w="7830" w:type="dxa"/>
          </w:tcPr>
          <w:p w:rsidR="008D38BC" w:rsidRPr="0017476D" w:rsidRDefault="008D38BC" w:rsidP="00033F60">
            <w:pPr>
              <w:pStyle w:val="BodyText"/>
              <w:rPr>
                <w:color w:val="000000"/>
              </w:rPr>
            </w:pPr>
            <w:r w:rsidRPr="0017476D">
              <w:rPr>
                <w:color w:val="000000"/>
              </w:rPr>
              <w:t>Used to view/print posting for claims with the entire formatted ERA, with or without the EEOB detail.</w:t>
            </w:r>
          </w:p>
        </w:tc>
      </w:tr>
      <w:tr w:rsidR="00FB46D1" w:rsidRPr="001E41B5" w:rsidTr="00033F60">
        <w:tc>
          <w:tcPr>
            <w:tcW w:w="1908" w:type="dxa"/>
          </w:tcPr>
          <w:p w:rsidR="00FB46D1" w:rsidRPr="003460CF" w:rsidRDefault="00FB46D1" w:rsidP="00033F60">
            <w:pPr>
              <w:pStyle w:val="BodyText"/>
              <w:rPr>
                <w:color w:val="000000"/>
              </w:rPr>
            </w:pPr>
            <w:r w:rsidRPr="003460CF">
              <w:rPr>
                <w:color w:val="000000"/>
              </w:rPr>
              <w:t>Research Menu</w:t>
            </w:r>
          </w:p>
        </w:tc>
        <w:tc>
          <w:tcPr>
            <w:tcW w:w="7830" w:type="dxa"/>
          </w:tcPr>
          <w:p w:rsidR="00FB46D1" w:rsidRPr="00A631B2" w:rsidRDefault="00FB46D1" w:rsidP="00033F60">
            <w:pPr>
              <w:pStyle w:val="BodyText"/>
              <w:rPr>
                <w:color w:val="000000"/>
              </w:rPr>
            </w:pPr>
            <w:r w:rsidRPr="00EA4E08">
              <w:rPr>
                <w:color w:val="000000"/>
              </w:rPr>
              <w:t xml:space="preserve">Link to all the necessary AR functions/ processes such as TPJI, needed </w:t>
            </w:r>
            <w:r w:rsidRPr="00350119">
              <w:rPr>
                <w:color w:val="000000"/>
              </w:rPr>
              <w:t xml:space="preserve">to process </w:t>
            </w:r>
            <w:r w:rsidRPr="00A631B2">
              <w:rPr>
                <w:color w:val="000000"/>
              </w:rPr>
              <w:t>ERAs. These can each still be accessed through regular AR menu options.</w:t>
            </w:r>
          </w:p>
        </w:tc>
      </w:tr>
      <w:tr w:rsidR="00FB46D1" w:rsidRPr="001E41B5" w:rsidTr="00033F60">
        <w:tc>
          <w:tcPr>
            <w:tcW w:w="1908" w:type="dxa"/>
          </w:tcPr>
          <w:p w:rsidR="00FB46D1" w:rsidRPr="00CB44D7" w:rsidRDefault="00FB46D1" w:rsidP="00033F60">
            <w:pPr>
              <w:pStyle w:val="BodyText"/>
              <w:rPr>
                <w:color w:val="000000"/>
              </w:rPr>
            </w:pPr>
            <w:r w:rsidRPr="00CB44D7">
              <w:rPr>
                <w:color w:val="000000"/>
              </w:rPr>
              <w:t>Review Line</w:t>
            </w:r>
          </w:p>
        </w:tc>
        <w:tc>
          <w:tcPr>
            <w:tcW w:w="7830" w:type="dxa"/>
          </w:tcPr>
          <w:p w:rsidR="00FB46D1" w:rsidRPr="00E41B87" w:rsidRDefault="00FB46D1" w:rsidP="00033F60">
            <w:pPr>
              <w:pStyle w:val="BodyText"/>
              <w:rPr>
                <w:color w:val="000000"/>
              </w:rPr>
            </w:pPr>
            <w:r w:rsidRPr="00CB44D7">
              <w:t>Allows addition of comments or used as a bookmark on a specific line within an ERA in case processing was interrupted, thereby allowing the user to more easily resume wher</w:t>
            </w:r>
            <w:r w:rsidRPr="00E41B87">
              <w:t>e he/she left off. This option must be turned ‘on’ each time the user enters the ERA to enter or view comments.</w:t>
            </w:r>
          </w:p>
        </w:tc>
      </w:tr>
      <w:tr w:rsidR="005959EF" w:rsidRPr="001E41B5" w:rsidTr="00033F60">
        <w:tc>
          <w:tcPr>
            <w:tcW w:w="1908" w:type="dxa"/>
          </w:tcPr>
          <w:p w:rsidR="005959EF" w:rsidRPr="008E706E" w:rsidRDefault="005959EF" w:rsidP="00033F60">
            <w:pPr>
              <w:pStyle w:val="BodyText"/>
              <w:rPr>
                <w:color w:val="000000"/>
              </w:rPr>
            </w:pPr>
            <w:r>
              <w:rPr>
                <w:color w:val="000000"/>
              </w:rPr>
              <w:t>Verify</w:t>
            </w:r>
          </w:p>
        </w:tc>
        <w:tc>
          <w:tcPr>
            <w:tcW w:w="7830" w:type="dxa"/>
          </w:tcPr>
          <w:p w:rsidR="005959EF" w:rsidRPr="00A93593" w:rsidRDefault="00302446" w:rsidP="00033F60">
            <w:pPr>
              <w:pStyle w:val="BodyText"/>
              <w:rPr>
                <w:color w:val="000000"/>
              </w:rPr>
            </w:pPr>
            <w:r w:rsidRPr="003827AA">
              <w:rPr>
                <w:color w:val="000000"/>
              </w:rPr>
              <w:t>Provides the functionality to identify and manually mark EEOBs as verified.</w:t>
            </w:r>
          </w:p>
        </w:tc>
      </w:tr>
    </w:tbl>
    <w:p w:rsidR="00FB46D1" w:rsidRPr="00051C2F" w:rsidRDefault="00FB46D1" w:rsidP="00141BF5">
      <w:pPr>
        <w:pStyle w:val="BodyText"/>
        <w:rPr>
          <w:color w:val="000000"/>
        </w:rPr>
      </w:pPr>
    </w:p>
    <w:p w:rsidR="00AA248F" w:rsidRDefault="003A7ADD" w:rsidP="001A6952">
      <w:pPr>
        <w:pStyle w:val="Heading4"/>
        <w:ind w:left="1260" w:hanging="1260"/>
      </w:pPr>
      <w:r>
        <w:t>Action Option: Split/Edit a Line</w:t>
      </w:r>
    </w:p>
    <w:p w:rsidR="00CE0774" w:rsidRDefault="00CE0774" w:rsidP="00CE0774">
      <w:pPr>
        <w:pStyle w:val="BodyText"/>
        <w:rPr>
          <w:color w:val="000000"/>
        </w:rPr>
      </w:pPr>
      <w:r w:rsidRPr="00051C2F">
        <w:rPr>
          <w:color w:val="000000"/>
        </w:rPr>
        <w:t>Sometimes Payers combine payments for two or more claims onto one claim.  This action is used to split the payment to the appropriate claim</w:t>
      </w:r>
      <w:r>
        <w:rPr>
          <w:color w:val="000000"/>
        </w:rPr>
        <w:t xml:space="preserve"> and to put a payment into suspense</w:t>
      </w:r>
      <w:r w:rsidRPr="00051C2F">
        <w:rPr>
          <w:color w:val="000000"/>
        </w:rPr>
        <w:t>.  It can also be used to correct an incorrect claim number.</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b/>
          <w:bCs/>
          <w:color w:val="222222"/>
          <w:sz w:val="18"/>
          <w:szCs w:val="18"/>
          <w:u w:val="single"/>
        </w:rPr>
        <w:t>APAR - EEOB ITEM - SCRATCHPAD</w:t>
      </w:r>
      <w:r w:rsidRPr="00521DA3">
        <w:rPr>
          <w:rFonts w:ascii="r_ansi" w:hAnsi="r_ansi"/>
          <w:color w:val="222222"/>
          <w:sz w:val="18"/>
          <w:szCs w:val="18"/>
          <w:u w:val="single"/>
        </w:rPr>
        <w:t> Jun 29, 2016@11:49:03         Page:    1 of    1</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ERA Entry #: 43622             Total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w:t>
      </w:r>
      <w:proofErr w:type="spellStart"/>
      <w:r w:rsidRPr="00521DA3">
        <w:rPr>
          <w:rFonts w:ascii="r_ansi" w:hAnsi="r_ansi"/>
          <w:color w:val="222222"/>
          <w:sz w:val="18"/>
          <w:szCs w:val="18"/>
        </w:rPr>
        <w:t>Pd</w:t>
      </w:r>
      <w:proofErr w:type="spellEnd"/>
      <w:r w:rsidRPr="00521DA3">
        <w:rPr>
          <w:rFonts w:ascii="r_ansi" w:hAnsi="r_ansi"/>
          <w:color w:val="222222"/>
          <w:sz w:val="18"/>
          <w:szCs w:val="18"/>
        </w:rPr>
        <w: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Posted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0.00</w:t>
      </w:r>
      <w:proofErr w:type="gramStart"/>
      <w:r w:rsidRPr="00521DA3">
        <w:rPr>
          <w:rFonts w:ascii="r_ansi" w:hAnsi="r_ansi"/>
          <w:color w:val="222222"/>
          <w:sz w:val="18"/>
          <w:szCs w:val="18"/>
        </w:rPr>
        <w:t>               Un-posted balance</w:t>
      </w:r>
      <w:proofErr w:type="gramEnd"/>
      <w:r w:rsidRPr="00521DA3">
        <w:rPr>
          <w:rFonts w:ascii="r_ansi" w:hAnsi="r_ansi"/>
          <w:color w:val="222222"/>
          <w:sz w:val="18"/>
          <w:szCs w:val="18"/>
        </w:rPr>
        <w: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Payer Name/ID: AETNA/1066033492</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Posted Receipt #(s):</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EEOB: ERA </w:t>
      </w:r>
      <w:proofErr w:type="spellStart"/>
      <w:r w:rsidRPr="00521DA3">
        <w:rPr>
          <w:rFonts w:ascii="r_ansi" w:hAnsi="r_ansi"/>
          <w:color w:val="222222"/>
          <w:sz w:val="18"/>
          <w:szCs w:val="18"/>
        </w:rPr>
        <w:t>Seq</w:t>
      </w:r>
      <w:proofErr w:type="spellEnd"/>
      <w:r w:rsidRPr="00521DA3">
        <w:rPr>
          <w:rFonts w:ascii="r_ansi" w:hAnsi="r_ansi"/>
          <w:color w:val="222222"/>
          <w:sz w:val="18"/>
          <w:szCs w:val="18"/>
        </w:rPr>
        <w:t xml:space="preserve"> # 1   Net Payment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2555.25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1.001 Claim #: K602VMV Patient/Last 4: TW-WOMACK</w:t>
      </w:r>
      <w:proofErr w:type="gramStart"/>
      <w:r w:rsidRPr="00521DA3">
        <w:rPr>
          <w:rFonts w:ascii="r_ansi" w:hAnsi="r_ansi"/>
          <w:color w:val="222222"/>
          <w:sz w:val="18"/>
          <w:szCs w:val="18"/>
        </w:rPr>
        <w:t>,JOHNNY</w:t>
      </w:r>
      <w:proofErr w:type="gramEnd"/>
      <w:r w:rsidRPr="00521DA3">
        <w:rPr>
          <w:rFonts w:ascii="r_ansi" w:hAnsi="r_ansi"/>
          <w:color w:val="222222"/>
          <w:sz w:val="18"/>
          <w:szCs w:val="18"/>
        </w:rPr>
        <w:t>/2222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Claim </w:t>
      </w:r>
      <w:proofErr w:type="gramStart"/>
      <w:r w:rsidRPr="00521DA3">
        <w:rPr>
          <w:rFonts w:ascii="r_ansi" w:hAnsi="r_ansi"/>
          <w:color w:val="222222"/>
          <w:sz w:val="18"/>
          <w:szCs w:val="18"/>
        </w:rPr>
        <w:t>Bal</w:t>
      </w:r>
      <w:proofErr w:type="gramEnd"/>
      <w:r w:rsidRPr="00521DA3">
        <w:rPr>
          <w:rFonts w:ascii="r_ansi" w:hAnsi="r_ansi"/>
          <w:color w:val="222222"/>
          <w:sz w:val="18"/>
          <w:szCs w:val="18"/>
        </w:rPr>
        <w:t xml:space="preserve">: 0.00   Billed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2555.25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To Post: 2555.25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Svc Dt: 11/3/15</w:t>
      </w:r>
      <w:proofErr w:type="gramStart"/>
      <w:r w:rsidRPr="00521DA3">
        <w:rPr>
          <w:rFonts w:ascii="r_ansi" w:hAnsi="r_ansi"/>
          <w:color w:val="222222"/>
          <w:sz w:val="18"/>
          <w:szCs w:val="18"/>
        </w:rPr>
        <w:t>  COB</w:t>
      </w:r>
      <w:proofErr w:type="gramEnd"/>
      <w:r w:rsidRPr="00521DA3">
        <w:rPr>
          <w:rFonts w:ascii="r_ansi" w:hAnsi="r_ansi"/>
          <w:color w:val="222222"/>
          <w:sz w:val="18"/>
          <w:szCs w:val="18"/>
        </w:rPr>
        <w:t xml:space="preserve">: NO   Rx Copay: NON-EXEMPT  Means </w:t>
      </w:r>
      <w:proofErr w:type="spellStart"/>
      <w:r w:rsidRPr="00521DA3">
        <w:rPr>
          <w:rFonts w:ascii="r_ansi" w:hAnsi="r_ansi"/>
          <w:color w:val="222222"/>
          <w:sz w:val="18"/>
          <w:szCs w:val="18"/>
        </w:rPr>
        <w:t>Tst</w:t>
      </w:r>
      <w:proofErr w:type="spellEnd"/>
      <w:r w:rsidRPr="00521DA3">
        <w:rPr>
          <w:rFonts w:ascii="r_ansi" w:hAnsi="r_ansi"/>
          <w:color w:val="222222"/>
          <w:sz w:val="18"/>
          <w:szCs w:val="18"/>
        </w:rPr>
        <w:t>: REQ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Payment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2555.25   Total Adjustments: 0.00</w:t>
      </w:r>
      <w:proofErr w:type="gramStart"/>
      <w:r w:rsidRPr="00521DA3">
        <w:rPr>
          <w:rFonts w:ascii="r_ansi" w:hAnsi="r_ansi"/>
          <w:color w:val="222222"/>
          <w:sz w:val="18"/>
          <w:szCs w:val="18"/>
        </w:rPr>
        <w:t>  Net</w:t>
      </w:r>
      <w:proofErr w:type="gramEnd"/>
      <w:r w:rsidRPr="00521DA3">
        <w:rPr>
          <w:rFonts w:ascii="r_ansi" w:hAnsi="r_ansi"/>
          <w:color w:val="222222"/>
          <w:sz w:val="18"/>
          <w:szCs w:val="18"/>
        </w:rPr>
        <w:t>: 2555.25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APAR Reason: FIELD VERIFICATION FAILED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Enter ??</w:t>
      </w:r>
      <w:proofErr w:type="gramEnd"/>
      <w:r w:rsidRPr="00521DA3">
        <w:rPr>
          <w:rFonts w:ascii="r_ansi" w:hAnsi="r_ansi"/>
          <w:color w:val="222222"/>
          <w:sz w:val="18"/>
          <w:szCs w:val="18"/>
        </w:rPr>
        <w:t xml:space="preserve"> </w:t>
      </w:r>
      <w:proofErr w:type="gramStart"/>
      <w:r w:rsidRPr="00521DA3">
        <w:rPr>
          <w:rFonts w:ascii="r_ansi" w:hAnsi="r_ansi"/>
          <w:color w:val="222222"/>
          <w:sz w:val="18"/>
          <w:szCs w:val="18"/>
        </w:rPr>
        <w:t>for</w:t>
      </w:r>
      <w:proofErr w:type="gramEnd"/>
      <w:r w:rsidRPr="00521DA3">
        <w:rPr>
          <w:rFonts w:ascii="r_ansi" w:hAnsi="r_ansi"/>
          <w:color w:val="222222"/>
          <w:sz w:val="18"/>
          <w:szCs w:val="18"/>
        </w:rPr>
        <w:t xml:space="preserve"> more actions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Split/Edit a Line     EOB View/Print EEOB           Review Line</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Mark for Auto Post    ERA View/Print ERA            Verify</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Refresh Scratch Pad       Research Menu             EXIT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Claim Comment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Select Action: Quit//SPLIT</w:t>
      </w:r>
    </w:p>
    <w:p w:rsidR="00CF2954" w:rsidRPr="00B90F1B" w:rsidRDefault="00CF2954" w:rsidP="00CF2954">
      <w:pPr>
        <w:shd w:val="clear" w:color="auto" w:fill="FFFFFF"/>
        <w:ind w:left="720"/>
        <w:rPr>
          <w:rFonts w:ascii="Calibri" w:hAnsi="Calibri"/>
          <w:color w:val="222222"/>
          <w:szCs w:val="22"/>
        </w:rPr>
      </w:pPr>
      <w:r w:rsidRPr="00B90F1B">
        <w:rPr>
          <w:rFonts w:ascii="r_ansi" w:hAnsi="r_ansi"/>
          <w:color w:val="222222"/>
          <w:sz w:val="20"/>
        </w:rPr>
        <w:t> </w:t>
      </w:r>
    </w:p>
    <w:p w:rsidR="00CE0774" w:rsidRPr="00051C2F" w:rsidRDefault="00CE0774" w:rsidP="00CE0774">
      <w:pPr>
        <w:pStyle w:val="BodyText"/>
        <w:spacing w:before="120"/>
        <w:rPr>
          <w:color w:val="000000"/>
        </w:rPr>
      </w:pPr>
      <w:r w:rsidRPr="00051C2F">
        <w:rPr>
          <w:color w:val="000000"/>
        </w:rPr>
        <w:t>This example shows how to Split/Edit Line item #4 to post the payment correctly.  This action takes place after reviewing the EEOB detailed data to confirm how the payment should be applied.</w:t>
      </w:r>
    </w:p>
    <w:p w:rsidR="00CE0774" w:rsidRDefault="00CE0774" w:rsidP="00CE0774">
      <w:pPr>
        <w:pStyle w:val="BodyText"/>
        <w:spacing w:before="120"/>
        <w:rPr>
          <w:color w:val="000000"/>
        </w:rPr>
      </w:pP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1.001 Claim #: K602VMV Patient/Last 4: TW-WOMACK</w:t>
      </w:r>
      <w:proofErr w:type="gramStart"/>
      <w:r w:rsidRPr="00B90F1B">
        <w:rPr>
          <w:rFonts w:ascii="r_ansi" w:hAnsi="r_ansi"/>
          <w:color w:val="222222"/>
          <w:sz w:val="20"/>
        </w:rPr>
        <w:t>,JOHNNY</w:t>
      </w:r>
      <w:proofErr w:type="gramEnd"/>
      <w:r w:rsidRPr="00B90F1B">
        <w:rPr>
          <w:rFonts w:ascii="r_ansi" w:hAnsi="r_ansi"/>
          <w:color w:val="222222"/>
          <w:sz w:val="20"/>
        </w:rPr>
        <w:t>/2222</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xml:space="preserve">         Claim </w:t>
      </w:r>
      <w:proofErr w:type="gramStart"/>
      <w:r w:rsidRPr="00B90F1B">
        <w:rPr>
          <w:rFonts w:ascii="r_ansi" w:hAnsi="r_ansi"/>
          <w:color w:val="222222"/>
          <w:sz w:val="20"/>
        </w:rPr>
        <w:t>Bal</w:t>
      </w:r>
      <w:proofErr w:type="gramEnd"/>
      <w:r w:rsidRPr="00B90F1B">
        <w:rPr>
          <w:rFonts w:ascii="r_ansi" w:hAnsi="r_ansi"/>
          <w:color w:val="222222"/>
          <w:sz w:val="20"/>
        </w:rPr>
        <w:t xml:space="preserve">: 0.00   Billed </w:t>
      </w:r>
      <w:proofErr w:type="spellStart"/>
      <w:r w:rsidRPr="00B90F1B">
        <w:rPr>
          <w:rFonts w:ascii="r_ansi" w:hAnsi="r_ansi"/>
          <w:color w:val="222222"/>
          <w:sz w:val="20"/>
        </w:rPr>
        <w:t>Amt</w:t>
      </w:r>
      <w:proofErr w:type="spellEnd"/>
      <w:r w:rsidRPr="00B90F1B">
        <w:rPr>
          <w:rFonts w:ascii="r_ansi" w:hAnsi="r_ansi"/>
          <w:color w:val="222222"/>
          <w:sz w:val="20"/>
        </w:rPr>
        <w:t xml:space="preserve">: 2555.25   </w:t>
      </w:r>
      <w:proofErr w:type="spellStart"/>
      <w:r w:rsidRPr="00B90F1B">
        <w:rPr>
          <w:rFonts w:ascii="r_ansi" w:hAnsi="r_ansi"/>
          <w:color w:val="222222"/>
          <w:sz w:val="20"/>
        </w:rPr>
        <w:t>Amt</w:t>
      </w:r>
      <w:proofErr w:type="spellEnd"/>
      <w:r w:rsidRPr="00B90F1B">
        <w:rPr>
          <w:rFonts w:ascii="r_ansi" w:hAnsi="r_ansi"/>
          <w:color w:val="222222"/>
          <w:sz w:val="20"/>
        </w:rPr>
        <w:t xml:space="preserve"> To Post: 2555.25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Svc Dt: 11/3/15</w:t>
      </w:r>
      <w:proofErr w:type="gramStart"/>
      <w:r w:rsidRPr="00B90F1B">
        <w:rPr>
          <w:rFonts w:ascii="r_ansi" w:hAnsi="r_ansi"/>
          <w:color w:val="222222"/>
          <w:sz w:val="20"/>
        </w:rPr>
        <w:t>  COB</w:t>
      </w:r>
      <w:proofErr w:type="gramEnd"/>
      <w:r w:rsidRPr="00B90F1B">
        <w:rPr>
          <w:rFonts w:ascii="r_ansi" w:hAnsi="r_ansi"/>
          <w:color w:val="222222"/>
          <w:sz w:val="20"/>
        </w:rPr>
        <w:t xml:space="preserve">: NO   Rx Copay: NON-EXEMPT  Means </w:t>
      </w:r>
      <w:proofErr w:type="spellStart"/>
      <w:r w:rsidRPr="00B90F1B">
        <w:rPr>
          <w:rFonts w:ascii="r_ansi" w:hAnsi="r_ansi"/>
          <w:color w:val="222222"/>
          <w:sz w:val="20"/>
        </w:rPr>
        <w:t>Tst</w:t>
      </w:r>
      <w:proofErr w:type="spellEnd"/>
      <w:r w:rsidRPr="00B90F1B">
        <w:rPr>
          <w:rFonts w:ascii="r_ansi" w:hAnsi="r_ansi"/>
          <w:color w:val="222222"/>
          <w:sz w:val="20"/>
        </w:rPr>
        <w:t>: REQ</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xml:space="preserve">         Payment </w:t>
      </w:r>
      <w:proofErr w:type="spellStart"/>
      <w:r w:rsidRPr="00B90F1B">
        <w:rPr>
          <w:rFonts w:ascii="r_ansi" w:hAnsi="r_ansi"/>
          <w:color w:val="222222"/>
          <w:sz w:val="20"/>
        </w:rPr>
        <w:t>Amt</w:t>
      </w:r>
      <w:proofErr w:type="spellEnd"/>
      <w:r w:rsidRPr="00B90F1B">
        <w:rPr>
          <w:rFonts w:ascii="r_ansi" w:hAnsi="r_ansi"/>
          <w:color w:val="222222"/>
          <w:sz w:val="20"/>
        </w:rPr>
        <w:t>: 2555.25   Total Adjustments: 0.00</w:t>
      </w:r>
      <w:proofErr w:type="gramStart"/>
      <w:r w:rsidRPr="00B90F1B">
        <w:rPr>
          <w:rFonts w:ascii="r_ansi" w:hAnsi="r_ansi"/>
          <w:color w:val="222222"/>
          <w:sz w:val="20"/>
        </w:rPr>
        <w:t>  Net</w:t>
      </w:r>
      <w:proofErr w:type="gramEnd"/>
      <w:r w:rsidRPr="00B90F1B">
        <w:rPr>
          <w:rFonts w:ascii="r_ansi" w:hAnsi="r_ansi"/>
          <w:color w:val="222222"/>
          <w:sz w:val="20"/>
        </w:rPr>
        <w:t>: 2555.25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APAR Reason: FIELD VERIFICATION FAILED</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CLAIM #: K602VMV//   &gt;&gt;Current claim balance is: 0.00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PAYMENT AMOUNT TO APPLY TO THIS CLAIM: 2555.25// 2000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RECEIPT LINE COMMENT: comment for claim K602vmv</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CLAIM #: k602vmu</w:t>
      </w:r>
      <w:proofErr w:type="gramStart"/>
      <w:r w:rsidRPr="00B90F1B">
        <w:rPr>
          <w:rFonts w:ascii="r_ansi" w:hAnsi="r_ansi"/>
          <w:color w:val="222222"/>
          <w:sz w:val="20"/>
        </w:rPr>
        <w:t>  &gt;</w:t>
      </w:r>
      <w:proofErr w:type="gramEnd"/>
      <w:r w:rsidRPr="00B90F1B">
        <w:rPr>
          <w:rFonts w:ascii="r_ansi" w:hAnsi="r_ansi"/>
          <w:color w:val="222222"/>
          <w:sz w:val="20"/>
        </w:rPr>
        <w:t>&gt;Current claim balance is: 3444.75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PAYMENT AMOUNT TO APPLY TO THIS CLAIM: 555.25// 500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RECEIPT LINE COMMENT: comment for claim K602vmu</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CLAIM #: k602vmy</w:t>
      </w:r>
      <w:proofErr w:type="gramStart"/>
      <w:r w:rsidRPr="00B90F1B">
        <w:rPr>
          <w:rFonts w:ascii="r_ansi" w:hAnsi="r_ansi"/>
          <w:color w:val="222222"/>
          <w:sz w:val="20"/>
        </w:rPr>
        <w:t>  &gt;</w:t>
      </w:r>
      <w:proofErr w:type="gramEnd"/>
      <w:r w:rsidRPr="00B90F1B">
        <w:rPr>
          <w:rFonts w:ascii="r_ansi" w:hAnsi="r_ansi"/>
          <w:color w:val="222222"/>
          <w:sz w:val="20"/>
        </w:rPr>
        <w:t>&gt;Current claim balance is: 0.00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PAYMENT AMOUNT TO APPLY TO THIS CLAIM: 55.25//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RECEIPT LINE COMMENT: comment for claim K602vmy</w:t>
      </w:r>
    </w:p>
    <w:p w:rsidR="00CF2954" w:rsidRDefault="00CF2954" w:rsidP="00CE0774">
      <w:pPr>
        <w:pStyle w:val="BodyText"/>
        <w:spacing w:before="120"/>
        <w:rPr>
          <w:color w:val="000000"/>
        </w:rPr>
      </w:pPr>
    </w:p>
    <w:p w:rsidR="00CF2954" w:rsidRDefault="00CF2954" w:rsidP="00CE0774">
      <w:pPr>
        <w:outlineLvl w:val="0"/>
      </w:pPr>
    </w:p>
    <w:p w:rsidR="00CE0774" w:rsidRDefault="00CE0774" w:rsidP="00CE0774">
      <w:pPr>
        <w:outlineLvl w:val="0"/>
      </w:pPr>
      <w:r w:rsidRPr="00051C2F">
        <w:t>Apply the correct payment amount to the correct claim number(s) until all the funds are applied.</w:t>
      </w:r>
    </w:p>
    <w:p w:rsidR="00CF2954" w:rsidRDefault="00CF2954" w:rsidP="00CE0774">
      <w:pPr>
        <w:outlineLvl w:val="0"/>
      </w:pPr>
    </w:p>
    <w:p w:rsidR="00CF2954" w:rsidRPr="00B90F1B" w:rsidRDefault="00CF2954" w:rsidP="00CF2954">
      <w:pPr>
        <w:shd w:val="clear" w:color="auto" w:fill="FFFFFF"/>
        <w:ind w:left="720"/>
        <w:rPr>
          <w:rFonts w:ascii="Calibri" w:hAnsi="Calibri"/>
          <w:color w:val="222222"/>
          <w:szCs w:val="22"/>
        </w:rPr>
      </w:pPr>
      <w:r w:rsidRPr="00B90F1B">
        <w:rPr>
          <w:rFonts w:ascii="r_ansi" w:hAnsi="r_ansi"/>
          <w:color w:val="222222"/>
          <w:sz w:val="20"/>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b/>
          <w:bCs/>
          <w:color w:val="222222"/>
          <w:sz w:val="18"/>
          <w:szCs w:val="18"/>
          <w:u w:val="single"/>
        </w:rPr>
        <w:t>EEOB WORKLIST SPLIT LINE</w:t>
      </w:r>
      <w:r w:rsidRPr="00521DA3">
        <w:rPr>
          <w:rFonts w:ascii="r_ansi" w:hAnsi="r_ansi"/>
          <w:color w:val="222222"/>
          <w:sz w:val="18"/>
          <w:szCs w:val="18"/>
          <w:u w:val="single"/>
        </w:rPr>
        <w:t>      Jun 29, 2016@12:04:13         Page:    1 of    1</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1.001 Claim #: K602VMV Patient/Last 4: TW-WOMACK</w:t>
      </w:r>
      <w:proofErr w:type="gramStart"/>
      <w:r w:rsidRPr="00521DA3">
        <w:rPr>
          <w:rFonts w:ascii="r_ansi" w:hAnsi="r_ansi"/>
          <w:color w:val="222222"/>
          <w:sz w:val="18"/>
          <w:szCs w:val="18"/>
        </w:rPr>
        <w:t>,JOHNNY</w:t>
      </w:r>
      <w:proofErr w:type="gramEnd"/>
      <w:r w:rsidRPr="00521DA3">
        <w:rPr>
          <w:rFonts w:ascii="r_ansi" w:hAnsi="r_ansi"/>
          <w:color w:val="222222"/>
          <w:sz w:val="18"/>
          <w:szCs w:val="18"/>
        </w:rPr>
        <w:t>/2222</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Claim </w:t>
      </w:r>
      <w:proofErr w:type="gramStart"/>
      <w:r w:rsidRPr="00521DA3">
        <w:rPr>
          <w:rFonts w:ascii="r_ansi" w:hAnsi="r_ansi"/>
          <w:color w:val="222222"/>
          <w:sz w:val="18"/>
          <w:szCs w:val="18"/>
        </w:rPr>
        <w:t>Bal</w:t>
      </w:r>
      <w:proofErr w:type="gramEnd"/>
      <w:r w:rsidRPr="00521DA3">
        <w:rPr>
          <w:rFonts w:ascii="r_ansi" w:hAnsi="r_ansi"/>
          <w:color w:val="222222"/>
          <w:sz w:val="18"/>
          <w:szCs w:val="18"/>
        </w:rPr>
        <w:t xml:space="preserve">: 0.00   Billed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2555.25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To Post: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Svc Dt: 11/3/15</w:t>
      </w:r>
      <w:proofErr w:type="gramStart"/>
      <w:r w:rsidRPr="00521DA3">
        <w:rPr>
          <w:rFonts w:ascii="r_ansi" w:hAnsi="r_ansi"/>
          <w:color w:val="222222"/>
          <w:sz w:val="18"/>
          <w:szCs w:val="18"/>
        </w:rPr>
        <w:t>  COB</w:t>
      </w:r>
      <w:proofErr w:type="gramEnd"/>
      <w:r w:rsidRPr="00521DA3">
        <w:rPr>
          <w:rFonts w:ascii="r_ansi" w:hAnsi="r_ansi"/>
          <w:color w:val="222222"/>
          <w:sz w:val="18"/>
          <w:szCs w:val="18"/>
        </w:rPr>
        <w:t xml:space="preserve">: NO   Rx Copay: NON-EXEMPT  Means </w:t>
      </w:r>
      <w:proofErr w:type="spellStart"/>
      <w:r w:rsidRPr="00521DA3">
        <w:rPr>
          <w:rFonts w:ascii="r_ansi" w:hAnsi="r_ansi"/>
          <w:color w:val="222222"/>
          <w:sz w:val="18"/>
          <w:szCs w:val="18"/>
        </w:rPr>
        <w:t>Tst</w:t>
      </w:r>
      <w:proofErr w:type="spellEnd"/>
      <w:r w:rsidRPr="00521DA3">
        <w:rPr>
          <w:rFonts w:ascii="r_ansi" w:hAnsi="r_ansi"/>
          <w:color w:val="222222"/>
          <w:sz w:val="18"/>
          <w:szCs w:val="18"/>
        </w:rPr>
        <w:t>: REQ</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Payment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2555.25   Total Adjustments: 0.00</w:t>
      </w:r>
      <w:proofErr w:type="gramStart"/>
      <w:r w:rsidRPr="00521DA3">
        <w:rPr>
          <w:rFonts w:ascii="r_ansi" w:hAnsi="r_ansi"/>
          <w:color w:val="222222"/>
          <w:sz w:val="18"/>
          <w:szCs w:val="18"/>
        </w:rPr>
        <w:t>  Net</w:t>
      </w:r>
      <w:proofErr w:type="gramEnd"/>
      <w:r w:rsidRPr="00521DA3">
        <w:rPr>
          <w:rFonts w:ascii="r_ansi" w:hAnsi="r_ansi"/>
          <w:color w:val="222222"/>
          <w:sz w:val="18"/>
          <w:szCs w:val="18"/>
        </w:rPr>
        <w: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APAR Reason: FIELD VERIFICATION FAILED</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lastRenderedPageBreak/>
        <w: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u w:val="single"/>
        </w:rPr>
        <w:t xml:space="preserve">    Claim #                    Payment Amount   Adjustment </w:t>
      </w:r>
      <w:proofErr w:type="spellStart"/>
      <w:r w:rsidRPr="00521DA3">
        <w:rPr>
          <w:rFonts w:ascii="r_ansi" w:hAnsi="r_ansi"/>
          <w:color w:val="222222"/>
          <w:sz w:val="18"/>
          <w:szCs w:val="18"/>
          <w:u w:val="single"/>
        </w:rPr>
        <w:t>Amt</w:t>
      </w:r>
      <w:proofErr w:type="spellEnd"/>
      <w:r w:rsidRPr="00521DA3">
        <w:rPr>
          <w:rFonts w:ascii="r_ansi" w:hAnsi="r_ansi"/>
          <w:color w:val="222222"/>
          <w:sz w:val="18"/>
          <w:szCs w:val="18"/>
          <w:u w:val="single"/>
        </w:rPr>
        <w:t>   Net Amount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1   K602VMV                            2000.00             0.00          2000.00</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comment</w:t>
      </w:r>
      <w:proofErr w:type="gramEnd"/>
      <w:r w:rsidRPr="00521DA3">
        <w:rPr>
          <w:rFonts w:ascii="r_ansi" w:hAnsi="r_ansi"/>
          <w:color w:val="222222"/>
          <w:sz w:val="18"/>
          <w:szCs w:val="18"/>
        </w:rPr>
        <w:t xml:space="preserve"> for claim K602vmv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2   k602vmu                             500.00             0.00           500.00</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comment</w:t>
      </w:r>
      <w:proofErr w:type="gramEnd"/>
      <w:r w:rsidRPr="00521DA3">
        <w:rPr>
          <w:rFonts w:ascii="r_ansi" w:hAnsi="r_ansi"/>
          <w:color w:val="222222"/>
          <w:sz w:val="18"/>
          <w:szCs w:val="18"/>
        </w:rPr>
        <w:t xml:space="preserve"> for claim K602vmu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3   k602vmy                              55.25             0.00            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comment</w:t>
      </w:r>
      <w:proofErr w:type="gramEnd"/>
      <w:r w:rsidRPr="00521DA3">
        <w:rPr>
          <w:rFonts w:ascii="r_ansi" w:hAnsi="r_ansi"/>
          <w:color w:val="222222"/>
          <w:sz w:val="18"/>
          <w:szCs w:val="18"/>
        </w:rPr>
        <w:t xml:space="preserve"> for claim K602vmy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   ==============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TOTALS:                            2555.25             0.00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Enter ??</w:t>
      </w:r>
      <w:proofErr w:type="gramEnd"/>
      <w:r w:rsidRPr="00521DA3">
        <w:rPr>
          <w:rFonts w:ascii="r_ansi" w:hAnsi="r_ansi"/>
          <w:color w:val="222222"/>
          <w:sz w:val="18"/>
          <w:szCs w:val="18"/>
        </w:rPr>
        <w:t xml:space="preserve"> </w:t>
      </w:r>
      <w:proofErr w:type="gramStart"/>
      <w:r w:rsidRPr="00521DA3">
        <w:rPr>
          <w:rFonts w:ascii="r_ansi" w:hAnsi="r_ansi"/>
          <w:color w:val="222222"/>
          <w:sz w:val="18"/>
          <w:szCs w:val="18"/>
        </w:rPr>
        <w:t>for</w:t>
      </w:r>
      <w:proofErr w:type="gramEnd"/>
      <w:r w:rsidRPr="00521DA3">
        <w:rPr>
          <w:rFonts w:ascii="r_ansi" w:hAnsi="r_ansi"/>
          <w:color w:val="222222"/>
          <w:sz w:val="18"/>
          <w:szCs w:val="18"/>
        </w:rPr>
        <w:t xml:space="preserve"> more actions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File New Lines            Edit Lines Split          Exit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Select </w:t>
      </w:r>
      <w:proofErr w:type="spellStart"/>
      <w:r w:rsidRPr="00521DA3">
        <w:rPr>
          <w:rFonts w:ascii="r_ansi" w:hAnsi="r_ansi"/>
          <w:color w:val="222222"/>
          <w:sz w:val="18"/>
          <w:szCs w:val="18"/>
        </w:rPr>
        <w:t>Action</w:t>
      </w:r>
      <w:proofErr w:type="gramStart"/>
      <w:r w:rsidRPr="00521DA3">
        <w:rPr>
          <w:rFonts w:ascii="r_ansi" w:hAnsi="r_ansi"/>
          <w:color w:val="222222"/>
          <w:sz w:val="18"/>
          <w:szCs w:val="18"/>
        </w:rPr>
        <w:t>:Quit</w:t>
      </w:r>
      <w:proofErr w:type="spellEnd"/>
      <w:proofErr w:type="gramEnd"/>
      <w:r w:rsidRPr="00521DA3">
        <w:rPr>
          <w:rFonts w:ascii="r_ansi" w:hAnsi="r_ansi"/>
          <w:color w:val="222222"/>
          <w:sz w:val="18"/>
          <w:szCs w:val="18"/>
        </w:rPr>
        <w:t>//</w:t>
      </w:r>
    </w:p>
    <w:p w:rsidR="00CF2954" w:rsidRPr="00B90F1B" w:rsidRDefault="00CF2954" w:rsidP="00CF2954">
      <w:pPr>
        <w:shd w:val="clear" w:color="auto" w:fill="FFFFFF"/>
        <w:ind w:left="720"/>
        <w:rPr>
          <w:rFonts w:ascii="Calibri" w:hAnsi="Calibri"/>
          <w:color w:val="222222"/>
          <w:szCs w:val="22"/>
        </w:rPr>
      </w:pPr>
      <w:r w:rsidRPr="00B90F1B">
        <w:rPr>
          <w:rFonts w:ascii="r_ansi" w:hAnsi="r_ansi"/>
          <w:color w:val="222222"/>
          <w:sz w:val="20"/>
        </w:rPr>
        <w:t> </w:t>
      </w:r>
    </w:p>
    <w:p w:rsidR="00CE0774" w:rsidRPr="00051C2F" w:rsidRDefault="00CE0774" w:rsidP="00CE0774">
      <w:pPr>
        <w:pStyle w:val="BodyText"/>
        <w:spacing w:before="120"/>
        <w:rPr>
          <w:color w:val="000000"/>
        </w:rPr>
      </w:pPr>
    </w:p>
    <w:p w:rsidR="00CF2954" w:rsidRDefault="00CF2954" w:rsidP="00CE0774">
      <w:pPr>
        <w:pStyle w:val="BodyText"/>
        <w:spacing w:before="120"/>
        <w:rPr>
          <w:color w:val="000000"/>
        </w:rPr>
      </w:pPr>
      <w:r>
        <w:rPr>
          <w:color w:val="000000"/>
        </w:rPr>
        <w:t>At this point the user should FILE NEW LINES to process the split.</w:t>
      </w:r>
    </w:p>
    <w:p w:rsidR="00CE0774" w:rsidRPr="00051C2F" w:rsidRDefault="00CE0774" w:rsidP="00CE0774">
      <w:pPr>
        <w:pStyle w:val="BodyText"/>
        <w:spacing w:before="120"/>
        <w:rPr>
          <w:b/>
          <w:i/>
          <w:color w:val="000000"/>
        </w:rPr>
      </w:pPr>
      <w:r w:rsidRPr="00051C2F">
        <w:rPr>
          <w:color w:val="000000"/>
        </w:rPr>
        <w:t xml:space="preserve">Edit Line Split if the information is not correct.  File the new lines to save this information.  </w:t>
      </w:r>
      <w:r w:rsidRPr="00051C2F">
        <w:rPr>
          <w:b/>
          <w:i/>
          <w:color w:val="000000"/>
        </w:rPr>
        <w:t>Exiting without filing will mean all changes are discarded.</w:t>
      </w:r>
    </w:p>
    <w:p w:rsidR="00CE0774" w:rsidRDefault="00CE0774" w:rsidP="005C6F12">
      <w:pPr>
        <w:pStyle w:val="BodyText"/>
      </w:pPr>
    </w:p>
    <w:p w:rsidR="00767B3E" w:rsidRDefault="00767B3E" w:rsidP="00767B3E">
      <w:pPr>
        <w:pStyle w:val="Heading3"/>
      </w:pPr>
    </w:p>
    <w:p w:rsidR="00707FAE" w:rsidRDefault="00707FAE" w:rsidP="00707FAE">
      <w:pPr>
        <w:rPr>
          <w:rFonts w:ascii="Arial" w:hAnsi="Arial" w:cs="Arial"/>
          <w:b/>
          <w:kern w:val="32"/>
          <w:sz w:val="24"/>
          <w:szCs w:val="28"/>
        </w:rPr>
      </w:pPr>
    </w:p>
    <w:p w:rsidR="00707FAE" w:rsidRDefault="00E501BE" w:rsidP="00A70FF9">
      <w:pPr>
        <w:pStyle w:val="Heading4"/>
        <w:ind w:left="1260" w:hanging="1260"/>
      </w:pPr>
      <w:r>
        <w:t>Action Option: Mark for Auto-Post</w:t>
      </w:r>
    </w:p>
    <w:p w:rsidR="00707FAE" w:rsidRDefault="00707FAE" w:rsidP="00707FAE">
      <w:pPr>
        <w:pStyle w:val="BodyText"/>
      </w:pPr>
      <w:r>
        <w:t xml:space="preserve">The ListManager screen contains the action of Mark for Auto-Post that will check the EEOB for auto-posting criteria and mark the EEOB for auto-posting if all criteria are met. </w:t>
      </w:r>
    </w:p>
    <w:p w:rsidR="00707FAE" w:rsidRDefault="00E501BE" w:rsidP="00A70FF9">
      <w:pPr>
        <w:pStyle w:val="Heading4"/>
        <w:ind w:left="1260" w:hanging="1260"/>
      </w:pPr>
      <w:r>
        <w:t xml:space="preserve">Action Option: </w:t>
      </w:r>
      <w:r w:rsidR="00707FAE">
        <w:t xml:space="preserve">Claim Comment </w:t>
      </w:r>
    </w:p>
    <w:p w:rsidR="00707FAE" w:rsidRDefault="00707FAE" w:rsidP="00707FAE">
      <w:pPr>
        <w:pStyle w:val="BodyText"/>
      </w:pPr>
      <w:r>
        <w:t>The ListManager screen include</w:t>
      </w:r>
      <w:r w:rsidR="00E924F2">
        <w:t>s</w:t>
      </w:r>
      <w:r>
        <w:t xml:space="preserve"> </w:t>
      </w:r>
      <w:proofErr w:type="gramStart"/>
      <w:r>
        <w:t>aa</w:t>
      </w:r>
      <w:proofErr w:type="gramEnd"/>
      <w:r>
        <w:t xml:space="preserve"> “Claim Comment”</w:t>
      </w:r>
      <w:r w:rsidR="008D38BC">
        <w:t xml:space="preserve"> option</w:t>
      </w:r>
      <w:r>
        <w:t xml:space="preserve"> to allow </w:t>
      </w:r>
      <w:r w:rsidR="00E501BE">
        <w:t xml:space="preserve">you </w:t>
      </w:r>
      <w:r>
        <w:t xml:space="preserve">to enter a one line comment for ANY exception on the APAR List. </w:t>
      </w:r>
    </w:p>
    <w:p w:rsidR="00707FAE" w:rsidRPr="00884DFE"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84DFE">
        <w:rPr>
          <w:rFonts w:ascii="Lucida Console" w:hAnsi="Lucida Console"/>
          <w:bCs/>
          <w:sz w:val="16"/>
          <w:szCs w:val="16"/>
        </w:rPr>
        <w:t xml:space="preserve">+         </w:t>
      </w:r>
      <w:proofErr w:type="gramStart"/>
      <w:r w:rsidRPr="00884DFE">
        <w:rPr>
          <w:rFonts w:ascii="Lucida Console" w:hAnsi="Lucida Console"/>
          <w:bCs/>
          <w:sz w:val="16"/>
          <w:szCs w:val="16"/>
        </w:rPr>
        <w:t>Enter ??</w:t>
      </w:r>
      <w:proofErr w:type="gramEnd"/>
      <w:r w:rsidRPr="00884DFE">
        <w:rPr>
          <w:rFonts w:ascii="Lucida Console" w:hAnsi="Lucida Console"/>
          <w:bCs/>
          <w:sz w:val="16"/>
          <w:szCs w:val="16"/>
        </w:rPr>
        <w:t xml:space="preserve"> </w:t>
      </w:r>
      <w:proofErr w:type="gramStart"/>
      <w:r w:rsidRPr="00884DFE">
        <w:rPr>
          <w:rFonts w:ascii="Lucida Console" w:hAnsi="Lucida Console"/>
          <w:bCs/>
          <w:sz w:val="16"/>
          <w:szCs w:val="16"/>
        </w:rPr>
        <w:t>for</w:t>
      </w:r>
      <w:proofErr w:type="gramEnd"/>
      <w:r w:rsidRPr="00884DFE">
        <w:rPr>
          <w:rFonts w:ascii="Lucida Console" w:hAnsi="Lucida Console"/>
          <w:bCs/>
          <w:sz w:val="16"/>
          <w:szCs w:val="16"/>
        </w:rPr>
        <w:t xml:space="preserve"> more actions                                             </w:t>
      </w:r>
    </w:p>
    <w:p w:rsidR="00707FAE" w:rsidRPr="00895CB9"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95CB9">
        <w:rPr>
          <w:rFonts w:ascii="Lucida Console" w:hAnsi="Lucida Console"/>
          <w:bCs/>
          <w:sz w:val="16"/>
          <w:szCs w:val="16"/>
        </w:rPr>
        <w:t xml:space="preserve">     Split/Edit a Line    </w:t>
      </w:r>
      <w:proofErr w:type="gramStart"/>
      <w:r w:rsidRPr="00895CB9">
        <w:rPr>
          <w:rFonts w:ascii="Lucida Console" w:hAnsi="Lucida Console"/>
          <w:bCs/>
          <w:sz w:val="16"/>
          <w:szCs w:val="16"/>
        </w:rPr>
        <w:t>EOB  View</w:t>
      </w:r>
      <w:proofErr w:type="gramEnd"/>
      <w:r w:rsidRPr="00895CB9">
        <w:rPr>
          <w:rFonts w:ascii="Lucida Console" w:hAnsi="Lucida Console"/>
          <w:bCs/>
          <w:sz w:val="16"/>
          <w:szCs w:val="16"/>
        </w:rPr>
        <w:t xml:space="preserve">/Print EEOB </w:t>
      </w:r>
      <w:r>
        <w:rPr>
          <w:rFonts w:ascii="Lucida Console" w:hAnsi="Lucida Console"/>
          <w:bCs/>
          <w:sz w:val="16"/>
          <w:szCs w:val="16"/>
        </w:rPr>
        <w:t>t</w:t>
      </w:r>
      <w:r w:rsidRPr="00895CB9">
        <w:rPr>
          <w:rFonts w:ascii="Lucida Console" w:hAnsi="Lucida Console"/>
          <w:bCs/>
          <w:sz w:val="16"/>
          <w:szCs w:val="16"/>
        </w:rPr>
        <w:t xml:space="preserve">          Review Line</w:t>
      </w:r>
    </w:p>
    <w:p w:rsidR="00707FAE" w:rsidRPr="00895CB9"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95CB9">
        <w:rPr>
          <w:rFonts w:ascii="Lucida Console" w:hAnsi="Lucida Console"/>
          <w:bCs/>
          <w:sz w:val="16"/>
          <w:szCs w:val="16"/>
        </w:rPr>
        <w:t xml:space="preserve">     Mark for Auto Post   </w:t>
      </w:r>
      <w:proofErr w:type="gramStart"/>
      <w:r w:rsidRPr="00895CB9">
        <w:rPr>
          <w:rFonts w:ascii="Lucida Console" w:hAnsi="Lucida Console"/>
          <w:bCs/>
          <w:sz w:val="16"/>
          <w:szCs w:val="16"/>
        </w:rPr>
        <w:t>ERA  View</w:t>
      </w:r>
      <w:proofErr w:type="gramEnd"/>
      <w:r w:rsidRPr="00895CB9">
        <w:rPr>
          <w:rFonts w:ascii="Lucida Console" w:hAnsi="Lucida Console"/>
          <w:bCs/>
          <w:sz w:val="16"/>
          <w:szCs w:val="16"/>
        </w:rPr>
        <w:t>/Print ERA            Verify</w:t>
      </w:r>
    </w:p>
    <w:p w:rsidR="00707FAE"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95CB9">
        <w:rPr>
          <w:rFonts w:ascii="Lucida Console" w:hAnsi="Lucida Console"/>
          <w:bCs/>
          <w:sz w:val="16"/>
          <w:szCs w:val="16"/>
        </w:rPr>
        <w:t xml:space="preserve">     Refresh Scratch Pad       Research                  EXIT</w:t>
      </w:r>
      <w:r w:rsidRPr="00884DFE">
        <w:rPr>
          <w:rFonts w:ascii="Lucida Console" w:hAnsi="Lucida Console"/>
          <w:bCs/>
          <w:sz w:val="16"/>
          <w:szCs w:val="16"/>
        </w:rPr>
        <w:t xml:space="preserve">    </w:t>
      </w:r>
    </w:p>
    <w:p w:rsidR="00707FAE"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Pr>
          <w:rFonts w:ascii="Lucida Console" w:hAnsi="Lucida Console"/>
          <w:bCs/>
          <w:sz w:val="16"/>
          <w:szCs w:val="16"/>
        </w:rPr>
        <w:t xml:space="preserve">     Claim Comment</w:t>
      </w:r>
    </w:p>
    <w:p w:rsidR="00707FAE" w:rsidRPr="00FA4AAC"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p>
    <w:p w:rsidR="00707FAE" w:rsidRPr="00C576AD"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1E6CCD">
        <w:rPr>
          <w:rFonts w:ascii="Lucida Console" w:hAnsi="Lucida Console"/>
          <w:bCs/>
          <w:sz w:val="16"/>
          <w:szCs w:val="16"/>
        </w:rPr>
        <w:t>Select Action: Quit//</w:t>
      </w:r>
      <w:r>
        <w:rPr>
          <w:rFonts w:ascii="Lucida Console" w:hAnsi="Lucida Console"/>
          <w:b/>
          <w:bCs/>
          <w:sz w:val="16"/>
          <w:szCs w:val="16"/>
          <w:u w:val="single"/>
        </w:rPr>
        <w:t>Claim</w:t>
      </w:r>
    </w:p>
    <w:p w:rsidR="00707FAE" w:rsidRPr="00C576AD"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hAnsi="r_ansi" w:cs="r_ansi"/>
          <w:b/>
          <w:sz w:val="16"/>
          <w:szCs w:val="16"/>
          <w:u w:val="single"/>
        </w:rPr>
      </w:pPr>
      <w:r w:rsidRPr="00C576AD">
        <w:rPr>
          <w:rFonts w:ascii="r_ansi" w:hAnsi="r_ansi" w:cs="r_ansi"/>
          <w:sz w:val="16"/>
          <w:szCs w:val="16"/>
        </w:rPr>
        <w:t xml:space="preserve">Select EDI </w:t>
      </w:r>
      <w:proofErr w:type="spellStart"/>
      <w:r w:rsidRPr="00C576AD">
        <w:rPr>
          <w:rFonts w:ascii="r_ansi" w:hAnsi="r_ansi" w:cs="r_ansi"/>
          <w:sz w:val="16"/>
          <w:szCs w:val="16"/>
        </w:rPr>
        <w:t>LBox</w:t>
      </w:r>
      <w:proofErr w:type="spellEnd"/>
      <w:r w:rsidRPr="00C576AD">
        <w:rPr>
          <w:rFonts w:ascii="r_ansi" w:hAnsi="r_ansi" w:cs="r_ansi"/>
          <w:sz w:val="16"/>
          <w:szCs w:val="16"/>
        </w:rPr>
        <w:t xml:space="preserve"> EEOB Data Exception(s):  (1-4): </w:t>
      </w:r>
      <w:r w:rsidRPr="00C576AD">
        <w:rPr>
          <w:rFonts w:ascii="r_ansi" w:hAnsi="r_ansi" w:cs="r_ansi"/>
          <w:b/>
          <w:sz w:val="16"/>
          <w:szCs w:val="16"/>
          <w:u w:val="single"/>
        </w:rPr>
        <w:t>2</w:t>
      </w:r>
    </w:p>
    <w:p w:rsidR="00707FAE" w:rsidRPr="00D83D47"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hAnsi="r_ansi" w:cs="r_ansi"/>
          <w:sz w:val="8"/>
          <w:szCs w:val="16"/>
        </w:rPr>
      </w:pPr>
    </w:p>
    <w:p w:rsidR="00707FAE" w:rsidRPr="00C576AD"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hAnsi="r_ansi" w:cs="r_ansi"/>
          <w:b/>
          <w:sz w:val="16"/>
          <w:szCs w:val="16"/>
          <w:u w:val="single"/>
        </w:rPr>
      </w:pPr>
      <w:r w:rsidRPr="00C576AD">
        <w:rPr>
          <w:rFonts w:ascii="r_ansi" w:hAnsi="r_ansi" w:cs="r_ansi"/>
          <w:sz w:val="16"/>
          <w:szCs w:val="16"/>
        </w:rPr>
        <w:t xml:space="preserve">Selection #: </w:t>
      </w:r>
      <w:r w:rsidRPr="00C576AD">
        <w:rPr>
          <w:rFonts w:ascii="r_ansi" w:hAnsi="r_ansi" w:cs="r_ansi"/>
          <w:b/>
          <w:sz w:val="16"/>
          <w:szCs w:val="16"/>
          <w:u w:val="single"/>
        </w:rPr>
        <w:t>2     K777777</w:t>
      </w:r>
    </w:p>
    <w:p w:rsidR="00707FAE" w:rsidRPr="00D83D47"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eastAsiaTheme="minorHAnsi" w:hAnsi="r_ansi" w:cs="r_ansi"/>
          <w:b/>
          <w:sz w:val="10"/>
          <w:szCs w:val="16"/>
          <w:u w:val="single"/>
        </w:rPr>
      </w:pPr>
    </w:p>
    <w:p w:rsidR="00707FAE" w:rsidRPr="00A92D61"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C576AD">
        <w:rPr>
          <w:rFonts w:ascii="r_ansi" w:eastAsiaTheme="minorHAnsi" w:hAnsi="r_ansi" w:cs="r_ansi"/>
          <w:sz w:val="16"/>
          <w:szCs w:val="16"/>
        </w:rPr>
        <w:t xml:space="preserve">Comment: </w:t>
      </w:r>
      <w:r>
        <w:rPr>
          <w:rFonts w:ascii="Courier New" w:hAnsi="Courier New" w:cs="Courier New"/>
          <w:bCs/>
          <w:sz w:val="18"/>
          <w:szCs w:val="16"/>
        </w:rPr>
        <w:t xml:space="preserve">This is where the Claim Comment will appear and may wrap to the next line.    A comment can be entered for ANY claim and is tied to </w:t>
      </w:r>
      <w:proofErr w:type="gramStart"/>
      <w:r>
        <w:rPr>
          <w:rFonts w:ascii="Courier New" w:hAnsi="Courier New" w:cs="Courier New"/>
          <w:bCs/>
          <w:sz w:val="18"/>
          <w:szCs w:val="16"/>
        </w:rPr>
        <w:t xml:space="preserve">an ERA </w:t>
      </w:r>
      <w:proofErr w:type="spellStart"/>
      <w:r>
        <w:rPr>
          <w:rFonts w:ascii="Courier New" w:hAnsi="Courier New" w:cs="Courier New"/>
          <w:bCs/>
          <w:sz w:val="18"/>
          <w:szCs w:val="16"/>
        </w:rPr>
        <w:t>Seq</w:t>
      </w:r>
      <w:proofErr w:type="spellEnd"/>
      <w:r>
        <w:rPr>
          <w:rFonts w:ascii="Courier New" w:hAnsi="Courier New" w:cs="Courier New"/>
          <w:bCs/>
          <w:sz w:val="18"/>
          <w:szCs w:val="16"/>
        </w:rPr>
        <w:t xml:space="preserve"> line#</w:t>
      </w:r>
      <w:proofErr w:type="gramEnd"/>
      <w:r>
        <w:rPr>
          <w:rFonts w:ascii="Courier New" w:hAnsi="Courier New" w:cs="Courier New"/>
          <w:bCs/>
          <w:sz w:val="18"/>
          <w:szCs w:val="16"/>
        </w:rPr>
        <w:t>.</w:t>
      </w:r>
    </w:p>
    <w:p w:rsidR="00707FAE" w:rsidRDefault="00707FAE" w:rsidP="00707FAE">
      <w:pPr>
        <w:rPr>
          <w:b/>
          <w:sz w:val="6"/>
          <w:szCs w:val="6"/>
          <w:u w:val="single"/>
        </w:rPr>
      </w:pPr>
    </w:p>
    <w:p w:rsidR="00707FAE" w:rsidRDefault="00707FAE" w:rsidP="00707FAE">
      <w:pPr>
        <w:rPr>
          <w:b/>
          <w:sz w:val="6"/>
          <w:szCs w:val="6"/>
          <w:u w:val="single"/>
        </w:rPr>
      </w:pPr>
    </w:p>
    <w:p w:rsidR="00707FAE" w:rsidRPr="00D83D47" w:rsidRDefault="00707FAE" w:rsidP="00707FAE">
      <w:pPr>
        <w:rPr>
          <w:b/>
          <w:sz w:val="6"/>
          <w:szCs w:val="6"/>
          <w:u w:val="single"/>
        </w:rPr>
      </w:pPr>
    </w:p>
    <w:p w:rsidR="00707FAE" w:rsidRDefault="00707FAE" w:rsidP="00707FAE">
      <w:r w:rsidRPr="00CE7148">
        <w:rPr>
          <w:b/>
          <w:u w:val="single"/>
        </w:rPr>
        <w:lastRenderedPageBreak/>
        <w:t>NOTE</w:t>
      </w:r>
      <w:r>
        <w:t>: Once successf</w:t>
      </w:r>
      <w:r w:rsidR="00E924F2">
        <w:t>ully entered, the Claim Comment</w:t>
      </w:r>
      <w:r>
        <w:t xml:space="preserve"> display</w:t>
      </w:r>
      <w:r w:rsidR="00E924F2">
        <w:t>s</w:t>
      </w:r>
      <w:r>
        <w:t xml:space="preserve"> as indica</w:t>
      </w:r>
      <w:r w:rsidR="00E924F2">
        <w:t xml:space="preserve">ted in the APAR screen display </w:t>
      </w:r>
      <w:r>
        <w:t>and on the ERA Worklist/Scratch Pad as well as on the View/Print ERA display – on the individual EEOB. If the EEOB has no comment, nothing will display.</w:t>
      </w:r>
    </w:p>
    <w:p w:rsidR="00707FAE" w:rsidRPr="00051C2F" w:rsidRDefault="00707FAE" w:rsidP="00141BF5">
      <w:pPr>
        <w:pStyle w:val="BodyText"/>
        <w:rPr>
          <w:color w:val="000000"/>
        </w:rPr>
      </w:pPr>
    </w:p>
    <w:p w:rsidR="00AA248F" w:rsidRPr="00A70FF9" w:rsidRDefault="00AA248F" w:rsidP="00A70FF9">
      <w:pPr>
        <w:pStyle w:val="Paragraph3"/>
      </w:pPr>
    </w:p>
    <w:p w:rsidR="00AA248F" w:rsidRDefault="00AA248F" w:rsidP="00A70FF9">
      <w:pPr>
        <w:pStyle w:val="Paragraph3"/>
      </w:pPr>
    </w:p>
    <w:p w:rsidR="00AA248F" w:rsidRDefault="00042D53" w:rsidP="00A70FF9">
      <w:pPr>
        <w:pStyle w:val="Heading4"/>
        <w:ind w:left="1260" w:hanging="1260"/>
      </w:pPr>
      <w:r>
        <w:t>Action Option</w:t>
      </w:r>
      <w:r w:rsidR="008D38BC">
        <w:t xml:space="preserve">: </w:t>
      </w:r>
      <w:r>
        <w:t>MARK FOR AUTO-POST</w:t>
      </w:r>
      <w:r w:rsidR="00E80F2A">
        <w:t xml:space="preserve"> </w:t>
      </w:r>
    </w:p>
    <w:p w:rsidR="00042D53" w:rsidRDefault="00E80F2A" w:rsidP="00042D53">
      <w:pPr>
        <w:pStyle w:val="BodyText"/>
      </w:pPr>
      <w:r>
        <w:t>When</w:t>
      </w:r>
      <w:r w:rsidR="00042D53">
        <w:t xml:space="preserve"> </w:t>
      </w:r>
      <w:r w:rsidR="008D38BC">
        <w:t>you</w:t>
      </w:r>
      <w:r w:rsidR="00042D53">
        <w:t xml:space="preserve"> select the new “Mark for Auto Post” Action Option, the system </w:t>
      </w:r>
      <w:r>
        <w:t>r</w:t>
      </w:r>
      <w:r w:rsidR="00042D53">
        <w:t>e-evaluate</w:t>
      </w:r>
      <w:r>
        <w:t>s</w:t>
      </w:r>
      <w:r w:rsidR="00042D53">
        <w:t xml:space="preserve"> the selected ERA to determine if the ERA can be marked as an Auto-Post CANDIDATE. The system display</w:t>
      </w:r>
      <w:r>
        <w:t>s</w:t>
      </w:r>
      <w:r w:rsidR="00042D53">
        <w:t xml:space="preserve"> a message to the user indicating whether the ERA was successfully </w:t>
      </w:r>
      <w:proofErr w:type="gramStart"/>
      <w:r w:rsidR="00042D53">
        <w:t>Marked</w:t>
      </w:r>
      <w:proofErr w:type="gramEnd"/>
      <w:r w:rsidR="00042D53">
        <w:t xml:space="preserve"> as an Auto-Post CANDIDATE – or – the reason why the check failed. </w:t>
      </w:r>
    </w:p>
    <w:p w:rsidR="00042D53" w:rsidRDefault="00042D53" w:rsidP="00042D53">
      <w:pPr>
        <w:pStyle w:val="BodyText"/>
        <w:numPr>
          <w:ilvl w:val="0"/>
          <w:numId w:val="117"/>
        </w:numPr>
        <w:spacing w:before="120"/>
      </w:pPr>
      <w:r>
        <w:t xml:space="preserve">If the system determines that the </w:t>
      </w:r>
      <w:r w:rsidRPr="00A5755F">
        <w:rPr>
          <w:b/>
          <w:u w:val="single"/>
        </w:rPr>
        <w:t>ERA IS an Auto-Post CANDIDATE</w:t>
      </w:r>
      <w:r>
        <w:t>, the following success message is displayed:</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xml:space="preserve">ERA List - Worklist           Nov 30, 2015@12:31:17          Page:    1 of   22 </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SELECTED MATCH STATUS: BOTH              POST STATUS     : BOTH</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DATE RANGE: 2/12/15-2/12/15   AUTO-POSTING    : BOTH</w:t>
      </w:r>
    </w:p>
    <w:p w:rsidR="00042D53" w:rsidRPr="001B766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1B7663">
        <w:rPr>
          <w:rFonts w:ascii="r_ansi" w:hAnsi="r_ansi" w:cstheme="minorBidi"/>
          <w:sz w:val="18"/>
          <w:szCs w:val="18"/>
        </w:rPr>
        <w:t>          ALL PAYERS                     PHARMACY/MEDICAL: BOTH</w:t>
      </w:r>
    </w:p>
    <w:p w:rsidR="00042D53" w:rsidRPr="008B2D59"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8B2D59">
        <w:rPr>
          <w:rFonts w:ascii="r_ansi" w:hAnsi="r_ansi" w:cstheme="minorBidi"/>
          <w:sz w:val="18"/>
          <w:szCs w:val="18"/>
        </w:rPr>
        <w:t>#       ERA #            Trace#</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Courier New"/>
          <w:sz w:val="18"/>
          <w:szCs w:val="18"/>
          <w:u w:val="single"/>
        </w:rPr>
      </w:pPr>
      <w:r w:rsidRPr="007D3993">
        <w:rPr>
          <w:rFonts w:ascii="r_ansi" w:hAnsi="r_ansi" w:cs="Courier New"/>
          <w:sz w:val="18"/>
          <w:szCs w:val="18"/>
          <w:u w:val="single"/>
        </w:rPr>
        <w:t>            PAYER NAME/MATCH STATUS         ERA PAID DT</w:t>
      </w:r>
      <w:proofErr w:type="gramStart"/>
      <w:r w:rsidRPr="007D3993">
        <w:rPr>
          <w:rFonts w:ascii="r_ansi" w:hAnsi="r_ansi" w:cs="Courier New"/>
          <w:sz w:val="18"/>
          <w:szCs w:val="18"/>
          <w:u w:val="single"/>
        </w:rPr>
        <w:t>  TOT</w:t>
      </w:r>
      <w:proofErr w:type="gramEnd"/>
      <w:r w:rsidRPr="007D3993">
        <w:rPr>
          <w:rFonts w:ascii="r_ansi" w:hAnsi="r_ansi" w:cs="Courier New"/>
          <w:sz w:val="18"/>
          <w:szCs w:val="18"/>
          <w:u w:val="single"/>
        </w:rPr>
        <w:t xml:space="preserve"> AMT PAID   DT REC’D</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1       4           63595</w:t>
      </w:r>
      <w:r>
        <w:rPr>
          <w:rFonts w:ascii="r_ansi" w:hAnsi="r_ansi" w:cstheme="minorBidi"/>
          <w:sz w:val="18"/>
          <w:szCs w:val="18"/>
        </w:rPr>
        <w:t>X</w:t>
      </w:r>
      <w:r w:rsidRPr="007D3993">
        <w:rPr>
          <w:rFonts w:ascii="r_ansi" w:hAnsi="r_ansi" w:cstheme="minorBidi"/>
          <w:sz w:val="18"/>
          <w:szCs w:val="18"/>
        </w:rPr>
        <w:t xml:space="preserve">56923                                                  </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xml:space="preserve">                                         2/12/15           </w:t>
      </w:r>
      <w:proofErr w:type="gramStart"/>
      <w:r w:rsidRPr="007D3993">
        <w:rPr>
          <w:rFonts w:ascii="r_ansi" w:hAnsi="r_ansi" w:cstheme="minorBidi"/>
          <w:sz w:val="18"/>
          <w:szCs w:val="18"/>
        </w:rPr>
        <w:t>485.27       2/12/15</w:t>
      </w:r>
      <w:proofErr w:type="gramEnd"/>
      <w:r w:rsidRPr="007D3993">
        <w:rPr>
          <w:rFonts w:ascii="r_ansi" w:hAnsi="r_ansi" w:cstheme="minorBidi"/>
          <w:sz w:val="18"/>
          <w:szCs w:val="18"/>
        </w:rPr>
        <w:t xml:space="preserve"> </w:t>
      </w:r>
    </w:p>
    <w:p w:rsidR="00042D53" w:rsidRPr="001B766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1B7663">
        <w:rPr>
          <w:rFonts w:ascii="r_ansi" w:hAnsi="r_ansi" w:cstheme="minorBidi"/>
          <w:sz w:val="18"/>
          <w:szCs w:val="18"/>
        </w:rPr>
        <w:t xml:space="preserve">            EPHARM INSURANCE                APPROX # EEOBs: 1                   </w:t>
      </w:r>
    </w:p>
    <w:p w:rsidR="00042D5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8B2D59">
        <w:rPr>
          <w:rFonts w:ascii="r_ansi" w:hAnsi="r_ansi" w:cstheme="minorBidi"/>
          <w:sz w:val="18"/>
          <w:szCs w:val="18"/>
        </w:rPr>
        <w:t xml:space="preserve">            MATCHED                         EFT RECEIPT STATUS: NOT ENTERED     </w:t>
      </w:r>
    </w:p>
    <w:p w:rsidR="00042D53" w:rsidRPr="00000C8F"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2"/>
          <w:szCs w:val="2"/>
        </w:rPr>
      </w:pPr>
    </w:p>
    <w:p w:rsidR="00042D53" w:rsidRPr="00000C8F"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000C8F">
        <w:rPr>
          <w:rFonts w:ascii="r_ansi" w:hAnsi="r_ansi" w:cstheme="minorBidi"/>
          <w:sz w:val="2"/>
          <w:szCs w:val="2"/>
        </w:rPr>
        <w:t>                                                                                </w:t>
      </w:r>
    </w:p>
    <w:p w:rsidR="00042D53" w:rsidRPr="000346A2"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0346A2">
        <w:rPr>
          <w:rFonts w:ascii="r_ansi" w:hAnsi="r_ansi" w:cstheme="minorBidi"/>
          <w:sz w:val="18"/>
          <w:szCs w:val="18"/>
        </w:rPr>
        <w:t>          |’-</w:t>
      </w:r>
      <w:proofErr w:type="gramStart"/>
      <w:r w:rsidRPr="000346A2">
        <w:rPr>
          <w:rFonts w:ascii="r_ansi" w:hAnsi="r_ansi" w:cstheme="minorBidi"/>
          <w:sz w:val="18"/>
          <w:szCs w:val="18"/>
        </w:rPr>
        <w:t>‘ No</w:t>
      </w:r>
      <w:proofErr w:type="gramEnd"/>
      <w:r w:rsidRPr="000346A2">
        <w:rPr>
          <w:rFonts w:ascii="r_ansi" w:hAnsi="r_ansi" w:cstheme="minorBidi"/>
          <w:sz w:val="18"/>
          <w:szCs w:val="18"/>
        </w:rPr>
        <w:t xml:space="preserve"> </w:t>
      </w:r>
      <w:proofErr w:type="spellStart"/>
      <w:r w:rsidRPr="000346A2">
        <w:rPr>
          <w:rFonts w:ascii="r_ansi" w:hAnsi="r_ansi" w:cstheme="minorBidi"/>
          <w:sz w:val="18"/>
          <w:szCs w:val="18"/>
        </w:rPr>
        <w:t>scratchpad|’x</w:t>
      </w:r>
      <w:proofErr w:type="spellEnd"/>
      <w:r w:rsidRPr="000346A2">
        <w:rPr>
          <w:rFonts w:ascii="r_ansi" w:hAnsi="r_ansi" w:cstheme="minorBidi"/>
          <w:sz w:val="18"/>
          <w:szCs w:val="18"/>
        </w:rPr>
        <w:t xml:space="preserve">’ EXC |’A’ </w:t>
      </w:r>
      <w:proofErr w:type="spellStart"/>
      <w:r w:rsidRPr="000346A2">
        <w:rPr>
          <w:rFonts w:ascii="r_ansi" w:hAnsi="r_ansi" w:cstheme="minorBidi"/>
          <w:sz w:val="18"/>
          <w:szCs w:val="18"/>
        </w:rPr>
        <w:t>autopost</w:t>
      </w:r>
      <w:proofErr w:type="spellEnd"/>
      <w:r w:rsidRPr="000346A2">
        <w:rPr>
          <w:rFonts w:ascii="r_ansi" w:hAnsi="r_ansi" w:cstheme="minorBidi"/>
          <w:sz w:val="18"/>
          <w:szCs w:val="18"/>
        </w:rPr>
        <w:t xml:space="preserve"> complete                     </w:t>
      </w:r>
    </w:p>
    <w:p w:rsidR="00042D53" w:rsidRPr="000346A2"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0346A2">
        <w:rPr>
          <w:rFonts w:ascii="r_ansi" w:hAnsi="r_ansi" w:cstheme="minorBidi"/>
          <w:sz w:val="18"/>
          <w:szCs w:val="18"/>
        </w:rPr>
        <w:t>    Select ERA                View/Print ERA            EXIT</w:t>
      </w:r>
    </w:p>
    <w:p w:rsidR="00042D53" w:rsidRPr="00CF3DC9"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CF3DC9">
        <w:rPr>
          <w:rFonts w:ascii="r_ansi" w:hAnsi="r_ansi" w:cstheme="minorBidi"/>
          <w:sz w:val="18"/>
          <w:szCs w:val="18"/>
        </w:rPr>
        <w:t>    Sort List                 Change View</w:t>
      </w:r>
    </w:p>
    <w:p w:rsidR="00042D53" w:rsidRPr="00697BFA"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697BFA">
        <w:rPr>
          <w:rFonts w:ascii="r_ansi" w:hAnsi="r_ansi" w:cstheme="minorBidi"/>
          <w:sz w:val="18"/>
          <w:szCs w:val="18"/>
        </w:rPr>
        <w:t>    Mark for Auto Post        Manual Match</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xml:space="preserve">Select Action: Quit// MAR   Mark for Auto Post  </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b/>
          <w:sz w:val="18"/>
          <w:szCs w:val="18"/>
        </w:rPr>
      </w:pPr>
      <w:r w:rsidRPr="007D3993">
        <w:rPr>
          <w:rFonts w:ascii="r_ansi" w:hAnsi="r_ansi" w:cstheme="minorBidi"/>
          <w:b/>
          <w:sz w:val="18"/>
          <w:szCs w:val="18"/>
        </w:rPr>
        <w:t xml:space="preserve">ERA has been successfully </w:t>
      </w:r>
      <w:proofErr w:type="gramStart"/>
      <w:r w:rsidRPr="007D3993">
        <w:rPr>
          <w:rFonts w:ascii="r_ansi" w:hAnsi="r_ansi" w:cstheme="minorBidi"/>
          <w:b/>
          <w:sz w:val="18"/>
          <w:szCs w:val="18"/>
        </w:rPr>
        <w:t>Marked</w:t>
      </w:r>
      <w:proofErr w:type="gramEnd"/>
      <w:r w:rsidRPr="007D3993">
        <w:rPr>
          <w:rFonts w:ascii="r_ansi" w:hAnsi="r_ansi" w:cstheme="minorBidi"/>
          <w:b/>
          <w:sz w:val="18"/>
          <w:szCs w:val="18"/>
        </w:rPr>
        <w:t xml:space="preserve"> as an Auto-Post CANDIDATE</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Enter RETURN to continue or ‘^’ to exit:</w:t>
      </w:r>
    </w:p>
    <w:p w:rsidR="00E80F2A" w:rsidRDefault="00E80F2A" w:rsidP="00042D53">
      <w:pPr>
        <w:pStyle w:val="BodyText"/>
        <w:ind w:left="360"/>
        <w:rPr>
          <w:b/>
        </w:rPr>
      </w:pPr>
    </w:p>
    <w:p w:rsidR="00042D53" w:rsidRDefault="00042D53" w:rsidP="00042D53">
      <w:pPr>
        <w:pStyle w:val="BodyText"/>
        <w:ind w:left="360"/>
      </w:pPr>
      <w:r w:rsidRPr="00CF3DC9">
        <w:rPr>
          <w:b/>
        </w:rPr>
        <w:t>NOTE:</w:t>
      </w:r>
      <w:r>
        <w:t xml:space="preserve"> If the ERA is deemed an Auto-Post CANDIDATE, the ERA enter</w:t>
      </w:r>
      <w:r w:rsidR="00E80F2A">
        <w:t>s</w:t>
      </w:r>
      <w:r>
        <w:t xml:space="preserve"> the Auto-Post pipeline to be processed with other CANDIDATES during the next</w:t>
      </w:r>
      <w:r w:rsidR="00916254">
        <w:t xml:space="preserve"> nightly process</w:t>
      </w:r>
      <w:r>
        <w:t>.</w:t>
      </w:r>
    </w:p>
    <w:p w:rsidR="00042D53" w:rsidRPr="00000C8F" w:rsidRDefault="00042D53" w:rsidP="00042D53">
      <w:pPr>
        <w:pStyle w:val="BlockText"/>
        <w:ind w:left="0"/>
        <w:rPr>
          <w:sz w:val="12"/>
        </w:rPr>
      </w:pPr>
    </w:p>
    <w:p w:rsidR="00042D53" w:rsidRDefault="00042D53" w:rsidP="00042D53">
      <w:pPr>
        <w:pStyle w:val="BodyText"/>
        <w:numPr>
          <w:ilvl w:val="0"/>
          <w:numId w:val="117"/>
        </w:numPr>
        <w:spacing w:before="120"/>
      </w:pPr>
      <w:r>
        <w:t xml:space="preserve">If the system determines that the </w:t>
      </w:r>
      <w:r w:rsidRPr="00A5755F">
        <w:rPr>
          <w:b/>
          <w:u w:val="single"/>
        </w:rPr>
        <w:t xml:space="preserve">ERA IS </w:t>
      </w:r>
      <w:r>
        <w:rPr>
          <w:b/>
          <w:u w:val="single"/>
        </w:rPr>
        <w:t xml:space="preserve">NOT </w:t>
      </w:r>
      <w:r w:rsidRPr="00A5755F">
        <w:rPr>
          <w:b/>
          <w:u w:val="single"/>
        </w:rPr>
        <w:t>an Auto-Post CANDIDATE</w:t>
      </w:r>
      <w:r>
        <w:t>, ONE of the error message reasons is displayed: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Already marked for Auto-Posting</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Already partially Auto-Posted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Already completely Auto-Posted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ERA not matched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Zero value ERA</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Medical auto-posting off</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Pharmacy auto-posting off</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Medical payer excluded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Pharmacy payer excluded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Invalid Bill Number Exception(s)</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ERA level Adjustment(s)</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ERA was NOT Marked as an Auto-Post CANDIDATE – ERA has a receipt</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ERA was NOT Marked as an Auto-Post CANDIDATE – Payment Type is not ACH</w:t>
      </w:r>
      <w:r w:rsidRPr="002D3A4C">
        <w:rPr>
          <w:rFonts w:ascii="r_ansi" w:hAnsi="r_ansi" w:cs="Courier New"/>
          <w:sz w:val="18"/>
          <w:szCs w:val="18"/>
        </w:rPr>
        <w:t xml:space="preserve"> </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 xml:space="preserve">ERA was NOT Marked as an Auto-Post CANDIDATE – Unable to create scratchpad  </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Claim Level Adjustments w/o payment</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 xml:space="preserve">ERA was NOT Marked as an Auto-Post CANDIDATE – </w:t>
      </w:r>
      <w:r>
        <w:rPr>
          <w:rFonts w:ascii="r_ansi" w:hAnsi="r_ansi" w:cs="Courier New"/>
          <w:sz w:val="18"/>
          <w:szCs w:val="18"/>
        </w:rPr>
        <w:t>+</w:t>
      </w:r>
      <w:r w:rsidRPr="002D3A4C">
        <w:rPr>
          <w:rFonts w:ascii="r_ansi" w:hAnsi="r_ansi" w:cs="Courier New"/>
          <w:sz w:val="18"/>
          <w:szCs w:val="18"/>
        </w:rPr>
        <w:t>/</w:t>
      </w:r>
      <w:r>
        <w:rPr>
          <w:rFonts w:ascii="r_ansi" w:hAnsi="r_ansi" w:cs="Courier New"/>
          <w:sz w:val="18"/>
          <w:szCs w:val="18"/>
        </w:rPr>
        <w:t>-</w:t>
      </w:r>
      <w:r w:rsidRPr="002D3A4C">
        <w:rPr>
          <w:rFonts w:ascii="r_ansi" w:hAnsi="r_ansi" w:cs="Courier New"/>
          <w:sz w:val="18"/>
          <w:szCs w:val="18"/>
        </w:rPr>
        <w:t xml:space="preserve"> pairs do not balance</w:t>
      </w:r>
    </w:p>
    <w:p w:rsidR="00AB66D0" w:rsidRDefault="00AB66D0" w:rsidP="00AB66D0">
      <w:pPr>
        <w:autoSpaceDE w:val="0"/>
        <w:autoSpaceDN w:val="0"/>
        <w:rPr>
          <w:rFonts w:ascii="r_ansi" w:hAnsi="r_ansi" w:cs="Courier New"/>
          <w:sz w:val="18"/>
          <w:szCs w:val="18"/>
        </w:rPr>
      </w:pPr>
    </w:p>
    <w:p w:rsidR="00877160" w:rsidRPr="003827AA" w:rsidRDefault="00877160" w:rsidP="00BD5DB4">
      <w:pPr>
        <w:pStyle w:val="Heading2"/>
      </w:pPr>
      <w:bookmarkStart w:id="835" w:name="_Toc454915471"/>
      <w:bookmarkStart w:id="836" w:name="_Toc454915472"/>
      <w:bookmarkStart w:id="837" w:name="_Toc454915473"/>
      <w:bookmarkStart w:id="838" w:name="_Toc454915474"/>
      <w:bookmarkStart w:id="839" w:name="_Toc454915475"/>
      <w:bookmarkStart w:id="840" w:name="_Toc454915476"/>
      <w:bookmarkStart w:id="841" w:name="_Toc454915477"/>
      <w:bookmarkStart w:id="842" w:name="_Toc447484871"/>
      <w:bookmarkStart w:id="843" w:name="_Toc447485097"/>
      <w:bookmarkStart w:id="844" w:name="_Toc447656892"/>
      <w:bookmarkStart w:id="845" w:name="_Toc450794766"/>
      <w:bookmarkStart w:id="846" w:name="_Toc461193578"/>
      <w:bookmarkEnd w:id="835"/>
      <w:bookmarkEnd w:id="836"/>
      <w:bookmarkEnd w:id="837"/>
      <w:bookmarkEnd w:id="838"/>
      <w:bookmarkEnd w:id="839"/>
      <w:bookmarkEnd w:id="840"/>
      <w:bookmarkEnd w:id="841"/>
      <w:bookmarkEnd w:id="842"/>
      <w:bookmarkEnd w:id="843"/>
      <w:bookmarkEnd w:id="844"/>
      <w:bookmarkEnd w:id="845"/>
      <w:r w:rsidRPr="003827AA">
        <w:lastRenderedPageBreak/>
        <w:t>Auto-Decrease of Medical Claims</w:t>
      </w:r>
      <w:bookmarkEnd w:id="846"/>
    </w:p>
    <w:p w:rsidR="00877160" w:rsidRPr="00221633" w:rsidRDefault="00877160" w:rsidP="00877160">
      <w:pPr>
        <w:pStyle w:val="BodyText"/>
        <w:rPr>
          <w:color w:val="000000"/>
        </w:rPr>
      </w:pPr>
      <w:r w:rsidRPr="00C1380E">
        <w:rPr>
          <w:i/>
          <w:vanish/>
          <w:color w:val="000000"/>
        </w:rPr>
        <w:t xml:space="preserve"> </w:t>
      </w:r>
      <w:r w:rsidRPr="006533DB">
        <w:rPr>
          <w:color w:val="000000"/>
        </w:rPr>
        <w:t xml:space="preserve">VistA runs a nightly job to automatically </w:t>
      </w:r>
      <w:r w:rsidR="00D50015">
        <w:rPr>
          <w:color w:val="000000"/>
        </w:rPr>
        <w:t>perform</w:t>
      </w:r>
      <w:r w:rsidRPr="006533DB">
        <w:rPr>
          <w:color w:val="000000"/>
        </w:rPr>
        <w:t xml:space="preserve"> a decrease adjustment to a third party medical claim</w:t>
      </w:r>
      <w:r w:rsidRPr="006A621E">
        <w:rPr>
          <w:color w:val="000000"/>
        </w:rPr>
        <w:t xml:space="preserve"> under certain conditions.  The automatic decrease i</w:t>
      </w:r>
      <w:r w:rsidRPr="00221633">
        <w:rPr>
          <w:color w:val="000000"/>
        </w:rPr>
        <w:t xml:space="preserve">s made with a contractual decrease adjustment amount that brings the claim balance to zero.  </w:t>
      </w:r>
    </w:p>
    <w:p w:rsidR="00877160" w:rsidRPr="00CB44D7" w:rsidRDefault="00877160" w:rsidP="00877160">
      <w:pPr>
        <w:pStyle w:val="BodyText"/>
        <w:rPr>
          <w:color w:val="000000"/>
        </w:rPr>
      </w:pPr>
      <w:r w:rsidRPr="00221633">
        <w:rPr>
          <w:color w:val="000000"/>
        </w:rPr>
        <w:t xml:space="preserve">An automatic decrease will only occur if the EEOB has been auto-posted.  Refer to the </w:t>
      </w:r>
      <w:r w:rsidR="00F6434A" w:rsidRPr="00221633">
        <w:rPr>
          <w:color w:val="000000"/>
        </w:rPr>
        <w:t>section on</w:t>
      </w:r>
      <w:r w:rsidR="00F6434A" w:rsidRPr="00AC78BB">
        <w:rPr>
          <w:color w:val="000000"/>
        </w:rPr>
        <w:t xml:space="preserve"> Parameters </w:t>
      </w:r>
      <w:r w:rsidRPr="003460CF">
        <w:rPr>
          <w:color w:val="000000"/>
        </w:rPr>
        <w:t>for details o</w:t>
      </w:r>
      <w:r w:rsidR="00D50015">
        <w:rPr>
          <w:color w:val="000000"/>
        </w:rPr>
        <w:t>n</w:t>
      </w:r>
      <w:r w:rsidRPr="00350119">
        <w:rPr>
          <w:color w:val="000000"/>
        </w:rPr>
        <w:t xml:space="preserve"> the settings that affect auto-decrease of medical </w:t>
      </w:r>
      <w:r w:rsidRPr="00A631B2">
        <w:rPr>
          <w:color w:val="000000"/>
        </w:rPr>
        <w:t>claims.</w:t>
      </w:r>
    </w:p>
    <w:p w:rsidR="00877160" w:rsidRPr="008E706E" w:rsidRDefault="00877160" w:rsidP="00877160">
      <w:pPr>
        <w:pStyle w:val="BodyText"/>
        <w:rPr>
          <w:color w:val="000000"/>
        </w:rPr>
      </w:pPr>
      <w:r w:rsidRPr="00CB44D7">
        <w:rPr>
          <w:color w:val="000000"/>
        </w:rPr>
        <w:t xml:space="preserve">The </w:t>
      </w:r>
      <w:r w:rsidRPr="00E41B87">
        <w:rPr>
          <w:color w:val="000000"/>
        </w:rPr>
        <w:t xml:space="preserve">following conditions </w:t>
      </w:r>
      <w:r w:rsidRPr="00D01C39">
        <w:rPr>
          <w:color w:val="000000"/>
        </w:rPr>
        <w:t>must be</w:t>
      </w:r>
      <w:r w:rsidRPr="001C57C4">
        <w:rPr>
          <w:color w:val="000000"/>
        </w:rPr>
        <w:t xml:space="preserve"> met:</w:t>
      </w:r>
    </w:p>
    <w:p w:rsidR="00877160" w:rsidRPr="00A93593" w:rsidRDefault="00877160" w:rsidP="00877160">
      <w:pPr>
        <w:pStyle w:val="BlockText"/>
        <w:numPr>
          <w:ilvl w:val="0"/>
          <w:numId w:val="66"/>
        </w:numPr>
      </w:pPr>
      <w:r w:rsidRPr="00A93593">
        <w:t>Auto-posting of third party medical claims is enabled in the EDI LOCKBOX PARAMETERS [RCDPE EDI LOCKBOX PARAMETERS].</w:t>
      </w:r>
    </w:p>
    <w:p w:rsidR="00877160" w:rsidRPr="00D37A5B" w:rsidRDefault="00877160" w:rsidP="00877160">
      <w:pPr>
        <w:pStyle w:val="BlockText"/>
        <w:numPr>
          <w:ilvl w:val="0"/>
          <w:numId w:val="66"/>
        </w:numPr>
      </w:pPr>
      <w:r w:rsidRPr="00A501E7">
        <w:t>The payer is not excluded from auto-posting of third party medical claims in the EDI LOCKBOX P</w:t>
      </w:r>
      <w:r w:rsidRPr="00985409">
        <w:t>ARAMETERS [RCDPE EDI LOCKBOX PARAMETERS] and the EEOB is auto-posted</w:t>
      </w:r>
      <w:r w:rsidRPr="006305C9">
        <w:t>.</w:t>
      </w:r>
    </w:p>
    <w:p w:rsidR="00877160" w:rsidRPr="00F04AC6" w:rsidRDefault="00877160" w:rsidP="00877160">
      <w:pPr>
        <w:pStyle w:val="BlockText"/>
        <w:numPr>
          <w:ilvl w:val="0"/>
          <w:numId w:val="66"/>
        </w:numPr>
      </w:pPr>
      <w:r w:rsidRPr="00A05C5D">
        <w:t>Auto-decrease of third party medical claims is enabled in the EDI LOCKBOX PARAMETERS [RCDPE EDI LOCKBOX PARAMETERS]</w:t>
      </w:r>
      <w:r w:rsidRPr="008C19AC">
        <w:t>.</w:t>
      </w:r>
    </w:p>
    <w:p w:rsidR="00877160" w:rsidRPr="001E41B5" w:rsidRDefault="00877160" w:rsidP="00877160">
      <w:pPr>
        <w:pStyle w:val="BlockText"/>
        <w:numPr>
          <w:ilvl w:val="0"/>
          <w:numId w:val="66"/>
        </w:numPr>
      </w:pPr>
      <w:r w:rsidRPr="005073CA">
        <w:t>The payer is not excluded from auto-decrease of third party medical claims in the EDI LOCKBOX PARAMETERS [RCDPE EDI LOCKBOX PARAMETERS]</w:t>
      </w:r>
      <w:r w:rsidRPr="001E41B5">
        <w:t>.</w:t>
      </w:r>
    </w:p>
    <w:p w:rsidR="00877160" w:rsidRPr="001E41B5" w:rsidRDefault="00877160" w:rsidP="00877160">
      <w:pPr>
        <w:pStyle w:val="BlockText"/>
        <w:numPr>
          <w:ilvl w:val="0"/>
          <w:numId w:val="66"/>
        </w:numPr>
      </w:pPr>
      <w:r w:rsidRPr="001E41B5">
        <w:t>The number of days since the EEOB was posted is equal to or greater than the number of days specified in the EDI LOCKBOX PARAMETERS [RCDPE EDI LOCKBOX PARAMETERS].</w:t>
      </w:r>
    </w:p>
    <w:p w:rsidR="00877160" w:rsidRPr="001E41B5" w:rsidRDefault="00877160" w:rsidP="00877160">
      <w:pPr>
        <w:pStyle w:val="BlockText"/>
        <w:numPr>
          <w:ilvl w:val="0"/>
          <w:numId w:val="66"/>
        </w:numPr>
      </w:pPr>
      <w:r w:rsidRPr="001E41B5">
        <w:t>The residual balance on the EEOB is equal to or less than the dollar amount maximum specified in the EDI LOCKBOX PARAMETERS [RCDPE EDI LOCKBOX PARAMETERS].</w:t>
      </w:r>
    </w:p>
    <w:p w:rsidR="00877160" w:rsidRPr="00051C2F" w:rsidRDefault="00877160" w:rsidP="00877160">
      <w:pPr>
        <w:numPr>
          <w:ilvl w:val="0"/>
          <w:numId w:val="66"/>
        </w:numPr>
        <w:spacing w:after="120"/>
        <w:ind w:right="1440"/>
        <w:rPr>
          <w:szCs w:val="24"/>
        </w:rPr>
      </w:pPr>
      <w:r w:rsidRPr="001E41B5">
        <w:t>The claim has not been referred to regional council or general council.</w:t>
      </w:r>
    </w:p>
    <w:p w:rsidR="00141BF5" w:rsidRPr="00051C2F" w:rsidRDefault="00141BF5" w:rsidP="00141BF5">
      <w:pPr>
        <w:spacing w:after="120"/>
        <w:ind w:right="1440"/>
      </w:pPr>
    </w:p>
    <w:p w:rsidR="008D38BC" w:rsidRDefault="008D38BC" w:rsidP="00A70FF9">
      <w:pPr>
        <w:pStyle w:val="Heading4"/>
        <w:numPr>
          <w:ilvl w:val="0"/>
          <w:numId w:val="0"/>
        </w:numPr>
      </w:pPr>
      <w:bookmarkStart w:id="847" w:name="_Toc447484874"/>
      <w:bookmarkStart w:id="848" w:name="_Toc447485100"/>
      <w:bookmarkStart w:id="849" w:name="_Toc447656895"/>
      <w:bookmarkStart w:id="850" w:name="_Toc450794769"/>
      <w:bookmarkEnd w:id="847"/>
      <w:bookmarkEnd w:id="848"/>
      <w:bookmarkEnd w:id="849"/>
      <w:bookmarkEnd w:id="850"/>
      <w:r>
        <w:t xml:space="preserve">Warning Message if Marked for Auto-Post </w:t>
      </w:r>
    </w:p>
    <w:p w:rsidR="008D38BC" w:rsidRDefault="008D38BC" w:rsidP="008D38BC">
      <w:pPr>
        <w:pStyle w:val="BodyText"/>
      </w:pPr>
      <w:r>
        <w:t xml:space="preserve">The option DECREASE ADJUSTMENT [PRCAC TR DECREASE] displays a warning message of “Marked for Auto-Post.  Are you sure? (Y/N): N//” if </w:t>
      </w:r>
      <w:r w:rsidR="00A70FF9">
        <w:t>you try</w:t>
      </w:r>
      <w:r>
        <w:t xml:space="preserve"> to make a decrease adjustment on a bill that has at least one associated EEOB marked for auto-post.</w:t>
      </w:r>
    </w:p>
    <w:p w:rsidR="008D38BC" w:rsidRPr="00443E4C" w:rsidRDefault="008D38BC" w:rsidP="008D38BC">
      <w:pPr>
        <w:rPr>
          <w:sz w:val="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Select Adjustment to an AR record &lt;TEST ACCOUNT&gt; Option: </w:t>
      </w:r>
      <w:r w:rsidR="00151B7D" w:rsidRPr="002B7EC5">
        <w:rPr>
          <w:rFonts w:ascii="Courier New" w:eastAsia="Calibri" w:hAnsi="Courier New"/>
          <w:sz w:val="18"/>
        </w:rPr>
        <w:t>Decrease</w:t>
      </w:r>
      <w:r w:rsidRPr="002B7EC5">
        <w:rPr>
          <w:rFonts w:ascii="Courier New" w:eastAsia="Calibri" w:hAnsi="Courier New"/>
          <w:sz w:val="18"/>
        </w:rPr>
        <w:t xml:space="preserve"> Adjustment</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4"/>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Select (B</w:t>
      </w:r>
      <w:proofErr w:type="gramStart"/>
      <w:r w:rsidRPr="002B7EC5">
        <w:rPr>
          <w:rFonts w:ascii="Courier New" w:eastAsia="Calibri" w:hAnsi="Courier New"/>
          <w:sz w:val="18"/>
        </w:rPr>
        <w:t>)ILL</w:t>
      </w:r>
      <w:proofErr w:type="gramEnd"/>
      <w:r w:rsidRPr="002B7EC5">
        <w:rPr>
          <w:rFonts w:ascii="Courier New" w:eastAsia="Calibri" w:hAnsi="Courier New"/>
          <w:sz w:val="18"/>
        </w:rPr>
        <w:t xml:space="preserve"> or (E)CME#: B// ILL NUMBER</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Select BILL: </w:t>
      </w:r>
      <w:proofErr w:type="spellStart"/>
      <w:r w:rsidRPr="002B7EC5">
        <w:rPr>
          <w:rFonts w:ascii="Courier New" w:eastAsia="Calibri" w:hAnsi="Courier New"/>
          <w:sz w:val="18"/>
        </w:rPr>
        <w:t>Kxxxxxx</w:t>
      </w:r>
      <w:proofErr w:type="spellEnd"/>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1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552</w:t>
      </w:r>
      <w:proofErr w:type="gramEnd"/>
      <w:r w:rsidRPr="002B7EC5">
        <w:rPr>
          <w:rFonts w:ascii="Courier New" w:eastAsia="Calibri" w:hAnsi="Courier New"/>
          <w:sz w:val="18"/>
        </w:rPr>
        <w:t xml:space="preserve">-Kxxxxxx RX CO-PAYMENT/N  10/01/03  </w:t>
      </w:r>
      <w:proofErr w:type="spellStart"/>
      <w:r w:rsidRPr="002B7EC5">
        <w:rPr>
          <w:rFonts w:ascii="Courier New" w:eastAsia="Calibri" w:hAnsi="Courier New"/>
          <w:sz w:val="18"/>
        </w:rPr>
        <w:t>xxxx,xxxx</w:t>
      </w:r>
      <w:proofErr w:type="spellEnd"/>
      <w:r w:rsidRPr="002B7EC5">
        <w:rPr>
          <w:rFonts w:ascii="Courier New" w:eastAsia="Calibri" w:hAnsi="Courier New"/>
          <w:sz w:val="18"/>
        </w:rPr>
        <w:t>    COLLECTED</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2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CHOOSE 1-2: 2</w:t>
      </w:r>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Principal Balance:    51051.58</w:t>
      </w:r>
      <w:proofErr w:type="gramStart"/>
      <w:r w:rsidRPr="002B7EC5">
        <w:rPr>
          <w:rFonts w:ascii="Courier New" w:eastAsia="Calibri" w:hAnsi="Courier New"/>
          <w:sz w:val="18"/>
        </w:rPr>
        <w:t>  FY</w:t>
      </w:r>
      <w:proofErr w:type="gramEnd"/>
      <w:r w:rsidRPr="002B7EC5">
        <w:rPr>
          <w:rFonts w:ascii="Courier New" w:eastAsia="Calibri" w:hAnsi="Courier New"/>
          <w:sz w:val="18"/>
        </w:rPr>
        <w:t>: 14  Principal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Interest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Admin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TOTAL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0"/>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Checking the bill's balance ... IN Balance!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b/>
          <w:sz w:val="10"/>
          <w:u w:val="single"/>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b/>
          <w:sz w:val="18"/>
          <w:u w:val="single"/>
        </w:rPr>
      </w:pPr>
      <w:proofErr w:type="gramStart"/>
      <w:r w:rsidRPr="002B7EC5">
        <w:rPr>
          <w:rFonts w:ascii="Courier New" w:eastAsia="Calibri" w:hAnsi="Courier New"/>
          <w:b/>
          <w:sz w:val="18"/>
          <w:u w:val="single"/>
        </w:rPr>
        <w:t>Marked for Auto-Post.</w:t>
      </w:r>
      <w:proofErr w:type="gramEnd"/>
      <w:r w:rsidRPr="002B7EC5">
        <w:rPr>
          <w:rFonts w:ascii="Courier New" w:eastAsia="Calibri" w:hAnsi="Courier New"/>
          <w:b/>
          <w:sz w:val="18"/>
          <w:u w:val="single"/>
        </w:rPr>
        <w:t xml:space="preserve"> Are you sure? (Y/N) NO// NO</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roofErr w:type="gramStart"/>
      <w:r w:rsidRPr="002B7EC5">
        <w:rPr>
          <w:rFonts w:ascii="Courier New" w:eastAsia="Calibri" w:hAnsi="Courier New"/>
          <w:sz w:val="18"/>
        </w:rPr>
        <w:t>Exiting bill adjustment.</w:t>
      </w:r>
      <w:proofErr w:type="gramEnd"/>
    </w:p>
    <w:p w:rsidR="008D38BC" w:rsidRPr="00DA1E2E" w:rsidRDefault="008D38BC" w:rsidP="008D38BC">
      <w:pPr>
        <w:rPr>
          <w:rFonts w:ascii="Lucida Console" w:hAnsi="Lucida Console"/>
          <w:color w:val="1F497D"/>
          <w:sz w:val="4"/>
        </w:rPr>
      </w:pPr>
    </w:p>
    <w:p w:rsidR="008D38BC" w:rsidRPr="00A20329" w:rsidRDefault="008D38BC" w:rsidP="008D38BC">
      <w:pPr>
        <w:rPr>
          <w:rFonts w:ascii="Lucida Console" w:hAnsi="Lucida Console"/>
          <w:color w:val="1F497D"/>
          <w:sz w:val="20"/>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Select (B</w:t>
      </w:r>
      <w:proofErr w:type="gramStart"/>
      <w:r w:rsidRPr="002B7EC5">
        <w:rPr>
          <w:rFonts w:ascii="Courier New" w:eastAsia="Calibri" w:hAnsi="Courier New"/>
          <w:sz w:val="18"/>
        </w:rPr>
        <w:t>)ILL</w:t>
      </w:r>
      <w:proofErr w:type="gramEnd"/>
      <w:r w:rsidRPr="002B7EC5">
        <w:rPr>
          <w:rFonts w:ascii="Courier New" w:eastAsia="Calibri" w:hAnsi="Courier New"/>
          <w:sz w:val="18"/>
        </w:rPr>
        <w:t xml:space="preserve"> or (E)CME#: B// ILL NUMBER</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1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552</w:t>
      </w:r>
      <w:proofErr w:type="gramEnd"/>
      <w:r w:rsidRPr="002B7EC5">
        <w:rPr>
          <w:rFonts w:ascii="Courier New" w:eastAsia="Calibri" w:hAnsi="Courier New"/>
          <w:sz w:val="18"/>
        </w:rPr>
        <w:t xml:space="preserve">-Kxxxxxx RX CO-PAYMENT/N  10/01/03  </w:t>
      </w:r>
      <w:proofErr w:type="spellStart"/>
      <w:r w:rsidRPr="002B7EC5">
        <w:rPr>
          <w:rFonts w:ascii="Courier New" w:eastAsia="Calibri" w:hAnsi="Courier New"/>
          <w:sz w:val="18"/>
        </w:rPr>
        <w:t>xxxxx,xxxx</w:t>
      </w:r>
      <w:proofErr w:type="spellEnd"/>
      <w:r w:rsidRPr="002B7EC5">
        <w:rPr>
          <w:rFonts w:ascii="Courier New" w:eastAsia="Calibri" w:hAnsi="Courier New"/>
          <w:sz w:val="18"/>
        </w:rPr>
        <w:t>    COLLECTED</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2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CHOOSE 1-2: 2</w:t>
      </w:r>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Principal Balance:    51051.58</w:t>
      </w:r>
      <w:proofErr w:type="gramStart"/>
      <w:r w:rsidRPr="002B7EC5">
        <w:rPr>
          <w:rFonts w:ascii="Courier New" w:eastAsia="Calibri" w:hAnsi="Courier New"/>
          <w:sz w:val="18"/>
        </w:rPr>
        <w:t>  FY</w:t>
      </w:r>
      <w:proofErr w:type="gramEnd"/>
      <w:r w:rsidRPr="002B7EC5">
        <w:rPr>
          <w:rFonts w:ascii="Courier New" w:eastAsia="Calibri" w:hAnsi="Courier New"/>
          <w:sz w:val="18"/>
        </w:rPr>
        <w:t>: 14  Principal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Interest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Admin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TOTAL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Checking the bill's balance ... IN Balance!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b/>
          <w:sz w:val="18"/>
          <w:u w:val="single"/>
        </w:rPr>
      </w:pPr>
      <w:proofErr w:type="gramStart"/>
      <w:r w:rsidRPr="002B7EC5">
        <w:rPr>
          <w:rFonts w:ascii="Courier New" w:eastAsia="Calibri" w:hAnsi="Courier New"/>
          <w:b/>
          <w:sz w:val="18"/>
          <w:u w:val="single"/>
        </w:rPr>
        <w:t>Marked for Auto-Post.</w:t>
      </w:r>
      <w:proofErr w:type="gramEnd"/>
      <w:r w:rsidRPr="002B7EC5">
        <w:rPr>
          <w:rFonts w:ascii="Courier New" w:eastAsia="Calibri" w:hAnsi="Courier New"/>
          <w:b/>
          <w:sz w:val="18"/>
          <w:u w:val="single"/>
        </w:rPr>
        <w:t xml:space="preserve"> Are you sure? (Y/N) NO// YES</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Enter the DECREASE Adjustment AMOUNT, from .01 to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DECREASE PRINCIPAL BALANCE BY: 1.00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Is this a CONTRACT </w:t>
      </w:r>
      <w:proofErr w:type="gramStart"/>
      <w:r w:rsidRPr="002B7EC5">
        <w:rPr>
          <w:rFonts w:ascii="Courier New" w:eastAsia="Calibri" w:hAnsi="Courier New"/>
          <w:sz w:val="18"/>
        </w:rPr>
        <w:t>adjustment ?</w:t>
      </w:r>
      <w:proofErr w:type="gramEnd"/>
      <w:r w:rsidRPr="002B7EC5">
        <w:rPr>
          <w:rFonts w:ascii="Courier New" w:eastAsia="Calibri" w:hAnsi="Courier New"/>
          <w:sz w:val="18"/>
        </w:rPr>
        <w:t xml:space="preserve"> YES//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If you process the transaction, the bill will look like: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Current Principal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NEW DECREASE Adjustment:       -1.00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NEW Principal Balance:    51050.58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Are you sure you want to enter this DECREASE </w:t>
      </w:r>
      <w:proofErr w:type="gramStart"/>
      <w:r w:rsidRPr="002B7EC5">
        <w:rPr>
          <w:rFonts w:ascii="Courier New" w:eastAsia="Calibri" w:hAnsi="Courier New"/>
          <w:sz w:val="18"/>
        </w:rPr>
        <w:t>adjustment ?</w:t>
      </w:r>
      <w:proofErr w:type="gramEnd"/>
      <w:r w:rsidRPr="002B7EC5">
        <w:rPr>
          <w:rFonts w:ascii="Courier New" w:eastAsia="Calibri" w:hAnsi="Courier New"/>
          <w:sz w:val="18"/>
        </w:rPr>
        <w:t xml:space="preserve"> YES//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Adjustment Transaction: 8770898 </w:t>
      </w:r>
      <w:proofErr w:type="gramStart"/>
      <w:r w:rsidRPr="002B7EC5">
        <w:rPr>
          <w:rFonts w:ascii="Courier New" w:eastAsia="Calibri" w:hAnsi="Courier New"/>
          <w:sz w:val="18"/>
        </w:rPr>
        <w:t>has</w:t>
      </w:r>
      <w:proofErr w:type="gramEnd"/>
      <w:r w:rsidRPr="002B7EC5">
        <w:rPr>
          <w:rFonts w:ascii="Courier New" w:eastAsia="Calibri" w:hAnsi="Courier New"/>
          <w:sz w:val="18"/>
        </w:rPr>
        <w:t xml:space="preserve"> been added.</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Enter a comment for the DECREASE Adjustment:</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COMMENTS:</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No existing text</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Edit? NO//</w:t>
      </w:r>
    </w:p>
    <w:p w:rsidR="008D38BC" w:rsidRDefault="008D38BC" w:rsidP="008D38BC">
      <w:pPr>
        <w:pStyle w:val="BodyText"/>
        <w:rPr>
          <w:color w:val="000000"/>
        </w:rPr>
      </w:pPr>
    </w:p>
    <w:p w:rsidR="008D38BC" w:rsidRDefault="008D38BC" w:rsidP="00A70FF9">
      <w:pPr>
        <w:pStyle w:val="Paragraph1"/>
        <w:rPr>
          <w:vanish w:val="0"/>
        </w:rPr>
      </w:pPr>
    </w:p>
    <w:p w:rsidR="008D38BC" w:rsidRDefault="008D38BC" w:rsidP="00A70FF9">
      <w:pPr>
        <w:pStyle w:val="Paragraph1"/>
        <w:rPr>
          <w:vanish w:val="0"/>
        </w:rPr>
      </w:pPr>
    </w:p>
    <w:p w:rsidR="008D38BC" w:rsidRDefault="008D38BC" w:rsidP="00A70FF9">
      <w:pPr>
        <w:pStyle w:val="Paragraph1"/>
        <w:rPr>
          <w:vanish w:val="0"/>
        </w:rPr>
      </w:pPr>
    </w:p>
    <w:p w:rsidR="008D38BC" w:rsidRDefault="008D38BC" w:rsidP="00A70FF9">
      <w:pPr>
        <w:pStyle w:val="Paragraph1"/>
        <w:rPr>
          <w:vanish w:val="0"/>
        </w:rPr>
      </w:pPr>
    </w:p>
    <w:p w:rsidR="008D38BC" w:rsidRDefault="008D38BC" w:rsidP="008D38BC">
      <w:pPr>
        <w:pStyle w:val="Paragraph1"/>
        <w:rPr>
          <w:vanish w:val="0"/>
        </w:rPr>
      </w:pPr>
      <w:r>
        <w:rPr>
          <w:vanish w:val="0"/>
        </w:rPr>
        <w:br w:type="page"/>
      </w:r>
    </w:p>
    <w:p w:rsidR="008D38BC" w:rsidRPr="00F759A7" w:rsidRDefault="008D38BC" w:rsidP="00A70FF9">
      <w:pPr>
        <w:pStyle w:val="Paragraph1"/>
      </w:pPr>
    </w:p>
    <w:p w:rsidR="00141BF5" w:rsidRPr="00051C2F" w:rsidRDefault="00877160" w:rsidP="00141BF5">
      <w:pPr>
        <w:pStyle w:val="Heading1"/>
        <w:pageBreakBefore w:val="0"/>
      </w:pPr>
      <w:bookmarkStart w:id="851" w:name="_Toc446675931"/>
      <w:bookmarkStart w:id="852" w:name="_Toc447467104"/>
      <w:bookmarkStart w:id="853" w:name="_Toc447484875"/>
      <w:bookmarkStart w:id="854" w:name="_Toc447485101"/>
      <w:bookmarkStart w:id="855" w:name="_Toc447656896"/>
      <w:bookmarkStart w:id="856" w:name="_Toc450794770"/>
      <w:bookmarkStart w:id="857" w:name="_Toc461193579"/>
      <w:bookmarkEnd w:id="851"/>
      <w:bookmarkEnd w:id="852"/>
      <w:bookmarkEnd w:id="853"/>
      <w:bookmarkEnd w:id="854"/>
      <w:bookmarkEnd w:id="855"/>
      <w:bookmarkEnd w:id="856"/>
      <w:r w:rsidRPr="00051C2F">
        <w:t>The EFT has been accepted by FMS</w:t>
      </w:r>
      <w:bookmarkEnd w:id="857"/>
    </w:p>
    <w:p w:rsidR="00AA248F" w:rsidRDefault="00CC151E" w:rsidP="00A70FF9">
      <w:pPr>
        <w:pStyle w:val="Heading2"/>
        <w:rPr>
          <w:color w:val="000000"/>
        </w:rPr>
      </w:pPr>
      <w:bookmarkStart w:id="858" w:name="_Toc394481793"/>
      <w:bookmarkStart w:id="859" w:name="_Toc396398406"/>
      <w:bookmarkStart w:id="860" w:name="_Toc398017957"/>
      <w:bookmarkStart w:id="861" w:name="_Toc398018115"/>
      <w:bookmarkStart w:id="862" w:name="_Toc406158178"/>
      <w:bookmarkStart w:id="863" w:name="_Toc415124273"/>
      <w:bookmarkStart w:id="864" w:name="_Toc415469131"/>
      <w:bookmarkStart w:id="865" w:name="_Toc295353087"/>
      <w:bookmarkStart w:id="866" w:name="_Toc311741221"/>
      <w:bookmarkStart w:id="867" w:name="_Toc311772724"/>
      <w:bookmarkStart w:id="868" w:name="_Toc311773606"/>
      <w:bookmarkStart w:id="869" w:name="_Toc461193580"/>
      <w:bookmarkStart w:id="870" w:name="_Toc269910936"/>
      <w:bookmarkEnd w:id="858"/>
      <w:bookmarkEnd w:id="859"/>
      <w:bookmarkEnd w:id="860"/>
      <w:bookmarkEnd w:id="861"/>
      <w:bookmarkEnd w:id="862"/>
      <w:bookmarkEnd w:id="863"/>
      <w:bookmarkEnd w:id="864"/>
      <w:r w:rsidRPr="00051C2F">
        <w:t>FMS</w:t>
      </w:r>
      <w:bookmarkEnd w:id="865"/>
      <w:bookmarkEnd w:id="866"/>
      <w:bookmarkEnd w:id="867"/>
      <w:bookmarkEnd w:id="868"/>
      <w:bookmarkEnd w:id="869"/>
      <w:r w:rsidRPr="00051C2F">
        <w:rPr>
          <w:color w:val="000000"/>
        </w:rPr>
        <w:t xml:space="preserve"> </w:t>
      </w:r>
      <w:bookmarkEnd w:id="870"/>
    </w:p>
    <w:p w:rsidR="00754A72" w:rsidRPr="00051C2F" w:rsidRDefault="006B47D5" w:rsidP="00141BF5">
      <w:pPr>
        <w:spacing w:after="120"/>
      </w:pPr>
      <w:r w:rsidRPr="00051C2F">
        <w:rPr>
          <w:color w:val="000000"/>
        </w:rPr>
        <w:t>Financial Management System (FMS) is a</w:t>
      </w:r>
      <w:r w:rsidR="00D43CC2" w:rsidRPr="00051C2F">
        <w:rPr>
          <w:color w:val="000000"/>
        </w:rPr>
        <w:t>n interactive system to manage</w:t>
      </w:r>
      <w:r w:rsidRPr="00051C2F">
        <w:rPr>
          <w:color w:val="000000"/>
        </w:rPr>
        <w:t xml:space="preserve"> </w:t>
      </w:r>
      <w:r w:rsidR="00B514DA" w:rsidRPr="00051C2F">
        <w:rPr>
          <w:color w:val="000000"/>
        </w:rPr>
        <w:t xml:space="preserve">central payment services to federal government agencies including the </w:t>
      </w:r>
      <w:r w:rsidRPr="00051C2F">
        <w:rPr>
          <w:color w:val="000000"/>
        </w:rPr>
        <w:t>VHA financial data</w:t>
      </w:r>
      <w:r w:rsidR="00B514DA" w:rsidRPr="00051C2F">
        <w:rPr>
          <w:color w:val="000000"/>
        </w:rPr>
        <w:t>. D</w:t>
      </w:r>
      <w:r w:rsidRPr="00051C2F">
        <w:rPr>
          <w:color w:val="000000"/>
        </w:rPr>
        <w:t xml:space="preserve">eposits </w:t>
      </w:r>
      <w:r w:rsidR="00B514DA" w:rsidRPr="00051C2F">
        <w:rPr>
          <w:color w:val="000000"/>
        </w:rPr>
        <w:t xml:space="preserve">to FMS </w:t>
      </w:r>
      <w:r w:rsidRPr="00051C2F">
        <w:rPr>
          <w:color w:val="000000"/>
        </w:rPr>
        <w:t>are transmitted during the nightly process as individual deposits</w:t>
      </w:r>
      <w:r w:rsidR="00B514DA" w:rsidRPr="00051C2F">
        <w:rPr>
          <w:color w:val="000000"/>
        </w:rPr>
        <w:t xml:space="preserve"> and are relayed through the DMI/mailman system. </w:t>
      </w:r>
      <w:r w:rsidRPr="00051C2F">
        <w:rPr>
          <w:color w:val="000000"/>
        </w:rPr>
        <w:t xml:space="preserve">The EFT information is transferred into VistA from Financial Services Center (FSC). </w:t>
      </w:r>
      <w:r w:rsidR="00B514DA" w:rsidRPr="00051C2F">
        <w:rPr>
          <w:color w:val="000000"/>
        </w:rPr>
        <w:t xml:space="preserve">Although paper checks are also deposited through FMS by a daily deposit ticket at each medical center, EFT’s are also deposited via a deposit ticket. </w:t>
      </w:r>
      <w:r w:rsidRPr="00051C2F">
        <w:rPr>
          <w:color w:val="000000"/>
        </w:rPr>
        <w:t>Deposit tickets are assigned</w:t>
      </w:r>
      <w:r w:rsidR="00B514DA" w:rsidRPr="00051C2F">
        <w:rPr>
          <w:color w:val="000000"/>
        </w:rPr>
        <w:t xml:space="preserve"> for EFT’s </w:t>
      </w:r>
      <w:r w:rsidRPr="00051C2F">
        <w:rPr>
          <w:color w:val="000000"/>
        </w:rPr>
        <w:t>by PNC bank</w:t>
      </w:r>
      <w:r w:rsidR="00754A72" w:rsidRPr="00051C2F">
        <w:rPr>
          <w:color w:val="000000"/>
        </w:rPr>
        <w:t xml:space="preserve"> </w:t>
      </w:r>
      <w:r w:rsidR="00754A72" w:rsidRPr="00051C2F">
        <w:t>(they assign the 6-digit number, and the FSC makes it a 9-digit number by adding a “569” prefix).</w:t>
      </w:r>
    </w:p>
    <w:p w:rsidR="00AA248F" w:rsidRDefault="003E1634" w:rsidP="00A70FF9">
      <w:pPr>
        <w:pStyle w:val="Heading2"/>
      </w:pPr>
      <w:bookmarkStart w:id="871" w:name="_Toc295353088"/>
      <w:bookmarkStart w:id="872" w:name="_Toc311741222"/>
      <w:bookmarkStart w:id="873" w:name="_Toc311773607"/>
      <w:bookmarkStart w:id="874" w:name="_Toc461193581"/>
      <w:r w:rsidRPr="00051C2F">
        <w:t>Three Day EFT Cycle</w:t>
      </w:r>
      <w:bookmarkEnd w:id="871"/>
      <w:bookmarkEnd w:id="872"/>
      <w:bookmarkEnd w:id="873"/>
      <w:bookmarkEnd w:id="874"/>
    </w:p>
    <w:p w:rsidR="00B514DA" w:rsidRPr="00051C2F" w:rsidRDefault="00B514DA" w:rsidP="00EC0A08">
      <w:pPr>
        <w:pStyle w:val="Paragraph2"/>
        <w:ind w:left="0"/>
        <w:rPr>
          <w:i w:val="0"/>
          <w:color w:val="auto"/>
          <w:sz w:val="22"/>
          <w:szCs w:val="22"/>
        </w:rPr>
      </w:pPr>
      <w:r w:rsidRPr="00051C2F">
        <w:rPr>
          <w:i w:val="0"/>
          <w:vanish w:val="0"/>
          <w:color w:val="auto"/>
          <w:sz w:val="22"/>
          <w:szCs w:val="22"/>
        </w:rPr>
        <w:t xml:space="preserve">The diagram below demonstrates a high level overview of the ePay/FMS process. Upon adjudication at the payer level, the payer transmits </w:t>
      </w:r>
      <w:proofErr w:type="gramStart"/>
      <w:r w:rsidRPr="00051C2F">
        <w:rPr>
          <w:i w:val="0"/>
          <w:vanish w:val="0"/>
          <w:color w:val="auto"/>
          <w:sz w:val="22"/>
          <w:szCs w:val="22"/>
        </w:rPr>
        <w:t>835 information to their respective banking partner</w:t>
      </w:r>
      <w:proofErr w:type="gramEnd"/>
      <w:r w:rsidRPr="00051C2F">
        <w:rPr>
          <w:i w:val="0"/>
          <w:vanish w:val="0"/>
          <w:color w:val="auto"/>
          <w:sz w:val="22"/>
          <w:szCs w:val="22"/>
        </w:rPr>
        <w:t>. In turn, this banking partner transmits the information to PNC Bank, the banking partner of the VA. PNC bank sends the EFT information to US Treasury for deposit and to FSC to be translated into VistA language and for processing to the sites. In addition to sending the data to each individual VistA system, FSC also sends the information to EPHRA for storing and reference of the data as needed. Each VistA system interacts with FMS through the nightly process, notifying the financial system of funds that have been processed for each medical center. A complete cycle takes three business days to complete.</w:t>
      </w:r>
    </w:p>
    <w:p w:rsidR="00B514DA" w:rsidRPr="00051C2F" w:rsidRDefault="00B514DA" w:rsidP="00EC0A08">
      <w:pPr>
        <w:pStyle w:val="Paragraph2"/>
        <w:ind w:left="0"/>
        <w:rPr>
          <w:i w:val="0"/>
          <w:sz w:val="22"/>
          <w:szCs w:val="22"/>
        </w:rPr>
      </w:pPr>
    </w:p>
    <w:p w:rsidR="00B514DA" w:rsidRPr="00051C2F" w:rsidRDefault="00B514DA" w:rsidP="00EC0A08">
      <w:pPr>
        <w:pStyle w:val="Paragraph2"/>
        <w:ind w:left="0"/>
        <w:rPr>
          <w:vanish w:val="0"/>
          <w:sz w:val="22"/>
          <w:szCs w:val="22"/>
        </w:rPr>
      </w:pPr>
    </w:p>
    <w:p w:rsidR="00B514DA" w:rsidRPr="00051C2F" w:rsidRDefault="00B514DA" w:rsidP="00EC0A08">
      <w:pPr>
        <w:pStyle w:val="Paragraph2"/>
        <w:ind w:left="0"/>
        <w:rPr>
          <w:vanish w:val="0"/>
          <w:sz w:val="22"/>
          <w:szCs w:val="22"/>
        </w:rPr>
      </w:pPr>
    </w:p>
    <w:p w:rsidR="00B514DA" w:rsidRPr="00051C2F" w:rsidRDefault="00B514DA" w:rsidP="00B514DA">
      <w:pPr>
        <w:pStyle w:val="Paragraph2"/>
        <w:rPr>
          <w:vanish w:val="0"/>
          <w:sz w:val="22"/>
          <w:szCs w:val="22"/>
        </w:rPr>
      </w:pPr>
    </w:p>
    <w:p w:rsidR="00B514DA" w:rsidRPr="00051C2F" w:rsidRDefault="002F542D" w:rsidP="00B514DA">
      <w:pPr>
        <w:pStyle w:val="Paragraph2"/>
        <w:rPr>
          <w:vanish w:val="0"/>
        </w:rPr>
      </w:pPr>
      <w:r>
        <w:rPr>
          <w:noProof/>
          <w:vanish w:val="0"/>
        </w:rPr>
        <w:pict w14:anchorId="181C49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alt="Diagram showing the EFT transaction flow." style="position:absolute;left:0;text-align:left;margin-left:-38.25pt;margin-top:7pt;width:544.75pt;height:185.05pt;z-index:251650560" fillcolor="#bbe0e3" stroked="t">
            <v:imagedata r:id="rId24" o:title=""/>
          </v:shape>
          <o:OLEObject Type="Embed" ProgID="Visio.Drawing.11" ShapeID="_x0000_s1032" DrawAspect="Content" ObjectID="_1551591291" r:id="rId25"/>
        </w:pict>
      </w: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6B47D5" w:rsidRPr="00051C2F" w:rsidRDefault="00B514DA" w:rsidP="0059573E">
      <w:r w:rsidRPr="00051C2F">
        <w:lastRenderedPageBreak/>
        <w:t>The three day cycle detailed:</w:t>
      </w:r>
    </w:p>
    <w:p w:rsidR="0059573E" w:rsidRPr="00051C2F" w:rsidRDefault="0059573E" w:rsidP="0059573E"/>
    <w:p w:rsidR="006B47D5" w:rsidRPr="00051C2F" w:rsidRDefault="006B47D5" w:rsidP="00533289">
      <w:pPr>
        <w:numPr>
          <w:ilvl w:val="0"/>
          <w:numId w:val="28"/>
        </w:numPr>
      </w:pPr>
      <w:r w:rsidRPr="00051C2F">
        <w:rPr>
          <w:b/>
        </w:rPr>
        <w:t>Day 1</w:t>
      </w:r>
      <w:r w:rsidRPr="00051C2F">
        <w:t xml:space="preserve"> – EFT populates VistA with a system generated electronic (e) receipt and transmits to FMS with a CR document during the nightly process. This shows in the VistA system as ‘NA’ when viewing the worklist. Deposit can be viewed by looking at Receipt profile, List of receipts, or deposit processing. </w:t>
      </w:r>
    </w:p>
    <w:p w:rsidR="00C1485B" w:rsidRPr="00051C2F" w:rsidRDefault="00C1485B" w:rsidP="00C1485B">
      <w:pPr>
        <w:pStyle w:val="Paragraph2"/>
        <w:rPr>
          <w:vanish w:val="0"/>
        </w:rPr>
      </w:pPr>
    </w:p>
    <w:p w:rsidR="00C1485B" w:rsidRPr="00051C2F" w:rsidRDefault="000A2D39" w:rsidP="0059573E">
      <w:pPr>
        <w:pStyle w:val="Paragraph2"/>
        <w:ind w:left="-450"/>
        <w:rPr>
          <w:vanish w:val="0"/>
        </w:rPr>
      </w:pPr>
      <w:r>
        <w:rPr>
          <w:noProof/>
          <w:vanish w:val="0"/>
        </w:rPr>
        <w:drawing>
          <wp:inline distT="0" distB="0" distL="0" distR="0" wp14:anchorId="4F305DE4" wp14:editId="0D8EC37B">
            <wp:extent cx="6633845" cy="3191510"/>
            <wp:effectExtent l="19050" t="19050" r="14605" b="27940"/>
            <wp:docPr id="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t="13333" b="6667"/>
                    <a:stretch>
                      <a:fillRect/>
                    </a:stretch>
                  </pic:blipFill>
                  <pic:spPr bwMode="auto">
                    <a:xfrm>
                      <a:off x="0" y="0"/>
                      <a:ext cx="6633845" cy="3191510"/>
                    </a:xfrm>
                    <a:prstGeom prst="rect">
                      <a:avLst/>
                    </a:prstGeom>
                    <a:noFill/>
                    <a:ln w="6350" cmpd="sng">
                      <a:solidFill>
                        <a:srgbClr val="000000"/>
                      </a:solidFill>
                      <a:miter lim="800000"/>
                      <a:headEnd/>
                      <a:tailEnd/>
                    </a:ln>
                    <a:effectLst/>
                  </pic:spPr>
                </pic:pic>
              </a:graphicData>
            </a:graphic>
          </wp:inline>
        </w:drawing>
      </w:r>
    </w:p>
    <w:p w:rsidR="00C1485B" w:rsidRPr="00051C2F" w:rsidRDefault="00C1485B"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6B47D5" w:rsidRPr="00051C2F" w:rsidRDefault="006B47D5" w:rsidP="00533289">
      <w:pPr>
        <w:numPr>
          <w:ilvl w:val="0"/>
          <w:numId w:val="28"/>
        </w:numPr>
      </w:pPr>
      <w:r w:rsidRPr="00051C2F">
        <w:rPr>
          <w:b/>
        </w:rPr>
        <w:lastRenderedPageBreak/>
        <w:t>Day 2</w:t>
      </w:r>
      <w:r w:rsidRPr="00051C2F">
        <w:t xml:space="preserve"> – FMS accepts deposit and sends message back to VistA during nightly process. The money is deposited into 528704/8NZZ. This shows in the VistA system as ‘transmitted’ when viewing the worklist. </w:t>
      </w:r>
    </w:p>
    <w:p w:rsidR="00C1485B" w:rsidRPr="00051C2F" w:rsidRDefault="00C1485B" w:rsidP="00C1485B">
      <w:pPr>
        <w:pStyle w:val="Paragraph2"/>
        <w:rPr>
          <w:vanish w:val="0"/>
        </w:rPr>
      </w:pPr>
    </w:p>
    <w:p w:rsidR="00C1485B" w:rsidRPr="00051C2F" w:rsidRDefault="00C1485B" w:rsidP="0059573E">
      <w:pPr>
        <w:pStyle w:val="Paragraph2"/>
        <w:ind w:left="-180"/>
        <w:rPr>
          <w:vanish w:val="0"/>
        </w:rPr>
      </w:pPr>
      <w:r w:rsidRPr="00051C2F">
        <w:rPr>
          <w:vanish w:val="0"/>
        </w:rPr>
        <w:object w:dxaOrig="7193" w:dyaOrig="5401" w14:anchorId="216F30D8">
          <v:shape id="_x0000_i1025" type="#_x0000_t75" style="width:494.9pt;height:253.6pt" o:ole="" o:bordertopcolor="this" o:borderleftcolor="this" o:borderbottomcolor="this" o:borderrightcolor="this">
            <v:imagedata r:id="rId27" o:title="" croptop="9466f" cropbottom="5097f"/>
            <w10:bordertop type="single" width="4"/>
            <w10:borderleft type="single" width="4"/>
            <w10:borderbottom type="single" width="4"/>
            <w10:borderright type="single" width="4"/>
          </v:shape>
          <o:OLEObject Type="Embed" ProgID="PowerPoint.Slide.8" ShapeID="_x0000_i1025" DrawAspect="Content" ObjectID="_1551591289" r:id="rId28"/>
        </w:object>
      </w:r>
    </w:p>
    <w:p w:rsidR="00732813" w:rsidRPr="00051C2F" w:rsidRDefault="006B47D5" w:rsidP="00533289">
      <w:pPr>
        <w:numPr>
          <w:ilvl w:val="0"/>
          <w:numId w:val="28"/>
        </w:numPr>
      </w:pPr>
      <w:r w:rsidRPr="00051C2F">
        <w:rPr>
          <w:b/>
        </w:rPr>
        <w:t>Day 3</w:t>
      </w:r>
      <w:r w:rsidRPr="00051C2F">
        <w:t xml:space="preserve"> – EFT is ready to be processed with ERA or paper EOB and transmit back to FMS. This shows in the VistA system as ‘accepted’ when viewing the worklist.</w:t>
      </w:r>
    </w:p>
    <w:p w:rsidR="00AA248F" w:rsidRDefault="006B47D5" w:rsidP="00A70FF9">
      <w:pPr>
        <w:pStyle w:val="BodyTextIndentcustom"/>
      </w:pPr>
      <w:r w:rsidRPr="00051C2F">
        <w:t xml:space="preserve"> </w:t>
      </w:r>
    </w:p>
    <w:p w:rsidR="00C1485B" w:rsidRPr="00051C2F" w:rsidRDefault="00C1485B" w:rsidP="0059573E">
      <w:pPr>
        <w:pStyle w:val="Paragraph2"/>
        <w:ind w:left="-360"/>
        <w:rPr>
          <w:vanish w:val="0"/>
        </w:rPr>
      </w:pPr>
      <w:r w:rsidRPr="00051C2F">
        <w:rPr>
          <w:vanish w:val="0"/>
        </w:rPr>
        <w:object w:dxaOrig="5793" w:dyaOrig="4347" w14:anchorId="41B1A0E4">
          <v:shape id="_x0000_i1026" type="#_x0000_t75" style="width:7in;height:241.5pt" o:ole="" o:bordertopcolor="this" o:borderleftcolor="this" o:borderbottomcolor="this" o:borderrightcolor="this">
            <v:imagedata r:id="rId29" o:title="" croptop="8253f" cropbottom="5340f" cropleft="1638f"/>
            <w10:bordertop type="single" width="4"/>
            <w10:borderleft type="single" width="4"/>
            <w10:borderbottom type="single" width="4"/>
            <w10:borderright type="single" width="4"/>
          </v:shape>
          <o:OLEObject Type="Embed" ProgID="PowerPoint.Slide.8" ShapeID="_x0000_i1026" DrawAspect="Content" ObjectID="_1551591290" r:id="rId30"/>
        </w:object>
      </w:r>
    </w:p>
    <w:p w:rsidR="00F6426A" w:rsidRPr="00051C2F" w:rsidRDefault="00F6426A" w:rsidP="00C1485B">
      <w:pPr>
        <w:pStyle w:val="Paragraph2"/>
        <w:rPr>
          <w:vanish w:val="0"/>
        </w:rPr>
      </w:pPr>
      <w:r w:rsidRPr="00051C2F">
        <w:rPr>
          <w:vanish w:val="0"/>
        </w:rPr>
        <w:t xml:space="preserve"> </w:t>
      </w:r>
    </w:p>
    <w:p w:rsidR="00F6426A" w:rsidRPr="00051C2F" w:rsidRDefault="00F6426A" w:rsidP="00EC0A08">
      <w:pPr>
        <w:pStyle w:val="Paragraph2"/>
        <w:ind w:left="0"/>
        <w:rPr>
          <w:i w:val="0"/>
          <w:vanish w:val="0"/>
          <w:color w:val="auto"/>
          <w:sz w:val="22"/>
          <w:szCs w:val="22"/>
        </w:rPr>
      </w:pPr>
      <w:r w:rsidRPr="00051C2F">
        <w:rPr>
          <w:i w:val="0"/>
          <w:vanish w:val="0"/>
          <w:color w:val="auto"/>
          <w:sz w:val="22"/>
          <w:szCs w:val="22"/>
        </w:rPr>
        <w:lastRenderedPageBreak/>
        <w:t xml:space="preserve">The screen capture below demonstrates how the three day cycle shows on your worklist in your VistA system. This information can also be viewed on the </w:t>
      </w:r>
      <w:r w:rsidR="00E25AEA" w:rsidRPr="003827AA">
        <w:rPr>
          <w:i w:val="0"/>
          <w:vanish w:val="0"/>
          <w:color w:val="auto"/>
          <w:sz w:val="22"/>
          <w:szCs w:val="22"/>
        </w:rPr>
        <w:t>EFT Daily Activity</w:t>
      </w:r>
      <w:r w:rsidRPr="00051C2F">
        <w:rPr>
          <w:i w:val="0"/>
          <w:vanish w:val="0"/>
          <w:color w:val="auto"/>
          <w:sz w:val="22"/>
          <w:szCs w:val="22"/>
        </w:rPr>
        <w:t xml:space="preserve"> Report and</w:t>
      </w:r>
      <w:r w:rsidR="001D2CA7" w:rsidRPr="00051C2F">
        <w:rPr>
          <w:i w:val="0"/>
          <w:vanish w:val="0"/>
          <w:color w:val="auto"/>
          <w:sz w:val="22"/>
          <w:szCs w:val="22"/>
        </w:rPr>
        <w:t xml:space="preserve"> the EFT unmatched aging report</w:t>
      </w:r>
      <w:r w:rsidRPr="00051C2F">
        <w:rPr>
          <w:i w:val="0"/>
          <w:vanish w:val="0"/>
          <w:color w:val="auto"/>
          <w:sz w:val="22"/>
          <w:szCs w:val="22"/>
        </w:rPr>
        <w:t xml:space="preserve">: </w:t>
      </w:r>
    </w:p>
    <w:p w:rsidR="00C1485B" w:rsidRPr="00051C2F" w:rsidRDefault="008A3A5D" w:rsidP="00A761F3">
      <w:pPr>
        <w:pStyle w:val="Paragraph2"/>
        <w:ind w:left="0"/>
      </w:pPr>
      <w:r>
        <w:rPr>
          <w:noProof/>
          <w:vanish w:val="0"/>
        </w:rPr>
        <mc:AlternateContent>
          <mc:Choice Requires="wps">
            <w:drawing>
              <wp:anchor distT="0" distB="0" distL="114300" distR="114300" simplePos="0" relativeHeight="251676160" behindDoc="0" locked="0" layoutInCell="1" allowOverlap="1" wp14:anchorId="38EDFC62" wp14:editId="1CF80602">
                <wp:simplePos x="0" y="0"/>
                <wp:positionH relativeFrom="column">
                  <wp:posOffset>2333625</wp:posOffset>
                </wp:positionH>
                <wp:positionV relativeFrom="paragraph">
                  <wp:posOffset>723900</wp:posOffset>
                </wp:positionV>
                <wp:extent cx="733425" cy="352425"/>
                <wp:effectExtent l="0" t="0" r="28575" b="28575"/>
                <wp:wrapNone/>
                <wp:docPr id="352"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4E36BA" w:rsidRPr="006B47D5" w:rsidRDefault="004E36BA" w:rsidP="002E578C">
                            <w:pPr>
                              <w:rPr>
                                <w:b/>
                                <w:sz w:val="28"/>
                                <w:szCs w:val="28"/>
                              </w:rPr>
                            </w:pPr>
                            <w:r w:rsidRPr="006B47D5">
                              <w:rPr>
                                <w:b/>
                                <w:sz w:val="28"/>
                                <w:szCs w:val="28"/>
                              </w:rPr>
                              <w:t>Day 3</w:t>
                            </w:r>
                          </w:p>
                          <w:p w:rsidR="004E36BA" w:rsidRDefault="004E36B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 o:spid="_x0000_s1029" type="#_x0000_t202" style="position:absolute;margin-left:183.75pt;margin-top:57pt;width:57.75pt;height: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" fillcolor="#d8d8d8">
                <v:textbox>
                  <w:txbxContent>
                    <w:p w:rsidR="004E36BA" w:rsidRPr="006B47D5" w:rsidRDefault="004E36BA" w:rsidP="002E578C">
                      <w:pPr>
                        <w:rPr>
                          <w:b/>
                          <w:sz w:val="28"/>
                          <w:szCs w:val="28"/>
                        </w:rPr>
                      </w:pPr>
                      <w:r w:rsidRPr="006B47D5">
                        <w:rPr>
                          <w:b/>
                          <w:sz w:val="28"/>
                          <w:szCs w:val="28"/>
                        </w:rPr>
                        <w:t>Day 3</w:t>
                      </w:r>
                    </w:p>
                    <w:p w:rsidR="004E36BA" w:rsidRDefault="004E36BA"/>
                  </w:txbxContent>
                </v:textbox>
              </v:shape>
            </w:pict>
          </mc:Fallback>
        </mc:AlternateContent>
      </w:r>
      <w:r>
        <w:rPr>
          <w:noProof/>
          <w:vanish w:val="0"/>
        </w:rPr>
        <mc:AlternateContent>
          <mc:Choice Requires="wps">
            <w:drawing>
              <wp:anchor distT="0" distB="0" distL="114300" distR="114300" simplePos="0" relativeHeight="251678208" behindDoc="0" locked="0" layoutInCell="1" allowOverlap="1" wp14:anchorId="720B3C5C" wp14:editId="34179A1F">
                <wp:simplePos x="0" y="0"/>
                <wp:positionH relativeFrom="column">
                  <wp:posOffset>2324100</wp:posOffset>
                </wp:positionH>
                <wp:positionV relativeFrom="paragraph">
                  <wp:posOffset>1885950</wp:posOffset>
                </wp:positionV>
                <wp:extent cx="733425" cy="352425"/>
                <wp:effectExtent l="0" t="0" r="28575" b="28575"/>
                <wp:wrapNone/>
                <wp:docPr id="31"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4E36BA" w:rsidRPr="006B47D5" w:rsidRDefault="004E36BA" w:rsidP="0031222D">
                            <w:pPr>
                              <w:rPr>
                                <w:b/>
                                <w:sz w:val="28"/>
                                <w:szCs w:val="28"/>
                              </w:rPr>
                            </w:pPr>
                            <w:r w:rsidRPr="006B47D5">
                              <w:rPr>
                                <w:b/>
                                <w:sz w:val="28"/>
                                <w:szCs w:val="28"/>
                              </w:rPr>
                              <w:t>Day 1</w:t>
                            </w:r>
                          </w:p>
                          <w:p w:rsidR="004E36BA" w:rsidRPr="0031222D" w:rsidRDefault="004E36BA" w:rsidP="003122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 o:spid="_x0000_s1030" type="#_x0000_t202" style="position:absolute;margin-left:183pt;margin-top:148.5pt;width:57.75pt;height:27.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" fillcolor="#d8d8d8">
                <v:textbox>
                  <w:txbxContent>
                    <w:p w:rsidR="004E36BA" w:rsidRPr="006B47D5" w:rsidRDefault="004E36BA" w:rsidP="0031222D">
                      <w:pPr>
                        <w:rPr>
                          <w:b/>
                          <w:sz w:val="28"/>
                          <w:szCs w:val="28"/>
                        </w:rPr>
                      </w:pPr>
                      <w:r w:rsidRPr="006B47D5">
                        <w:rPr>
                          <w:b/>
                          <w:sz w:val="28"/>
                          <w:szCs w:val="28"/>
                        </w:rPr>
                        <w:t>Day 1</w:t>
                      </w:r>
                    </w:p>
                    <w:p w:rsidR="004E36BA" w:rsidRPr="0031222D" w:rsidRDefault="004E36BA" w:rsidP="0031222D"/>
                  </w:txbxContent>
                </v:textbox>
              </v:shape>
            </w:pict>
          </mc:Fallback>
        </mc:AlternateContent>
      </w:r>
      <w:r>
        <w:rPr>
          <w:noProof/>
          <w:vanish w:val="0"/>
        </w:rPr>
        <mc:AlternateContent>
          <mc:Choice Requires="wps">
            <w:drawing>
              <wp:anchor distT="0" distB="0" distL="114300" distR="114300" simplePos="0" relativeHeight="251677184" behindDoc="0" locked="0" layoutInCell="1" allowOverlap="1" wp14:anchorId="0880651E" wp14:editId="40B3D8CF">
                <wp:simplePos x="0" y="0"/>
                <wp:positionH relativeFrom="column">
                  <wp:posOffset>2333625</wp:posOffset>
                </wp:positionH>
                <wp:positionV relativeFrom="paragraph">
                  <wp:posOffset>1304925</wp:posOffset>
                </wp:positionV>
                <wp:extent cx="733425" cy="352425"/>
                <wp:effectExtent l="0" t="0" r="28575" b="28575"/>
                <wp:wrapNone/>
                <wp:docPr id="30"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4E36BA" w:rsidRPr="0031222D" w:rsidRDefault="004E36BA" w:rsidP="002E578C">
                            <w:pPr>
                              <w:rPr>
                                <w:b/>
                                <w:sz w:val="28"/>
                                <w:szCs w:val="28"/>
                              </w:rPr>
                            </w:pPr>
                            <w:r w:rsidRPr="0031222D">
                              <w:rPr>
                                <w:b/>
                                <w:sz w:val="28"/>
                                <w:szCs w:val="28"/>
                              </w:rPr>
                              <w:t>Day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031" type="#_x0000_t202" style="position:absolute;margin-left:183.75pt;margin-top:102.75pt;width:57.75pt;height:27.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" fillcolor="#d8d8d8">
                <v:textbox>
                  <w:txbxContent>
                    <w:p w:rsidR="004E36BA" w:rsidRPr="0031222D" w:rsidRDefault="004E36BA" w:rsidP="002E578C">
                      <w:pPr>
                        <w:rPr>
                          <w:b/>
                          <w:sz w:val="28"/>
                          <w:szCs w:val="28"/>
                        </w:rPr>
                      </w:pPr>
                      <w:r w:rsidRPr="0031222D">
                        <w:rPr>
                          <w:b/>
                          <w:sz w:val="28"/>
                          <w:szCs w:val="28"/>
                        </w:rPr>
                        <w:t>Day 2</w:t>
                      </w:r>
                    </w:p>
                  </w:txbxContent>
                </v:textbox>
              </v:shape>
            </w:pict>
          </mc:Fallback>
        </mc:AlternateContent>
      </w:r>
    </w:p>
    <w:p w:rsidR="00C1485B" w:rsidRPr="00051C2F" w:rsidRDefault="00C1485B" w:rsidP="00C1485B">
      <w:pPr>
        <w:pStyle w:val="Paragraph2"/>
      </w:pPr>
    </w:p>
    <w:p w:rsidR="00C1485B" w:rsidRPr="00051C2F" w:rsidRDefault="008A3A5D" w:rsidP="00A761F3">
      <w:pPr>
        <w:pStyle w:val="Paragraph2"/>
        <w:ind w:left="0"/>
      </w:pPr>
      <w:r>
        <w:rPr>
          <w:noProof/>
          <w:vanish w:val="0"/>
        </w:rPr>
        <mc:AlternateContent>
          <mc:Choice Requires="wps">
            <w:drawing>
              <wp:anchor distT="0" distB="0" distL="114300" distR="114300" simplePos="0" relativeHeight="251658752" behindDoc="0" locked="0" layoutInCell="1" allowOverlap="1" wp14:anchorId="4E915DC8" wp14:editId="39C7A0AB">
                <wp:simplePos x="0" y="0"/>
                <wp:positionH relativeFrom="column">
                  <wp:posOffset>2333625</wp:posOffset>
                </wp:positionH>
                <wp:positionV relativeFrom="paragraph">
                  <wp:posOffset>723900</wp:posOffset>
                </wp:positionV>
                <wp:extent cx="733425" cy="352425"/>
                <wp:effectExtent l="0" t="0" r="28575" b="28575"/>
                <wp:wrapNone/>
                <wp:docPr id="29"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4E36BA" w:rsidRPr="006B47D5" w:rsidRDefault="004E36BA" w:rsidP="002E578C">
                            <w:pPr>
                              <w:rPr>
                                <w:b/>
                                <w:sz w:val="28"/>
                                <w:szCs w:val="28"/>
                              </w:rPr>
                            </w:pPr>
                            <w:r w:rsidRPr="006B47D5">
                              <w:rPr>
                                <w:b/>
                                <w:sz w:val="28"/>
                                <w:szCs w:val="28"/>
                              </w:rPr>
                              <w:t>Day 3</w:t>
                            </w:r>
                          </w:p>
                          <w:p w:rsidR="004E36BA" w:rsidRDefault="004E36B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183.75pt;margin-top:57pt;width:57.75pt;height:27.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" fillcolor="#d8d8d8">
                <v:textbox>
                  <w:txbxContent>
                    <w:p w:rsidR="004E36BA" w:rsidRPr="006B47D5" w:rsidRDefault="004E36BA" w:rsidP="002E578C">
                      <w:pPr>
                        <w:rPr>
                          <w:b/>
                          <w:sz w:val="28"/>
                          <w:szCs w:val="28"/>
                        </w:rPr>
                      </w:pPr>
                      <w:r w:rsidRPr="006B47D5">
                        <w:rPr>
                          <w:b/>
                          <w:sz w:val="28"/>
                          <w:szCs w:val="28"/>
                        </w:rPr>
                        <w:t>Day 3</w:t>
                      </w:r>
                    </w:p>
                    <w:p w:rsidR="004E36BA" w:rsidRDefault="004E36BA"/>
                  </w:txbxContent>
                </v:textbox>
              </v:shape>
            </w:pict>
          </mc:Fallback>
        </mc:AlternateContent>
      </w:r>
      <w:r>
        <w:rPr>
          <w:noProof/>
          <w:vanish w:val="0"/>
        </w:rPr>
        <mc:AlternateContent>
          <mc:Choice Requires="wps">
            <w:drawing>
              <wp:anchor distT="0" distB="0" distL="114300" distR="114300" simplePos="0" relativeHeight="251660800" behindDoc="0" locked="0" layoutInCell="1" allowOverlap="1" wp14:anchorId="3A6B7FE3" wp14:editId="4915F10B">
                <wp:simplePos x="0" y="0"/>
                <wp:positionH relativeFrom="column">
                  <wp:posOffset>2324100</wp:posOffset>
                </wp:positionH>
                <wp:positionV relativeFrom="paragraph">
                  <wp:posOffset>1885950</wp:posOffset>
                </wp:positionV>
                <wp:extent cx="733425" cy="352425"/>
                <wp:effectExtent l="0" t="0" r="28575" b="28575"/>
                <wp:wrapNone/>
                <wp:docPr id="28"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4E36BA" w:rsidRPr="006B47D5" w:rsidRDefault="004E36BA" w:rsidP="0031222D">
                            <w:pPr>
                              <w:rPr>
                                <w:b/>
                                <w:sz w:val="28"/>
                                <w:szCs w:val="28"/>
                              </w:rPr>
                            </w:pPr>
                            <w:r w:rsidRPr="006B47D5">
                              <w:rPr>
                                <w:b/>
                                <w:sz w:val="28"/>
                                <w:szCs w:val="28"/>
                              </w:rPr>
                              <w:t>Day 1</w:t>
                            </w:r>
                          </w:p>
                          <w:p w:rsidR="004E36BA" w:rsidRPr="0031222D" w:rsidRDefault="004E36BA" w:rsidP="003122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183pt;margin-top:148.5pt;width:57.75pt;height:27.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" fillcolor="#d8d8d8">
                <v:textbox>
                  <w:txbxContent>
                    <w:p w:rsidR="004E36BA" w:rsidRPr="006B47D5" w:rsidRDefault="004E36BA" w:rsidP="0031222D">
                      <w:pPr>
                        <w:rPr>
                          <w:b/>
                          <w:sz w:val="28"/>
                          <w:szCs w:val="28"/>
                        </w:rPr>
                      </w:pPr>
                      <w:r w:rsidRPr="006B47D5">
                        <w:rPr>
                          <w:b/>
                          <w:sz w:val="28"/>
                          <w:szCs w:val="28"/>
                        </w:rPr>
                        <w:t>Day 1</w:t>
                      </w:r>
                    </w:p>
                    <w:p w:rsidR="004E36BA" w:rsidRPr="0031222D" w:rsidRDefault="004E36BA" w:rsidP="0031222D"/>
                  </w:txbxContent>
                </v:textbox>
              </v:shape>
            </w:pict>
          </mc:Fallback>
        </mc:AlternateContent>
      </w:r>
      <w:r>
        <w:rPr>
          <w:noProof/>
          <w:vanish w:val="0"/>
        </w:rPr>
        <mc:AlternateContent>
          <mc:Choice Requires="wps">
            <w:drawing>
              <wp:anchor distT="0" distB="0" distL="114300" distR="114300" simplePos="0" relativeHeight="251659776" behindDoc="0" locked="0" layoutInCell="1" allowOverlap="1" wp14:anchorId="69CD1B12" wp14:editId="7C9466D7">
                <wp:simplePos x="0" y="0"/>
                <wp:positionH relativeFrom="column">
                  <wp:posOffset>2333625</wp:posOffset>
                </wp:positionH>
                <wp:positionV relativeFrom="paragraph">
                  <wp:posOffset>1304925</wp:posOffset>
                </wp:positionV>
                <wp:extent cx="733425" cy="352425"/>
                <wp:effectExtent l="0" t="0" r="28575" b="28575"/>
                <wp:wrapNone/>
                <wp:docPr id="27"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4E36BA" w:rsidRPr="0031222D" w:rsidRDefault="004E36BA" w:rsidP="002E578C">
                            <w:pPr>
                              <w:rPr>
                                <w:b/>
                                <w:sz w:val="28"/>
                                <w:szCs w:val="28"/>
                              </w:rPr>
                            </w:pPr>
                            <w:r w:rsidRPr="0031222D">
                              <w:rPr>
                                <w:b/>
                                <w:sz w:val="28"/>
                                <w:szCs w:val="28"/>
                              </w:rPr>
                              <w:t>Day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183.75pt;margin-top:102.75pt;width:57.75pt;height:27.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" fillcolor="#d8d8d8">
                <v:textbox>
                  <w:txbxContent>
                    <w:p w:rsidR="004E36BA" w:rsidRPr="0031222D" w:rsidRDefault="004E36BA" w:rsidP="002E578C">
                      <w:pPr>
                        <w:rPr>
                          <w:b/>
                          <w:sz w:val="28"/>
                          <w:szCs w:val="28"/>
                        </w:rPr>
                      </w:pPr>
                      <w:r w:rsidRPr="0031222D">
                        <w:rPr>
                          <w:b/>
                          <w:sz w:val="28"/>
                          <w:szCs w:val="28"/>
                        </w:rPr>
                        <w:t>Day 2</w:t>
                      </w:r>
                    </w:p>
                  </w:txbxContent>
                </v:textbox>
              </v:shape>
            </w:pict>
          </mc:Fallback>
        </mc:AlternateContent>
      </w:r>
    </w:p>
    <w:p w:rsidR="00C1485B" w:rsidRPr="00051C2F" w:rsidRDefault="00C1485B" w:rsidP="00C1485B">
      <w:pPr>
        <w:pStyle w:val="Paragraph2"/>
      </w:pPr>
    </w:p>
    <w:p w:rsidR="00D43CC2" w:rsidRPr="00051C2F" w:rsidRDefault="000A2D39" w:rsidP="00CD6BA6">
      <w:pPr>
        <w:spacing w:after="120"/>
      </w:pPr>
      <w:r>
        <w:rPr>
          <w:noProof/>
        </w:rPr>
        <w:drawing>
          <wp:anchor distT="0" distB="0" distL="114300" distR="114300" simplePos="0" relativeHeight="251644416" behindDoc="0" locked="0" layoutInCell="1" allowOverlap="1" wp14:anchorId="643A361F" wp14:editId="283B3262">
            <wp:simplePos x="0" y="0"/>
            <wp:positionH relativeFrom="character">
              <wp:posOffset>0</wp:posOffset>
            </wp:positionH>
            <wp:positionV relativeFrom="line">
              <wp:posOffset>155575</wp:posOffset>
            </wp:positionV>
            <wp:extent cx="5932170" cy="2190750"/>
            <wp:effectExtent l="19050" t="19050" r="11430" b="19050"/>
            <wp:wrapSquare wrapText="bothSides"/>
            <wp:docPr id="370" name="Picture 202" descr="Screen shot showing the wor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creen shot showing the worklist."/>
                    <pic:cNvPicPr>
                      <a:picLocks noChangeAspect="1" noChangeArrowheads="1"/>
                    </pic:cNvPicPr>
                  </pic:nvPicPr>
                  <pic:blipFill>
                    <a:blip r:embed="rId31" cstate="print">
                      <a:clrChange>
                        <a:clrFrom>
                          <a:srgbClr val="C6C3C6"/>
                        </a:clrFrom>
                        <a:clrTo>
                          <a:srgbClr val="C6C3C6">
                            <a:alpha val="0"/>
                          </a:srgbClr>
                        </a:clrTo>
                      </a:clrChange>
                    </a:blip>
                    <a:srcRect l="1688" t="26500" b="25125"/>
                    <a:stretch>
                      <a:fillRect/>
                    </a:stretch>
                  </pic:blipFill>
                  <pic:spPr bwMode="auto">
                    <a:xfrm>
                      <a:off x="0" y="0"/>
                      <a:ext cx="5932170" cy="2190750"/>
                    </a:xfrm>
                    <a:prstGeom prst="rect">
                      <a:avLst/>
                    </a:prstGeom>
                    <a:noFill/>
                    <a:ln w="9525">
                      <a:solidFill>
                        <a:srgbClr val="000000"/>
                      </a:solidFill>
                      <a:miter lim="800000"/>
                      <a:headEnd/>
                      <a:tailEnd/>
                    </a:ln>
                  </pic:spPr>
                </pic:pic>
              </a:graphicData>
            </a:graphic>
          </wp:anchor>
        </w:drawing>
      </w:r>
      <w:r w:rsidR="00DC49AA" w:rsidRPr="00051C2F">
        <w:t>When an e-receipt</w:t>
      </w:r>
      <w:r w:rsidR="00D43CC2" w:rsidRPr="00051C2F">
        <w:t xml:space="preserve"> is processed to FMS, a TR document (transfer document</w:t>
      </w:r>
      <w:r w:rsidR="00C1485B" w:rsidRPr="00051C2F">
        <w:t>)</w:t>
      </w:r>
      <w:r w:rsidR="00D43CC2" w:rsidRPr="00051C2F">
        <w:t xml:space="preserve"> is created. The TR document transmits during the nightly process. The TR document does not transmit money to FMS, but rather transfers funds from 528704/8NZZ to the appropriate MCCF appropriation of 528704. </w:t>
      </w:r>
      <w:r w:rsidR="00DC49AA" w:rsidRPr="00051C2F">
        <w:t xml:space="preserve"> </w:t>
      </w:r>
      <w:r w:rsidR="00D43CC2" w:rsidRPr="00051C2F">
        <w:t xml:space="preserve">The TR document number can be viewed in the VistA system under the Receipt Processing Option. </w:t>
      </w:r>
    </w:p>
    <w:p w:rsidR="00141BF5" w:rsidRPr="00051C2F" w:rsidRDefault="00141BF5" w:rsidP="00CD6BA6">
      <w:pPr>
        <w:spacing w:after="120"/>
      </w:pPr>
    </w:p>
    <w:p w:rsidR="00D43CC2" w:rsidRPr="00051C2F" w:rsidRDefault="008A3A5D" w:rsidP="00A761F3">
      <w:pPr>
        <w:pStyle w:val="Paragraph2"/>
        <w:rPr>
          <w:vanish w:val="0"/>
        </w:rPr>
      </w:pPr>
      <w:r>
        <w:rPr>
          <w:i w:val="0"/>
          <w:noProof/>
          <w:vanish w:val="0"/>
        </w:rPr>
        <mc:AlternateContent>
          <mc:Choice Requires="wps">
            <w:drawing>
              <wp:anchor distT="0" distB="0" distL="114300" distR="114300" simplePos="0" relativeHeight="251649536" behindDoc="0" locked="0" layoutInCell="1" allowOverlap="1" wp14:anchorId="02089B65" wp14:editId="1F3E113D">
                <wp:simplePos x="0" y="0"/>
                <wp:positionH relativeFrom="column">
                  <wp:posOffset>228600</wp:posOffset>
                </wp:positionH>
                <wp:positionV relativeFrom="paragraph">
                  <wp:posOffset>387350</wp:posOffset>
                </wp:positionV>
                <wp:extent cx="1943100" cy="228600"/>
                <wp:effectExtent l="19050" t="19050" r="19050" b="19050"/>
                <wp:wrapNone/>
                <wp:docPr id="2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28600"/>
                        </a:xfrm>
                        <a:prstGeom prst="rect">
                          <a:avLst/>
                        </a:prstGeom>
                        <a:noFill/>
                        <a:ln w="38100">
                          <a:solidFill>
                            <a:srgbClr val="008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18pt;margin-top:30.5pt;width:153pt;height:1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" filled="f" fillcolor="silver" strokecolor="green" strokeweight="3pt"/>
            </w:pict>
          </mc:Fallback>
        </mc:AlternateContent>
      </w:r>
      <w:r w:rsidR="000A2D39">
        <w:rPr>
          <w:noProof/>
          <w:vanish w:val="0"/>
        </w:rPr>
        <w:drawing>
          <wp:inline distT="0" distB="0" distL="0" distR="0" wp14:anchorId="2B2816B3" wp14:editId="3BFB8AB9">
            <wp:extent cx="5822950" cy="603885"/>
            <wp:effectExtent l="19050" t="19050" r="25400" b="24765"/>
            <wp:docPr id="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l="1923" b="72571"/>
                    <a:stretch>
                      <a:fillRect/>
                    </a:stretch>
                  </pic:blipFill>
                  <pic:spPr bwMode="auto">
                    <a:xfrm>
                      <a:off x="0" y="0"/>
                      <a:ext cx="5822950" cy="603885"/>
                    </a:xfrm>
                    <a:prstGeom prst="rect">
                      <a:avLst/>
                    </a:prstGeom>
                    <a:noFill/>
                    <a:ln w="6350" cmpd="sng">
                      <a:solidFill>
                        <a:srgbClr val="000000"/>
                      </a:solidFill>
                      <a:miter lim="800000"/>
                      <a:headEnd/>
                      <a:tailEnd/>
                    </a:ln>
                    <a:effectLst/>
                  </pic:spPr>
                </pic:pic>
              </a:graphicData>
            </a:graphic>
          </wp:inline>
        </w:drawing>
      </w:r>
    </w:p>
    <w:p w:rsidR="00AA248F" w:rsidRDefault="00AA248F" w:rsidP="00A70FF9">
      <w:pPr>
        <w:pStyle w:val="BodyTextIndentcustom"/>
      </w:pPr>
      <w:bookmarkStart w:id="875" w:name="_Toc269910937"/>
      <w:bookmarkStart w:id="876" w:name="_Toc295353089"/>
      <w:bookmarkStart w:id="877" w:name="_Toc311741223"/>
      <w:bookmarkStart w:id="878" w:name="_Toc311773608"/>
    </w:p>
    <w:p w:rsidR="00CC151E" w:rsidRPr="00051C2F" w:rsidRDefault="00CC151E" w:rsidP="00BD5DB4">
      <w:pPr>
        <w:pStyle w:val="Heading2"/>
      </w:pPr>
      <w:bookmarkStart w:id="879" w:name="_Toc439776618"/>
      <w:bookmarkStart w:id="880" w:name="_Toc446675935"/>
      <w:bookmarkStart w:id="881" w:name="_Toc447467108"/>
      <w:bookmarkStart w:id="882" w:name="_Toc447484879"/>
      <w:bookmarkStart w:id="883" w:name="_Toc447485105"/>
      <w:bookmarkStart w:id="884" w:name="_Toc447656900"/>
      <w:bookmarkStart w:id="885" w:name="_Toc450794774"/>
      <w:bookmarkStart w:id="886" w:name="_Toc439776619"/>
      <w:bookmarkStart w:id="887" w:name="_Toc446675936"/>
      <w:bookmarkStart w:id="888" w:name="_Toc447467109"/>
      <w:bookmarkStart w:id="889" w:name="_Toc447484880"/>
      <w:bookmarkStart w:id="890" w:name="_Toc447485106"/>
      <w:bookmarkStart w:id="891" w:name="_Toc447656901"/>
      <w:bookmarkStart w:id="892" w:name="_Toc450794775"/>
      <w:bookmarkStart w:id="893" w:name="_Toc439776620"/>
      <w:bookmarkStart w:id="894" w:name="_Toc446675937"/>
      <w:bookmarkStart w:id="895" w:name="_Toc447467110"/>
      <w:bookmarkStart w:id="896" w:name="_Toc447484881"/>
      <w:bookmarkStart w:id="897" w:name="_Toc447485107"/>
      <w:bookmarkStart w:id="898" w:name="_Toc447656902"/>
      <w:bookmarkStart w:id="899" w:name="_Toc450794776"/>
      <w:bookmarkStart w:id="900" w:name="_Toc439776621"/>
      <w:bookmarkStart w:id="901" w:name="_Toc446675938"/>
      <w:bookmarkStart w:id="902" w:name="_Toc447467111"/>
      <w:bookmarkStart w:id="903" w:name="_Toc447484882"/>
      <w:bookmarkStart w:id="904" w:name="_Toc447485108"/>
      <w:bookmarkStart w:id="905" w:name="_Toc447656903"/>
      <w:bookmarkStart w:id="906" w:name="_Toc450794777"/>
      <w:bookmarkStart w:id="907" w:name="_Toc439776622"/>
      <w:bookmarkStart w:id="908" w:name="_Toc446675939"/>
      <w:bookmarkStart w:id="909" w:name="_Toc447467112"/>
      <w:bookmarkStart w:id="910" w:name="_Toc447484883"/>
      <w:bookmarkStart w:id="911" w:name="_Toc447485109"/>
      <w:bookmarkStart w:id="912" w:name="_Toc447656904"/>
      <w:bookmarkStart w:id="913" w:name="_Toc450794778"/>
      <w:bookmarkStart w:id="914" w:name="_Toc439776623"/>
      <w:bookmarkStart w:id="915" w:name="_Toc446675940"/>
      <w:bookmarkStart w:id="916" w:name="_Toc447467113"/>
      <w:bookmarkStart w:id="917" w:name="_Toc447484884"/>
      <w:bookmarkStart w:id="918" w:name="_Toc447485110"/>
      <w:bookmarkStart w:id="919" w:name="_Toc447656905"/>
      <w:bookmarkStart w:id="920" w:name="_Toc450794779"/>
      <w:bookmarkStart w:id="921" w:name="_Toc439776624"/>
      <w:bookmarkStart w:id="922" w:name="_Toc446675941"/>
      <w:bookmarkStart w:id="923" w:name="_Toc447467114"/>
      <w:bookmarkStart w:id="924" w:name="_Toc447484885"/>
      <w:bookmarkStart w:id="925" w:name="_Toc447485111"/>
      <w:bookmarkStart w:id="926" w:name="_Toc447656906"/>
      <w:bookmarkStart w:id="927" w:name="_Toc450794780"/>
      <w:bookmarkStart w:id="928" w:name="_Toc439776625"/>
      <w:bookmarkStart w:id="929" w:name="_Toc446675942"/>
      <w:bookmarkStart w:id="930" w:name="_Toc447467115"/>
      <w:bookmarkStart w:id="931" w:name="_Toc447484886"/>
      <w:bookmarkStart w:id="932" w:name="_Toc447485112"/>
      <w:bookmarkStart w:id="933" w:name="_Toc447656907"/>
      <w:bookmarkStart w:id="934" w:name="_Toc450794781"/>
      <w:bookmarkStart w:id="935" w:name="_Toc439776626"/>
      <w:bookmarkStart w:id="936" w:name="_Toc446675943"/>
      <w:bookmarkStart w:id="937" w:name="_Toc447467116"/>
      <w:bookmarkStart w:id="938" w:name="_Toc447484887"/>
      <w:bookmarkStart w:id="939" w:name="_Toc447485113"/>
      <w:bookmarkStart w:id="940" w:name="_Toc447656908"/>
      <w:bookmarkStart w:id="941" w:name="_Toc450794782"/>
      <w:bookmarkStart w:id="942" w:name="_Toc439776627"/>
      <w:bookmarkStart w:id="943" w:name="_Toc446675944"/>
      <w:bookmarkStart w:id="944" w:name="_Toc447467117"/>
      <w:bookmarkStart w:id="945" w:name="_Toc447484888"/>
      <w:bookmarkStart w:id="946" w:name="_Toc447485114"/>
      <w:bookmarkStart w:id="947" w:name="_Toc447656909"/>
      <w:bookmarkStart w:id="948" w:name="_Toc450794783"/>
      <w:bookmarkStart w:id="949" w:name="_Toc439776628"/>
      <w:bookmarkStart w:id="950" w:name="_Toc446675945"/>
      <w:bookmarkStart w:id="951" w:name="_Toc447467118"/>
      <w:bookmarkStart w:id="952" w:name="_Toc447484889"/>
      <w:bookmarkStart w:id="953" w:name="_Toc447485115"/>
      <w:bookmarkStart w:id="954" w:name="_Toc447656910"/>
      <w:bookmarkStart w:id="955" w:name="_Toc450794784"/>
      <w:bookmarkStart w:id="956" w:name="_Toc439776629"/>
      <w:bookmarkStart w:id="957" w:name="_Toc446675946"/>
      <w:bookmarkStart w:id="958" w:name="_Toc447467119"/>
      <w:bookmarkStart w:id="959" w:name="_Toc447484890"/>
      <w:bookmarkStart w:id="960" w:name="_Toc447485116"/>
      <w:bookmarkStart w:id="961" w:name="_Toc447656911"/>
      <w:bookmarkStart w:id="962" w:name="_Toc450794785"/>
      <w:bookmarkStart w:id="963" w:name="_Toc439776630"/>
      <w:bookmarkStart w:id="964" w:name="_Toc446675947"/>
      <w:bookmarkStart w:id="965" w:name="_Toc447467120"/>
      <w:bookmarkStart w:id="966" w:name="_Toc447484891"/>
      <w:bookmarkStart w:id="967" w:name="_Toc447485117"/>
      <w:bookmarkStart w:id="968" w:name="_Toc447656912"/>
      <w:bookmarkStart w:id="969" w:name="_Toc450794786"/>
      <w:bookmarkStart w:id="970" w:name="_Toc461193582"/>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r w:rsidRPr="00051C2F">
        <w:t>EFT Deposits</w:t>
      </w:r>
      <w:bookmarkEnd w:id="875"/>
      <w:bookmarkEnd w:id="876"/>
      <w:bookmarkEnd w:id="877"/>
      <w:bookmarkEnd w:id="878"/>
      <w:bookmarkEnd w:id="970"/>
    </w:p>
    <w:p w:rsidR="00CC151E" w:rsidRPr="00051C2F" w:rsidRDefault="00CC151E" w:rsidP="00CC151E">
      <w:pPr>
        <w:pStyle w:val="BodyText"/>
        <w:rPr>
          <w:color w:val="000000"/>
        </w:rPr>
      </w:pPr>
      <w:r w:rsidRPr="00051C2F">
        <w:rPr>
          <w:color w:val="000000"/>
        </w:rPr>
        <w:t>To view a copy of the CR code sheet on the CRLT table, enter the transaction code (CR) and the CR number.  This screen shows the Fund and RSC the money dropped into in FMS. For this example, the CR number is 555K4A000C:</w:t>
      </w:r>
    </w:p>
    <w:p w:rsidR="00540AC5" w:rsidRPr="00051C2F" w:rsidRDefault="00540AC5" w:rsidP="00CC151E">
      <w:pPr>
        <w:pStyle w:val="BodyText"/>
        <w:rPr>
          <w:color w:val="000000"/>
        </w:rPr>
      </w:pPr>
    </w:p>
    <w:p w:rsidR="000B69FE" w:rsidRPr="00051C2F" w:rsidRDefault="000B69F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971" w:name="_Toc311741224"/>
      <w:bookmarkStart w:id="972" w:name="_Toc311772725"/>
      <w:bookmarkStart w:id="973" w:name="_Toc311773609"/>
      <w:r w:rsidRPr="00051C2F">
        <w:rPr>
          <w:rFonts w:ascii="Courier New" w:hAnsi="Courier New" w:cs="Courier New"/>
          <w:sz w:val="18"/>
          <w:szCs w:val="18"/>
        </w:rPr>
        <w:t>ACTION: N TABLEID: CRLT USERID: S555 SLK</w:t>
      </w:r>
      <w:bookmarkEnd w:id="971"/>
      <w:bookmarkEnd w:id="972"/>
      <w:bookmarkEnd w:id="973"/>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CASH RECEIPTS LINE INQUIRY SCREEN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74" w:name="_Toc311741225"/>
      <w:bookmarkStart w:id="975" w:name="_Toc311772726"/>
      <w:bookmarkStart w:id="976" w:name="_Toc311773610"/>
      <w:r w:rsidRPr="00051C2F">
        <w:rPr>
          <w:rFonts w:ascii="Courier New" w:hAnsi="Courier New" w:cs="Courier New"/>
          <w:sz w:val="18"/>
          <w:szCs w:val="18"/>
        </w:rPr>
        <w:t>KEY IS TRANS CODE, CR NUMBER, LINE</w:t>
      </w:r>
      <w:bookmarkEnd w:id="974"/>
      <w:bookmarkEnd w:id="975"/>
      <w:bookmarkEnd w:id="976"/>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77" w:name="_Toc311741226"/>
      <w:bookmarkStart w:id="978" w:name="_Toc311772727"/>
      <w:bookmarkStart w:id="979" w:name="_Toc311773611"/>
      <w:r w:rsidRPr="00051C2F">
        <w:rPr>
          <w:rFonts w:ascii="Courier New" w:hAnsi="Courier New" w:cs="Courier New"/>
          <w:sz w:val="18"/>
          <w:szCs w:val="18"/>
        </w:rPr>
        <w:t xml:space="preserve">TRANS CODE: CR </w:t>
      </w:r>
      <w:proofErr w:type="spellStart"/>
      <w:r w:rsidRPr="00051C2F">
        <w:rPr>
          <w:rFonts w:ascii="Courier New" w:hAnsi="Courier New" w:cs="Courier New"/>
          <w:sz w:val="18"/>
          <w:szCs w:val="18"/>
        </w:rPr>
        <w:t>CR</w:t>
      </w:r>
      <w:proofErr w:type="spellEnd"/>
      <w:r w:rsidRPr="00051C2F">
        <w:rPr>
          <w:rFonts w:ascii="Courier New" w:hAnsi="Courier New" w:cs="Courier New"/>
          <w:sz w:val="18"/>
          <w:szCs w:val="18"/>
        </w:rPr>
        <w:t xml:space="preserve"> NUMBER: 555K4A000C</w:t>
      </w:r>
      <w:bookmarkEnd w:id="977"/>
      <w:bookmarkEnd w:id="978"/>
      <w:bookmarkEnd w:id="97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01-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LINE: 001                 BFYS: 04                    FUND: </w:t>
      </w:r>
      <w:r w:rsidR="00C14D80">
        <w:rPr>
          <w:rFonts w:ascii="Courier New" w:hAnsi="Courier New" w:cs="Courier New"/>
          <w:sz w:val="18"/>
          <w:szCs w:val="18"/>
        </w:rPr>
        <w:t>528704</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da-DK"/>
        </w:rPr>
      </w:pPr>
      <w:r w:rsidRPr="00051C2F">
        <w:rPr>
          <w:rFonts w:ascii="Courier New" w:hAnsi="Courier New" w:cs="Courier New"/>
          <w:sz w:val="18"/>
          <w:szCs w:val="18"/>
        </w:rPr>
        <w:t xml:space="preserve">          </w:t>
      </w:r>
      <w:r w:rsidR="0003435C" w:rsidRPr="00051C2F">
        <w:rPr>
          <w:rFonts w:ascii="Courier New" w:hAnsi="Courier New" w:cs="Courier New"/>
          <w:sz w:val="18"/>
          <w:szCs w:val="18"/>
          <w:lang w:val="da-DK"/>
        </w:rPr>
        <w:t>STATION/SAT: 555            FCP/PRJ:                               JOB NO:</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lang w:val="da-DK"/>
        </w:rPr>
        <w:t xml:space="preserve">         </w:t>
      </w:r>
      <w:r w:rsidR="00CC151E" w:rsidRPr="00051C2F">
        <w:rPr>
          <w:rFonts w:ascii="Courier New" w:hAnsi="Courier New" w:cs="Courier New"/>
          <w:sz w:val="18"/>
          <w:szCs w:val="18"/>
        </w:rPr>
        <w:t>COST CTR/SUB:                BOC/SUB:                            REPT CATG:</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REV SRCE/SUB: 8NZZ         CLSD BFYS:                            CLSD FUND:</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GL ACCOUNT:             TRANS TYPE: 23                       TRAVEL TYPE: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VENDOR/PROVIDER: MCCFVALUE                   UNAPPLIED DEPOSIT NO:</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AMOUNT:                1,480.00                      CHECK NUMBER: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 TC:              REF DOC NO:                         REF LINE: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ADV:              ADVANCE NO:                          ADV IND:</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AGREEMENT NO:                                                     ACTION OUT: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80" w:name="_Toc311741227"/>
      <w:bookmarkStart w:id="981" w:name="_Toc311772728"/>
      <w:bookmarkStart w:id="982" w:name="_Toc311773612"/>
      <w:r w:rsidRPr="00051C2F">
        <w:rPr>
          <w:rFonts w:ascii="Courier New" w:hAnsi="Courier New" w:cs="Courier New"/>
          <w:sz w:val="18"/>
          <w:szCs w:val="18"/>
        </w:rPr>
        <w:t>DESCRIPTION:</w:t>
      </w:r>
      <w:bookmarkEnd w:id="980"/>
      <w:bookmarkEnd w:id="981"/>
      <w:bookmarkEnd w:id="982"/>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A195D" w:rsidRPr="00051C2F" w:rsidRDefault="00FA195D" w:rsidP="00CC151E">
      <w:pPr>
        <w:pStyle w:val="BodyText"/>
        <w:spacing w:before="120"/>
        <w:rPr>
          <w:color w:val="000000"/>
        </w:rPr>
      </w:pPr>
    </w:p>
    <w:p w:rsidR="00CC151E" w:rsidRPr="00051C2F" w:rsidRDefault="00CC151E" w:rsidP="00CC151E">
      <w:pPr>
        <w:pStyle w:val="BodyText"/>
        <w:spacing w:before="120"/>
        <w:rPr>
          <w:color w:val="000000"/>
        </w:rPr>
      </w:pPr>
      <w:r w:rsidRPr="00051C2F">
        <w:rPr>
          <w:color w:val="000000"/>
        </w:rPr>
        <w:t>View the GLDB table to see all deposits into the GL ACCT and RSC for approximately 2 months.  For this table, select the FY, BFY, FUND, GL ACCT, AD/OF, STN, and RSC.</w:t>
      </w:r>
    </w:p>
    <w:p w:rsidR="00FA195D" w:rsidRPr="00051C2F" w:rsidRDefault="00FA195D" w:rsidP="00CC151E">
      <w:pPr>
        <w:pStyle w:val="BodyText"/>
        <w:spacing w:before="120"/>
        <w:rPr>
          <w:color w:val="000000"/>
        </w:rPr>
      </w:pPr>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83" w:name="_Toc311741228"/>
      <w:bookmarkStart w:id="984" w:name="_Toc311772729"/>
      <w:bookmarkStart w:id="985" w:name="_Toc311773613"/>
      <w:r w:rsidRPr="00051C2F">
        <w:rPr>
          <w:rFonts w:ascii="Courier New" w:hAnsi="Courier New" w:cs="Courier New"/>
          <w:sz w:val="18"/>
          <w:szCs w:val="18"/>
        </w:rPr>
        <w:t>ACTION: R TABLEID: GLDB USERID: S570 SLK</w:t>
      </w:r>
      <w:bookmarkEnd w:id="983"/>
      <w:bookmarkEnd w:id="984"/>
      <w:bookmarkEnd w:id="98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GENERAL LEDGER DETAIL BALANCE INQUIRY SCREEN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FY      BFY     FUND    GL ACCT   AD/OF    STN     COST CTR    FCP/PRJ     BOC/REV SRCE    TYPE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   ------   -------   ----    -------  --------   ---------    ------------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04      04     </w:t>
      </w:r>
      <w:r w:rsidR="00C14D80">
        <w:rPr>
          <w:rFonts w:ascii="Courier New" w:hAnsi="Courier New" w:cs="Courier New"/>
          <w:sz w:val="18"/>
          <w:szCs w:val="18"/>
        </w:rPr>
        <w:t>528704</w:t>
      </w:r>
      <w:r w:rsidRPr="00051C2F">
        <w:rPr>
          <w:rFonts w:ascii="Courier New" w:hAnsi="Courier New" w:cs="Courier New"/>
          <w:sz w:val="18"/>
          <w:szCs w:val="18"/>
        </w:rPr>
        <w:t xml:space="preserve">   1029         10        570                             8NZZ       01</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TRANS ID    DATE    FM     REF DOCUMENT     VENDOR            </w:t>
      </w:r>
      <w:proofErr w:type="spellStart"/>
      <w:r w:rsidRPr="00051C2F">
        <w:rPr>
          <w:rFonts w:ascii="Courier New" w:hAnsi="Courier New" w:cs="Courier New"/>
          <w:sz w:val="18"/>
          <w:szCs w:val="18"/>
        </w:rPr>
        <w:t>VENDOR</w:t>
      </w:r>
      <w:proofErr w:type="spellEnd"/>
      <w:r w:rsidRPr="00051C2F">
        <w:rPr>
          <w:rFonts w:ascii="Courier New" w:hAnsi="Courier New" w:cs="Courier New"/>
          <w:sz w:val="18"/>
          <w:szCs w:val="18"/>
        </w:rPr>
        <w:t xml:space="preserve"> INV #                AMT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  --     -------------    -------           -----------------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CR555K4A000C  031003</w:t>
      </w:r>
      <w:proofErr w:type="gramEnd"/>
      <w:r w:rsidRPr="00051C2F">
        <w:rPr>
          <w:rFonts w:ascii="Courier New" w:hAnsi="Courier New" w:cs="Courier New"/>
          <w:sz w:val="18"/>
          <w:szCs w:val="18"/>
        </w:rPr>
        <w:t xml:space="preserve">  01                                        MCCFVALUE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1,480.00</w:t>
      </w:r>
    </w:p>
    <w:p w:rsidR="00CC151E" w:rsidRPr="00051C2F" w:rsidRDefault="00CC151E"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86" w:name="_Toc311741229"/>
      <w:bookmarkStart w:id="987" w:name="_Toc311772730"/>
      <w:bookmarkStart w:id="988" w:name="_Toc311773614"/>
      <w:proofErr w:type="gramStart"/>
      <w:r w:rsidRPr="00051C2F">
        <w:rPr>
          <w:rFonts w:ascii="Courier New" w:hAnsi="Courier New" w:cs="Courier New"/>
          <w:sz w:val="18"/>
          <w:szCs w:val="18"/>
        </w:rPr>
        <w:t>CR555K4A000H  031004</w:t>
      </w:r>
      <w:proofErr w:type="gramEnd"/>
      <w:r w:rsidRPr="00051C2F">
        <w:rPr>
          <w:rFonts w:ascii="Courier New" w:hAnsi="Courier New" w:cs="Courier New"/>
          <w:sz w:val="18"/>
          <w:szCs w:val="18"/>
        </w:rPr>
        <w:t xml:space="preserve">  01                                        MCCFVALUE</w:t>
      </w:r>
      <w:bookmarkEnd w:id="986"/>
      <w:bookmarkEnd w:id="987"/>
      <w:bookmarkEnd w:id="98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428.34</w:t>
      </w:r>
    </w:p>
    <w:p w:rsidR="00CC151E" w:rsidRPr="00051C2F" w:rsidRDefault="00CC151E"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89" w:name="_Toc311741230"/>
      <w:bookmarkStart w:id="990" w:name="_Toc311772731"/>
      <w:bookmarkStart w:id="991" w:name="_Toc311773615"/>
      <w:proofErr w:type="gramStart"/>
      <w:r w:rsidRPr="00051C2F">
        <w:rPr>
          <w:rFonts w:ascii="Courier New" w:hAnsi="Courier New" w:cs="Courier New"/>
          <w:sz w:val="18"/>
          <w:szCs w:val="18"/>
        </w:rPr>
        <w:t>CR555K4A000Q  031007</w:t>
      </w:r>
      <w:proofErr w:type="gramEnd"/>
      <w:r w:rsidRPr="00051C2F">
        <w:rPr>
          <w:rFonts w:ascii="Courier New" w:hAnsi="Courier New" w:cs="Courier New"/>
          <w:sz w:val="18"/>
          <w:szCs w:val="18"/>
        </w:rPr>
        <w:t xml:space="preserve">  01                                        MCCFVALUE</w:t>
      </w:r>
      <w:bookmarkEnd w:id="989"/>
      <w:bookmarkEnd w:id="990"/>
      <w:bookmarkEnd w:id="991"/>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37.64</w:t>
      </w:r>
    </w:p>
    <w:p w:rsidR="00CC151E" w:rsidRPr="00051C2F" w:rsidRDefault="00CC151E"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92" w:name="_Toc311741231"/>
      <w:bookmarkStart w:id="993" w:name="_Toc311772732"/>
      <w:bookmarkStart w:id="994" w:name="_Toc311773616"/>
      <w:proofErr w:type="gramStart"/>
      <w:r w:rsidRPr="00051C2F">
        <w:rPr>
          <w:rFonts w:ascii="Courier New" w:hAnsi="Courier New" w:cs="Courier New"/>
          <w:sz w:val="18"/>
          <w:szCs w:val="18"/>
        </w:rPr>
        <w:t>CR555K4A0001  031002</w:t>
      </w:r>
      <w:proofErr w:type="gramEnd"/>
      <w:r w:rsidRPr="00051C2F">
        <w:rPr>
          <w:rFonts w:ascii="Courier New" w:hAnsi="Courier New" w:cs="Courier New"/>
          <w:sz w:val="18"/>
          <w:szCs w:val="18"/>
        </w:rPr>
        <w:t xml:space="preserve">  01                                        MCCFVALUE</w:t>
      </w:r>
      <w:bookmarkEnd w:id="992"/>
      <w:bookmarkEnd w:id="993"/>
      <w:bookmarkEnd w:id="99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1,084.95</w:t>
      </w:r>
    </w:p>
    <w:p w:rsidR="007F6F9C" w:rsidRPr="00051C2F" w:rsidRDefault="007F6F9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7F6F9C" w:rsidRPr="00051C2F" w:rsidRDefault="007F6F9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CC151E" w:rsidRPr="00051C2F" w:rsidRDefault="00CC151E" w:rsidP="00FA195D">
      <w:pPr>
        <w:pStyle w:val="NoSpacing"/>
        <w:pBdr>
          <w:top w:val="single" w:sz="4" w:space="1" w:color="auto"/>
          <w:left w:val="single" w:sz="4" w:space="4" w:color="auto"/>
          <w:bottom w:val="single" w:sz="4" w:space="1" w:color="auto"/>
          <w:right w:val="single" w:sz="4" w:space="4" w:color="auto"/>
        </w:pBdr>
        <w:rPr>
          <w:color w:val="000000"/>
        </w:rPr>
      </w:pPr>
      <w:r w:rsidRPr="00051C2F">
        <w:rPr>
          <w:color w:val="000000"/>
        </w:rPr>
        <w:t>All transfers in from CR Documents will show up under GL ACCT 1029.  All transfers, from the TR documents will show up on this table under the GL ACCT 1030.</w:t>
      </w:r>
    </w:p>
    <w:p w:rsidR="00FA195D" w:rsidRPr="00051C2F" w:rsidRDefault="00FA195D" w:rsidP="00CC151E">
      <w:pPr>
        <w:pStyle w:val="BodyText"/>
        <w:rPr>
          <w:color w:val="000000"/>
        </w:rPr>
      </w:pPr>
    </w:p>
    <w:p w:rsidR="00CC151E" w:rsidRPr="00051C2F" w:rsidRDefault="00CC151E" w:rsidP="00CC151E">
      <w:pPr>
        <w:pStyle w:val="BodyText"/>
        <w:rPr>
          <w:b/>
          <w:color w:val="000000"/>
        </w:rPr>
      </w:pPr>
      <w:r w:rsidRPr="00051C2F">
        <w:rPr>
          <w:b/>
          <w:color w:val="000000"/>
        </w:rPr>
        <w:t>Key:</w:t>
      </w:r>
    </w:p>
    <w:tbl>
      <w:tblPr>
        <w:tblpPr w:leftFromText="180" w:rightFromText="180" w:vertAnchor="text" w:horzAnchor="margin" w:tblpY="186"/>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663"/>
        <w:gridCol w:w="2747"/>
      </w:tblGrid>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FY</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Fiscal Year</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BFY</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Budget Fiscal Year</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FUND</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Fund</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 xml:space="preserve">GL ACCT </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General Ledger Acct</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AD/OF</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Administrative Office</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STN</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Station</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BOC/REV SRCE</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Revenue Source Code</w:t>
            </w:r>
          </w:p>
        </w:tc>
      </w:tr>
    </w:tbl>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845E6C">
      <w:pPr>
        <w:pStyle w:val="BodyText"/>
        <w:jc w:val="center"/>
        <w:rPr>
          <w:color w:val="000000"/>
        </w:rPr>
      </w:pPr>
      <w:r w:rsidRPr="00051C2F">
        <w:rPr>
          <w:color w:val="000000"/>
        </w:rPr>
        <w:br w:type="page"/>
      </w:r>
      <w:r w:rsidRPr="00051C2F">
        <w:rPr>
          <w:bCs/>
          <w:i/>
          <w:szCs w:val="22"/>
        </w:rPr>
        <w:lastRenderedPageBreak/>
        <w:t>(This page included for two-sided copying.)</w:t>
      </w:r>
    </w:p>
    <w:p w:rsidR="006F290A" w:rsidRPr="00051C2F" w:rsidRDefault="006F290A" w:rsidP="00D269CD">
      <w:pPr>
        <w:pStyle w:val="Heading1"/>
        <w:rPr>
          <w:color w:val="000000"/>
        </w:rPr>
      </w:pPr>
      <w:bookmarkStart w:id="995" w:name="_Toc295353090"/>
      <w:bookmarkStart w:id="996" w:name="_Toc311741232"/>
      <w:bookmarkStart w:id="997" w:name="_Toc311772733"/>
      <w:bookmarkStart w:id="998" w:name="_Toc311773617"/>
      <w:bookmarkStart w:id="999" w:name="_Toc461193583"/>
      <w:r w:rsidRPr="00051C2F">
        <w:rPr>
          <w:color w:val="000000"/>
        </w:rPr>
        <w:lastRenderedPageBreak/>
        <w:t>NPI</w:t>
      </w:r>
      <w:bookmarkEnd w:id="995"/>
      <w:bookmarkEnd w:id="996"/>
      <w:bookmarkEnd w:id="997"/>
      <w:bookmarkEnd w:id="998"/>
      <w:bookmarkEnd w:id="999"/>
      <w:r w:rsidR="00DE6DAF" w:rsidRPr="00051C2F">
        <w:rPr>
          <w:color w:val="000000"/>
        </w:rPr>
        <w:t xml:space="preserve"> </w:t>
      </w:r>
    </w:p>
    <w:p w:rsidR="006F290A" w:rsidRPr="00051C2F" w:rsidRDefault="006F290A" w:rsidP="006F290A">
      <w:pPr>
        <w:pStyle w:val="Paragraph1"/>
        <w:rPr>
          <w:vanish w:val="0"/>
          <w:sz w:val="22"/>
          <w:szCs w:val="22"/>
        </w:rPr>
      </w:pPr>
    </w:p>
    <w:p w:rsidR="006F290A" w:rsidRPr="00051C2F" w:rsidRDefault="007860CC" w:rsidP="006F290A">
      <w:pPr>
        <w:pStyle w:val="Paragraph1"/>
        <w:rPr>
          <w:i w:val="0"/>
          <w:vanish w:val="0"/>
          <w:color w:val="auto"/>
          <w:sz w:val="22"/>
          <w:szCs w:val="22"/>
        </w:rPr>
      </w:pPr>
      <w:r w:rsidRPr="00051C2F">
        <w:rPr>
          <w:i w:val="0"/>
          <w:vanish w:val="0"/>
          <w:color w:val="auto"/>
          <w:sz w:val="22"/>
          <w:szCs w:val="22"/>
        </w:rPr>
        <w:t>The facility and providers</w:t>
      </w:r>
      <w:r w:rsidR="006F290A" w:rsidRPr="00051C2F">
        <w:rPr>
          <w:i w:val="0"/>
          <w:vanish w:val="0"/>
          <w:color w:val="auto"/>
          <w:sz w:val="22"/>
          <w:szCs w:val="22"/>
        </w:rPr>
        <w:t xml:space="preserve"> NPI can be found within the ERA by viewing the ERA details. This</w:t>
      </w:r>
      <w:r w:rsidR="001D2CA7" w:rsidRPr="00051C2F">
        <w:rPr>
          <w:i w:val="0"/>
          <w:vanish w:val="0"/>
          <w:color w:val="auto"/>
          <w:sz w:val="22"/>
          <w:szCs w:val="22"/>
        </w:rPr>
        <w:t xml:space="preserve"> was an added function by Patch</w:t>
      </w:r>
      <w:r w:rsidRPr="00051C2F">
        <w:rPr>
          <w:i w:val="0"/>
          <w:vanish w:val="0"/>
          <w:color w:val="auto"/>
          <w:sz w:val="22"/>
          <w:szCs w:val="22"/>
        </w:rPr>
        <w:t>.</w:t>
      </w:r>
    </w:p>
    <w:p w:rsidR="00FA195D" w:rsidRPr="00051C2F" w:rsidRDefault="00FA195D" w:rsidP="006F290A">
      <w:pPr>
        <w:pStyle w:val="Paragraph1"/>
        <w:rPr>
          <w:i w:val="0"/>
          <w:vanish w:val="0"/>
          <w:color w:val="auto"/>
          <w:sz w:val="22"/>
          <w:szCs w:val="22"/>
        </w:rPr>
      </w:pPr>
    </w:p>
    <w:p w:rsidR="00637E88" w:rsidRPr="00051C2F" w:rsidRDefault="00637E88"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EDI LOCKBOX WORKLIST - ERA DETAIL                 10/10/03       Page: 2</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PATIENT: </w:t>
      </w:r>
      <w:proofErr w:type="spellStart"/>
      <w:r w:rsidRPr="00051C2F">
        <w:rPr>
          <w:rFonts w:ascii="Courier New" w:hAnsi="Courier New" w:cs="Courier New"/>
          <w:color w:val="000000"/>
          <w:sz w:val="18"/>
          <w:szCs w:val="18"/>
        </w:rPr>
        <w:t>IBpatient</w:t>
      </w:r>
      <w:proofErr w:type="gramStart"/>
      <w:r w:rsidRPr="00051C2F">
        <w:rPr>
          <w:rFonts w:ascii="Courier New" w:hAnsi="Courier New" w:cs="Courier New"/>
          <w:color w:val="000000"/>
          <w:sz w:val="18"/>
          <w:szCs w:val="18"/>
        </w:rPr>
        <w:t>,One</w:t>
      </w:r>
      <w:proofErr w:type="spellEnd"/>
      <w:proofErr w:type="gramEnd"/>
      <w:r w:rsidRPr="00051C2F">
        <w:rPr>
          <w:rFonts w:ascii="Courier New" w:hAnsi="Courier New" w:cs="Courier New"/>
          <w:color w:val="000000"/>
          <w:sz w:val="18"/>
          <w:szCs w:val="18"/>
        </w:rPr>
        <w:t xml:space="preserve"> A/5555           CLAIM #: XXX-KXXXXXX</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**EOB PROVIDER(S)/NPI                  CLAIM PROVIDER(S)/NPI**</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BILLING: /XXXXXXXXXX                   XXXXXXXX VAMC/XXXXXXXXXX</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RENDERING:                             </w:t>
      </w:r>
      <w:proofErr w:type="spellStart"/>
      <w:r w:rsidRPr="00051C2F">
        <w:rPr>
          <w:rFonts w:ascii="Courier New" w:hAnsi="Courier New" w:cs="Courier New"/>
          <w:color w:val="000000"/>
          <w:sz w:val="18"/>
          <w:szCs w:val="18"/>
        </w:rPr>
        <w:t>Ibclerk</w:t>
      </w:r>
      <w:proofErr w:type="gramStart"/>
      <w:r w:rsidRPr="00051C2F">
        <w:rPr>
          <w:rFonts w:ascii="Courier New" w:hAnsi="Courier New" w:cs="Courier New"/>
          <w:color w:val="000000"/>
          <w:sz w:val="18"/>
          <w:szCs w:val="18"/>
        </w:rPr>
        <w:t>,One</w:t>
      </w:r>
      <w:proofErr w:type="spellEnd"/>
      <w:proofErr w:type="gramEnd"/>
      <w:r w:rsidRPr="00051C2F">
        <w:rPr>
          <w:rFonts w:ascii="Courier New" w:hAnsi="Courier New" w:cs="Courier New"/>
          <w:color w:val="000000"/>
          <w:sz w:val="18"/>
          <w:szCs w:val="18"/>
        </w:rPr>
        <w:t>/XXXXXXXXXX</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000" w:name="_Toc311741233"/>
      <w:bookmarkStart w:id="1001" w:name="_Toc311772734"/>
      <w:bookmarkStart w:id="1002" w:name="_Toc311773618"/>
      <w:r w:rsidRPr="00051C2F">
        <w:rPr>
          <w:rFonts w:ascii="Courier New" w:eastAsia="+mn-ea" w:hAnsi="Courier New" w:cs="Courier New"/>
          <w:sz w:val="18"/>
          <w:szCs w:val="18"/>
        </w:rPr>
        <w:t>EOB GENERAL INFORMATION:</w:t>
      </w:r>
      <w:bookmarkEnd w:id="1000"/>
      <w:bookmarkEnd w:id="1001"/>
      <w:bookmarkEnd w:id="1002"/>
      <w:r w:rsidRPr="00051C2F">
        <w:rPr>
          <w:rFonts w:ascii="Courier New" w:eastAsia="+mn-ea" w:hAnsi="Courier New" w:cs="Courier New"/>
          <w:sz w:val="18"/>
          <w:szCs w:val="18"/>
        </w:rPr>
        <w:t xml:space="preserve">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Type        : NORMAL EOB               </w:t>
      </w:r>
      <w:proofErr w:type="spellStart"/>
      <w:r w:rsidRPr="00051C2F">
        <w:rPr>
          <w:rFonts w:ascii="Courier New" w:eastAsia="+mn-ea" w:hAnsi="Courier New" w:cs="Courier New"/>
          <w:sz w:val="18"/>
          <w:szCs w:val="18"/>
        </w:rPr>
        <w:t>EOB</w:t>
      </w:r>
      <w:proofErr w:type="spellEnd"/>
      <w:r w:rsidRPr="00051C2F">
        <w:rPr>
          <w:rFonts w:ascii="Courier New" w:eastAsia="+mn-ea" w:hAnsi="Courier New" w:cs="Courier New"/>
          <w:sz w:val="18"/>
          <w:szCs w:val="18"/>
        </w:rPr>
        <w:t xml:space="preserve"> Paid </w:t>
      </w:r>
      <w:proofErr w:type="gramStart"/>
      <w:r w:rsidRPr="00051C2F">
        <w:rPr>
          <w:rFonts w:ascii="Courier New" w:eastAsia="+mn-ea" w:hAnsi="Courier New" w:cs="Courier New"/>
          <w:sz w:val="18"/>
          <w:szCs w:val="18"/>
        </w:rPr>
        <w:t>DT  :</w:t>
      </w:r>
      <w:proofErr w:type="gramEnd"/>
      <w:r w:rsidRPr="00051C2F">
        <w:rPr>
          <w:rFonts w:ascii="Courier New" w:eastAsia="+mn-ea" w:hAnsi="Courier New" w:cs="Courier New"/>
          <w:sz w:val="18"/>
          <w:szCs w:val="18"/>
        </w:rPr>
        <w:t xml:space="preserve"> 02/07/07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Entry Dt/</w:t>
      </w:r>
      <w:proofErr w:type="gramStart"/>
      <w:r w:rsidRPr="00051C2F">
        <w:rPr>
          <w:rFonts w:ascii="Courier New" w:eastAsia="+mn-ea" w:hAnsi="Courier New" w:cs="Courier New"/>
          <w:sz w:val="18"/>
          <w:szCs w:val="18"/>
        </w:rPr>
        <w:t>Tm :02</w:t>
      </w:r>
      <w:proofErr w:type="gramEnd"/>
      <w:r w:rsidRPr="00051C2F">
        <w:rPr>
          <w:rFonts w:ascii="Courier New" w:eastAsia="+mn-ea" w:hAnsi="Courier New" w:cs="Courier New"/>
          <w:sz w:val="18"/>
          <w:szCs w:val="18"/>
        </w:rPr>
        <w:t xml:space="preserve">/09/07 4:32 pm          Claim Status : PROCESSED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Entry Dt/</w:t>
      </w:r>
      <w:proofErr w:type="gramStart"/>
      <w:r w:rsidRPr="00051C2F">
        <w:rPr>
          <w:rFonts w:ascii="Courier New" w:eastAsia="+mn-ea" w:hAnsi="Courier New" w:cs="Courier New"/>
          <w:sz w:val="18"/>
          <w:szCs w:val="18"/>
        </w:rPr>
        <w:t>Tm :02</w:t>
      </w:r>
      <w:proofErr w:type="gramEnd"/>
      <w:r w:rsidRPr="00051C2F">
        <w:rPr>
          <w:rFonts w:ascii="Courier New" w:eastAsia="+mn-ea" w:hAnsi="Courier New" w:cs="Courier New"/>
          <w:sz w:val="18"/>
          <w:szCs w:val="18"/>
        </w:rPr>
        <w:t xml:space="preserve">/09/07 4:32 pm          Review Status: ACCEPTED-COMPLETE EOB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Entered </w:t>
      </w:r>
      <w:proofErr w:type="gramStart"/>
      <w:r w:rsidRPr="00051C2F">
        <w:rPr>
          <w:rFonts w:ascii="Courier New" w:eastAsia="+mn-ea" w:hAnsi="Courier New" w:cs="Courier New"/>
          <w:sz w:val="18"/>
          <w:szCs w:val="18"/>
        </w:rPr>
        <w:t>By  :</w:t>
      </w:r>
      <w:proofErr w:type="gramEnd"/>
      <w:r w:rsidRPr="00051C2F">
        <w:rPr>
          <w:rFonts w:ascii="Courier New" w:eastAsia="+mn-ea" w:hAnsi="Courier New" w:cs="Courier New"/>
          <w:sz w:val="18"/>
          <w:szCs w:val="18"/>
        </w:rPr>
        <w:t xml:space="preserve">                          Insurance </w:t>
      </w:r>
      <w:proofErr w:type="spellStart"/>
      <w:r w:rsidRPr="00051C2F">
        <w:rPr>
          <w:rFonts w:ascii="Courier New" w:eastAsia="+mn-ea" w:hAnsi="Courier New" w:cs="Courier New"/>
          <w:sz w:val="18"/>
          <w:szCs w:val="18"/>
        </w:rPr>
        <w:t>Seq</w:t>
      </w:r>
      <w:proofErr w:type="spellEnd"/>
      <w:r w:rsidRPr="00051C2F">
        <w:rPr>
          <w:rFonts w:ascii="Courier New" w:eastAsia="+mn-ea" w:hAnsi="Courier New" w:cs="Courier New"/>
          <w:sz w:val="18"/>
          <w:szCs w:val="18"/>
        </w:rPr>
        <w:t xml:space="preserve">: PRIMARY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Last </w:t>
      </w:r>
      <w:proofErr w:type="gramStart"/>
      <w:r w:rsidRPr="00051C2F">
        <w:rPr>
          <w:rFonts w:ascii="Courier New" w:eastAsia="+mn-ea" w:hAnsi="Courier New" w:cs="Courier New"/>
          <w:sz w:val="18"/>
          <w:szCs w:val="18"/>
        </w:rPr>
        <w:t>Edited :</w:t>
      </w:r>
      <w:proofErr w:type="gramEnd"/>
      <w:r w:rsidRPr="00051C2F">
        <w:rPr>
          <w:rFonts w:ascii="Courier New" w:eastAsia="+mn-ea" w:hAnsi="Courier New" w:cs="Courier New"/>
          <w:sz w:val="18"/>
          <w:szCs w:val="18"/>
        </w:rPr>
        <w:t xml:space="preserve"> 02/09/07 6:50 pm         Last Edit By : POSTMASTER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Patient Name: </w:t>
      </w:r>
      <w:proofErr w:type="spellStart"/>
      <w:r w:rsidRPr="00051C2F">
        <w:rPr>
          <w:rFonts w:ascii="Courier New" w:eastAsia="+mn-ea" w:hAnsi="Courier New" w:cs="Courier New"/>
          <w:sz w:val="18"/>
          <w:szCs w:val="18"/>
        </w:rPr>
        <w:t>IBpatient</w:t>
      </w:r>
      <w:proofErr w:type="gramStart"/>
      <w:r w:rsidRPr="00051C2F">
        <w:rPr>
          <w:rFonts w:ascii="Courier New" w:eastAsia="+mn-ea" w:hAnsi="Courier New" w:cs="Courier New"/>
          <w:sz w:val="18"/>
          <w:szCs w:val="18"/>
        </w:rPr>
        <w:t>,One</w:t>
      </w:r>
      <w:proofErr w:type="spellEnd"/>
      <w:proofErr w:type="gramEnd"/>
      <w:r w:rsidRPr="00051C2F">
        <w:rPr>
          <w:rFonts w:ascii="Courier New" w:eastAsia="+mn-ea" w:hAnsi="Courier New" w:cs="Courier New"/>
          <w:sz w:val="18"/>
          <w:szCs w:val="18"/>
        </w:rPr>
        <w:t xml:space="preserve"> A          Pt. Relation : PATIENT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Insured Name: </w:t>
      </w:r>
      <w:proofErr w:type="spellStart"/>
      <w:r w:rsidRPr="00051C2F">
        <w:rPr>
          <w:rFonts w:ascii="Courier New" w:eastAsia="+mn-ea" w:hAnsi="Courier New" w:cs="Courier New"/>
          <w:sz w:val="18"/>
          <w:szCs w:val="18"/>
        </w:rPr>
        <w:t>IBpatient</w:t>
      </w:r>
      <w:proofErr w:type="gramStart"/>
      <w:r w:rsidRPr="00051C2F">
        <w:rPr>
          <w:rFonts w:ascii="Courier New" w:eastAsia="+mn-ea" w:hAnsi="Courier New" w:cs="Courier New"/>
          <w:sz w:val="18"/>
          <w:szCs w:val="18"/>
        </w:rPr>
        <w:t>,One</w:t>
      </w:r>
      <w:proofErr w:type="spellEnd"/>
      <w:proofErr w:type="gramEnd"/>
      <w:r w:rsidRPr="00051C2F">
        <w:rPr>
          <w:rFonts w:ascii="Courier New" w:eastAsia="+mn-ea" w:hAnsi="Courier New" w:cs="Courier New"/>
          <w:sz w:val="18"/>
          <w:szCs w:val="18"/>
        </w:rPr>
        <w:t xml:space="preserve"> A          Insured ID   : XXXXXXXXX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Claim Rec'd Date     :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Other Subscriber Name: XXXXX</w:t>
      </w:r>
      <w:proofErr w:type="gramStart"/>
      <w:r w:rsidRPr="00051C2F">
        <w:rPr>
          <w:rFonts w:ascii="Courier New" w:eastAsia="+mn-ea" w:hAnsi="Courier New" w:cs="Courier New"/>
          <w:sz w:val="18"/>
          <w:szCs w:val="18"/>
        </w:rPr>
        <w:t>,XXXX</w:t>
      </w:r>
      <w:proofErr w:type="gramEnd"/>
      <w:r w:rsidRPr="00051C2F">
        <w:rPr>
          <w:rFonts w:ascii="Courier New" w:eastAsia="+mn-ea" w:hAnsi="Courier New" w:cs="Courier New"/>
          <w:sz w:val="18"/>
          <w:szCs w:val="18"/>
        </w:rPr>
        <w:t xml:space="preserve"> X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6F290A" w:rsidRPr="00051C2F" w:rsidRDefault="006F290A"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4A39F4" w:rsidP="00FA195D">
      <w:pPr>
        <w:pStyle w:val="NoSpacing"/>
        <w:jc w:val="center"/>
        <w:rPr>
          <w:i/>
          <w:szCs w:val="22"/>
        </w:rPr>
      </w:pPr>
      <w:r w:rsidRPr="004A39F4">
        <w:rPr>
          <w:i/>
          <w:szCs w:val="22"/>
        </w:rPr>
        <w:lastRenderedPageBreak/>
        <w:t>(</w:t>
      </w:r>
      <w:r w:rsidR="00FA195D" w:rsidRPr="004A39F4">
        <w:rPr>
          <w:i/>
          <w:szCs w:val="22"/>
        </w:rPr>
        <w:t>This page</w:t>
      </w:r>
      <w:r w:rsidR="00FA195D" w:rsidRPr="00051C2F">
        <w:rPr>
          <w:i/>
          <w:szCs w:val="22"/>
        </w:rPr>
        <w:t xml:space="preserve"> included for two-sided copying.)</w:t>
      </w:r>
    </w:p>
    <w:p w:rsidR="006F290A" w:rsidRPr="00051C2F" w:rsidRDefault="006F290A" w:rsidP="00FA195D">
      <w:pPr>
        <w:pStyle w:val="NoSpacing"/>
        <w:rPr>
          <w:rFonts w:ascii="Courier New" w:hAnsi="Courier New" w:cs="Courier New"/>
          <w:sz w:val="18"/>
          <w:szCs w:val="18"/>
        </w:rPr>
      </w:pPr>
    </w:p>
    <w:p w:rsidR="006F290A" w:rsidRPr="00051C2F" w:rsidRDefault="00845E6C" w:rsidP="00FA195D">
      <w:pPr>
        <w:pStyle w:val="Paragraph1"/>
        <w:rPr>
          <w:color w:val="auto"/>
        </w:rPr>
      </w:pPr>
      <w:r w:rsidRPr="00051C2F">
        <w:rPr>
          <w:bCs/>
          <w:color w:val="auto"/>
          <w:szCs w:val="22"/>
        </w:rPr>
        <w:t>(This page included for two-sided copying.)</w:t>
      </w:r>
    </w:p>
    <w:p w:rsidR="00CC151E" w:rsidRPr="00051C2F" w:rsidRDefault="00CC151E" w:rsidP="00FA195D">
      <w:pPr>
        <w:pStyle w:val="Heading1"/>
        <w:rPr>
          <w:color w:val="000000"/>
        </w:rPr>
      </w:pPr>
      <w:bookmarkStart w:id="1003" w:name="_Toc269910938"/>
      <w:bookmarkStart w:id="1004" w:name="_Toc295353091"/>
      <w:bookmarkStart w:id="1005" w:name="_Toc311741234"/>
      <w:bookmarkStart w:id="1006" w:name="_Toc311772735"/>
      <w:bookmarkStart w:id="1007" w:name="_Toc311773619"/>
      <w:bookmarkStart w:id="1008" w:name="_Toc461193584"/>
      <w:r w:rsidRPr="00051C2F">
        <w:rPr>
          <w:color w:val="000000"/>
        </w:rPr>
        <w:lastRenderedPageBreak/>
        <w:t>Additional Functionality</w:t>
      </w:r>
      <w:bookmarkEnd w:id="1003"/>
      <w:bookmarkEnd w:id="1004"/>
      <w:bookmarkEnd w:id="1005"/>
      <w:bookmarkEnd w:id="1006"/>
      <w:bookmarkEnd w:id="1007"/>
      <w:bookmarkEnd w:id="1008"/>
    </w:p>
    <w:p w:rsidR="00CC151E" w:rsidRPr="00051C2F" w:rsidRDefault="00CC151E" w:rsidP="00BD5DB4">
      <w:pPr>
        <w:pStyle w:val="Heading2"/>
      </w:pPr>
      <w:bookmarkStart w:id="1009" w:name="_Toc269910939"/>
      <w:bookmarkStart w:id="1010" w:name="_Toc295353092"/>
      <w:bookmarkStart w:id="1011" w:name="_Toc311741235"/>
      <w:bookmarkStart w:id="1012" w:name="_Toc311773620"/>
      <w:bookmarkStart w:id="1013" w:name="_Toc461193585"/>
      <w:r w:rsidRPr="00051C2F">
        <w:t>Auto–Audit</w:t>
      </w:r>
      <w:bookmarkEnd w:id="1009"/>
      <w:bookmarkEnd w:id="1010"/>
      <w:bookmarkEnd w:id="1011"/>
      <w:bookmarkEnd w:id="1012"/>
      <w:bookmarkEnd w:id="1013"/>
      <w:r w:rsidRPr="00051C2F">
        <w:tab/>
      </w:r>
    </w:p>
    <w:p w:rsidR="00CC151E" w:rsidRPr="00051C2F" w:rsidRDefault="00CC151E" w:rsidP="00CC151E">
      <w:pPr>
        <w:pStyle w:val="BodyText"/>
        <w:tabs>
          <w:tab w:val="left" w:pos="1980"/>
          <w:tab w:val="left" w:pos="9180"/>
          <w:tab w:val="right" w:pos="9360"/>
        </w:tabs>
        <w:rPr>
          <w:color w:val="000000"/>
        </w:rPr>
      </w:pPr>
      <w:r w:rsidRPr="00051C2F">
        <w:rPr>
          <w:color w:val="000000"/>
        </w:rPr>
        <w:t>New functionality is included with the 3</w:t>
      </w:r>
      <w:r w:rsidRPr="00051C2F">
        <w:rPr>
          <w:color w:val="000000"/>
          <w:vertAlign w:val="superscript"/>
        </w:rPr>
        <w:t>rd</w:t>
      </w:r>
      <w:r w:rsidRPr="00051C2F">
        <w:rPr>
          <w:color w:val="000000"/>
        </w:rPr>
        <w:t xml:space="preserve"> Party EDI Lockbox patch.  It allows EDI claims to automatically be audited and assigned an active status.  Integrated Billing was modified to update AR whenever an EDI electronic status message is received for a bill that corresponds to one of these statuses:</w:t>
      </w:r>
    </w:p>
    <w:p w:rsidR="00CC151E" w:rsidRPr="00051C2F" w:rsidRDefault="00CC151E" w:rsidP="00CC151E">
      <w:pPr>
        <w:tabs>
          <w:tab w:val="left" w:pos="900"/>
        </w:tabs>
        <w:ind w:left="360"/>
        <w:rPr>
          <w:color w:val="000000"/>
        </w:rPr>
      </w:pPr>
      <w:r w:rsidRPr="00051C2F">
        <w:rPr>
          <w:b/>
          <w:bCs/>
          <w:color w:val="000000"/>
        </w:rPr>
        <w:t>A3</w:t>
      </w:r>
      <w:r w:rsidRPr="00051C2F">
        <w:rPr>
          <w:color w:val="000000"/>
        </w:rPr>
        <w:tab/>
        <w:t>CLAIM SENT FOR ALL PAYER ROUTING</w:t>
      </w:r>
    </w:p>
    <w:p w:rsidR="00CC151E" w:rsidRPr="00051C2F" w:rsidRDefault="00CC151E" w:rsidP="00CC151E">
      <w:pPr>
        <w:tabs>
          <w:tab w:val="left" w:pos="900"/>
        </w:tabs>
        <w:ind w:left="360"/>
        <w:rPr>
          <w:b/>
          <w:bCs/>
          <w:color w:val="000000"/>
        </w:rPr>
      </w:pPr>
      <w:r w:rsidRPr="00051C2F">
        <w:rPr>
          <w:b/>
          <w:bCs/>
          <w:color w:val="000000"/>
        </w:rPr>
        <w:t>AC</w:t>
      </w:r>
      <w:r w:rsidRPr="00051C2F">
        <w:rPr>
          <w:b/>
          <w:bCs/>
          <w:color w:val="000000"/>
        </w:rPr>
        <w:tab/>
      </w:r>
      <w:r w:rsidRPr="00051C2F">
        <w:rPr>
          <w:color w:val="000000"/>
        </w:rPr>
        <w:t>CLAIM FORWARDED TO PRINT CENTER</w:t>
      </w:r>
    </w:p>
    <w:p w:rsidR="00CC151E" w:rsidRPr="00051C2F" w:rsidRDefault="00CC151E" w:rsidP="00CC151E">
      <w:pPr>
        <w:tabs>
          <w:tab w:val="left" w:pos="900"/>
        </w:tabs>
        <w:ind w:left="360"/>
        <w:rPr>
          <w:color w:val="000000"/>
          <w:szCs w:val="24"/>
        </w:rPr>
      </w:pPr>
      <w:r w:rsidRPr="00051C2F">
        <w:rPr>
          <w:b/>
          <w:bCs/>
          <w:color w:val="000000"/>
        </w:rPr>
        <w:t>A7</w:t>
      </w:r>
      <w:r w:rsidRPr="00051C2F">
        <w:rPr>
          <w:b/>
          <w:bCs/>
          <w:color w:val="000000"/>
        </w:rPr>
        <w:tab/>
      </w:r>
      <w:r w:rsidRPr="00051C2F">
        <w:rPr>
          <w:color w:val="000000"/>
        </w:rPr>
        <w:t>CLAIM SENT TO PAYER, NO FURTHER UPDATES TO FOLLOW</w:t>
      </w:r>
    </w:p>
    <w:p w:rsidR="00CC151E" w:rsidRPr="00051C2F" w:rsidRDefault="00CC151E" w:rsidP="00CC151E">
      <w:pPr>
        <w:tabs>
          <w:tab w:val="left" w:pos="900"/>
        </w:tabs>
        <w:ind w:left="360"/>
        <w:rPr>
          <w:color w:val="000000"/>
        </w:rPr>
      </w:pPr>
      <w:r w:rsidRPr="00051C2F">
        <w:rPr>
          <w:b/>
          <w:bCs/>
          <w:color w:val="000000"/>
        </w:rPr>
        <w:t>A8</w:t>
      </w:r>
      <w:r w:rsidRPr="00051C2F">
        <w:rPr>
          <w:b/>
          <w:bCs/>
          <w:color w:val="000000"/>
        </w:rPr>
        <w:tab/>
      </w:r>
      <w:r w:rsidRPr="00051C2F">
        <w:rPr>
          <w:color w:val="000000"/>
        </w:rPr>
        <w:t>CLAIM SENT TO PAYER</w:t>
      </w:r>
    </w:p>
    <w:p w:rsidR="00CC151E" w:rsidRPr="00051C2F" w:rsidRDefault="00CC151E" w:rsidP="00CC151E">
      <w:pPr>
        <w:tabs>
          <w:tab w:val="left" w:pos="900"/>
        </w:tabs>
        <w:ind w:left="360"/>
        <w:rPr>
          <w:color w:val="000000"/>
        </w:rPr>
      </w:pPr>
      <w:r w:rsidRPr="00051C2F">
        <w:rPr>
          <w:b/>
          <w:bCs/>
          <w:color w:val="000000"/>
        </w:rPr>
        <w:t>AA</w:t>
      </w:r>
      <w:r w:rsidRPr="00051C2F">
        <w:rPr>
          <w:b/>
          <w:bCs/>
          <w:color w:val="000000"/>
        </w:rPr>
        <w:tab/>
      </w:r>
      <w:r w:rsidRPr="00051C2F">
        <w:rPr>
          <w:color w:val="000000"/>
        </w:rPr>
        <w:t>CLAIM RECEIVED, PRINTED AND MAILED BY PRINT CENTER</w:t>
      </w:r>
    </w:p>
    <w:p w:rsidR="00CC151E" w:rsidRPr="00051C2F" w:rsidRDefault="00CC151E" w:rsidP="00CC151E">
      <w:pPr>
        <w:tabs>
          <w:tab w:val="left" w:pos="900"/>
        </w:tabs>
        <w:ind w:left="360"/>
        <w:rPr>
          <w:color w:val="000000"/>
        </w:rPr>
      </w:pPr>
      <w:r w:rsidRPr="00051C2F">
        <w:rPr>
          <w:b/>
          <w:bCs/>
          <w:color w:val="000000"/>
        </w:rPr>
        <w:t>2P</w:t>
      </w:r>
      <w:r w:rsidRPr="00051C2F">
        <w:rPr>
          <w:b/>
          <w:bCs/>
          <w:color w:val="000000"/>
        </w:rPr>
        <w:tab/>
      </w:r>
      <w:r w:rsidRPr="00051C2F">
        <w:rPr>
          <w:color w:val="000000"/>
        </w:rPr>
        <w:t xml:space="preserve">CLAIM ACCEPTED BY CLEARINGHOUSE- NO FURTHER UPDATES TO </w:t>
      </w:r>
    </w:p>
    <w:p w:rsidR="00CC151E" w:rsidRPr="00051C2F" w:rsidRDefault="00CC151E" w:rsidP="00D269CD">
      <w:pPr>
        <w:outlineLvl w:val="0"/>
        <w:rPr>
          <w:szCs w:val="24"/>
        </w:rPr>
      </w:pPr>
      <w:r w:rsidRPr="00051C2F">
        <w:rPr>
          <w:b/>
          <w:bCs/>
        </w:rPr>
        <w:tab/>
      </w:r>
      <w:bookmarkStart w:id="1014" w:name="_Toc311741236"/>
      <w:bookmarkStart w:id="1015" w:name="_Toc311772736"/>
      <w:bookmarkStart w:id="1016" w:name="_Toc311773621"/>
      <w:r w:rsidRPr="00051C2F">
        <w:t>FOLLOW</w:t>
      </w:r>
      <w:bookmarkEnd w:id="1014"/>
      <w:bookmarkEnd w:id="1015"/>
      <w:bookmarkEnd w:id="1016"/>
    </w:p>
    <w:p w:rsidR="00CC151E" w:rsidRPr="00051C2F" w:rsidRDefault="00CC151E" w:rsidP="00CC151E">
      <w:pPr>
        <w:tabs>
          <w:tab w:val="left" w:pos="900"/>
        </w:tabs>
        <w:ind w:left="360"/>
        <w:rPr>
          <w:color w:val="000000"/>
        </w:rPr>
      </w:pPr>
      <w:r w:rsidRPr="00051C2F">
        <w:rPr>
          <w:b/>
          <w:bCs/>
          <w:color w:val="000000"/>
        </w:rPr>
        <w:t>10</w:t>
      </w:r>
      <w:r w:rsidRPr="00051C2F">
        <w:rPr>
          <w:b/>
          <w:bCs/>
          <w:color w:val="000000"/>
        </w:rPr>
        <w:tab/>
      </w:r>
      <w:r w:rsidRPr="00051C2F">
        <w:rPr>
          <w:color w:val="000000"/>
        </w:rPr>
        <w:t>Claim sent to Payer</w:t>
      </w:r>
    </w:p>
    <w:p w:rsidR="00CC151E" w:rsidRPr="00051C2F" w:rsidRDefault="00CC151E" w:rsidP="00CC151E">
      <w:pPr>
        <w:tabs>
          <w:tab w:val="left" w:pos="900"/>
        </w:tabs>
        <w:spacing w:after="100" w:afterAutospacing="1"/>
        <w:ind w:left="360"/>
        <w:rPr>
          <w:color w:val="000000"/>
        </w:rPr>
      </w:pPr>
      <w:r w:rsidRPr="00051C2F">
        <w:rPr>
          <w:b/>
          <w:bCs/>
          <w:color w:val="000000"/>
        </w:rPr>
        <w:t>11</w:t>
      </w:r>
      <w:r w:rsidRPr="00051C2F">
        <w:rPr>
          <w:b/>
          <w:bCs/>
          <w:color w:val="000000"/>
        </w:rPr>
        <w:tab/>
      </w:r>
      <w:r w:rsidRPr="00051C2F">
        <w:rPr>
          <w:color w:val="000000"/>
        </w:rPr>
        <w:t>Claim sent to Payer</w:t>
      </w:r>
    </w:p>
    <w:p w:rsidR="00CC151E" w:rsidRPr="00051C2F" w:rsidRDefault="00CC151E" w:rsidP="00CC151E">
      <w:pPr>
        <w:pStyle w:val="BodyText"/>
        <w:rPr>
          <w:color w:val="000000"/>
        </w:rPr>
      </w:pPr>
      <w:r w:rsidRPr="00051C2F">
        <w:rPr>
          <w:color w:val="000000"/>
        </w:rPr>
        <w:t xml:space="preserve">The auto-audit function must be made active by using the </w:t>
      </w:r>
      <w:r w:rsidRPr="00051C2F">
        <w:rPr>
          <w:b/>
          <w:bCs/>
          <w:color w:val="000000"/>
        </w:rPr>
        <w:t xml:space="preserve">Update Rate Types </w:t>
      </w:r>
      <w:proofErr w:type="gramStart"/>
      <w:r w:rsidRPr="00051C2F">
        <w:rPr>
          <w:b/>
          <w:bCs/>
          <w:color w:val="000000"/>
        </w:rPr>
        <w:t>For</w:t>
      </w:r>
      <w:proofErr w:type="gramEnd"/>
      <w:r w:rsidRPr="00051C2F">
        <w:rPr>
          <w:b/>
          <w:bCs/>
          <w:color w:val="000000"/>
        </w:rPr>
        <w:t xml:space="preserve"> Auto-audit</w:t>
      </w:r>
      <w:r w:rsidRPr="00051C2F">
        <w:rPr>
          <w:color w:val="000000"/>
        </w:rPr>
        <w:t xml:space="preserve"> option located in the Supervisor’s AR Menu.   Once the rate type is selected, answer YES to the prompt AUTO-AUDIT? Then enter the appropriate Bill Resulting </w:t>
      </w:r>
      <w:proofErr w:type="gramStart"/>
      <w:r w:rsidRPr="00051C2F">
        <w:rPr>
          <w:color w:val="000000"/>
        </w:rPr>
        <w:t>From</w:t>
      </w:r>
      <w:proofErr w:type="gramEnd"/>
      <w:r w:rsidRPr="00051C2F">
        <w:rPr>
          <w:color w:val="000000"/>
        </w:rPr>
        <w:t xml:space="preserve"> reason must be selected.  This reason will be assigned to every EDI claim for this rate type that is auto-audited by the system.  To turn off auto-audit for a rate type, select the option, enter the rate type and answer NO to the prompt AUTO-AUDIT</w:t>
      </w:r>
      <w:proofErr w:type="gramStart"/>
      <w:r w:rsidRPr="00051C2F">
        <w:rPr>
          <w:color w:val="000000"/>
        </w:rPr>
        <w:t>?.</w:t>
      </w:r>
      <w:proofErr w:type="gramEnd"/>
      <w:r w:rsidRPr="00051C2F">
        <w:rPr>
          <w:color w:val="000000"/>
        </w:rPr>
        <w:t xml:space="preserve"> This deletes the Bill Resulting From field from for the rate type selected and from that point on, no more bills having that rate type will be auto-audited.</w:t>
      </w:r>
    </w:p>
    <w:p w:rsidR="00CC151E" w:rsidRPr="00051C2F" w:rsidRDefault="00FA195D" w:rsidP="002D7C2E">
      <w:pPr>
        <w:pStyle w:val="Heading3"/>
      </w:pPr>
      <w:bookmarkStart w:id="1017" w:name="_Toc269910940"/>
      <w:bookmarkStart w:id="1018" w:name="_Toc295353093"/>
      <w:bookmarkStart w:id="1019" w:name="_Toc311741237"/>
      <w:bookmarkStart w:id="1020" w:name="_Toc311773622"/>
      <w:bookmarkStart w:id="1021" w:name="_Toc461193586"/>
      <w:r w:rsidRPr="00051C2F">
        <w:t>Update Rate Types f</w:t>
      </w:r>
      <w:r w:rsidR="00CC151E" w:rsidRPr="00051C2F">
        <w:t>or Auto-audit</w:t>
      </w:r>
      <w:bookmarkEnd w:id="1017"/>
      <w:bookmarkEnd w:id="1018"/>
      <w:bookmarkEnd w:id="1019"/>
      <w:bookmarkEnd w:id="1020"/>
      <w:bookmarkEnd w:id="1021"/>
      <w:r w:rsidR="00CC151E" w:rsidRPr="00051C2F">
        <w:t xml:space="preserve"> </w:t>
      </w:r>
    </w:p>
    <w:p w:rsidR="00CC151E" w:rsidRPr="00051C2F" w:rsidRDefault="00CC151E" w:rsidP="004A39F4">
      <w:pPr>
        <w:pStyle w:val="BodyText"/>
        <w:tabs>
          <w:tab w:val="left" w:pos="9180"/>
          <w:tab w:val="right" w:pos="9360"/>
        </w:tabs>
        <w:rPr>
          <w:color w:val="000000"/>
        </w:rPr>
      </w:pPr>
      <w:r w:rsidRPr="00051C2F">
        <w:rPr>
          <w:color w:val="000000"/>
        </w:rPr>
        <w:t>To activate auto-audit for EDI claims within a particular rate type proceed with the following selections:</w:t>
      </w:r>
      <w:r w:rsidR="001B7ADE">
        <w:rPr>
          <w:color w:val="000000"/>
        </w:rPr>
        <w:tab/>
      </w:r>
    </w:p>
    <w:p w:rsidR="000B69FE" w:rsidRPr="00051C2F" w:rsidRDefault="00CD6BA6"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br w:type="page"/>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1022" w:name="_Toc311741238"/>
      <w:bookmarkStart w:id="1023" w:name="_Toc311772737"/>
      <w:bookmarkStart w:id="1024" w:name="_Toc311773623"/>
      <w:r w:rsidRPr="00051C2F">
        <w:rPr>
          <w:rFonts w:ascii="Courier New" w:hAnsi="Courier New" w:cs="Courier New"/>
          <w:sz w:val="18"/>
          <w:szCs w:val="18"/>
        </w:rPr>
        <w:lastRenderedPageBreak/>
        <w:t xml:space="preserve">Select Supervisor's AR Menu Option: </w:t>
      </w:r>
      <w:r w:rsidRPr="00051C2F">
        <w:rPr>
          <w:rFonts w:ascii="Courier New" w:hAnsi="Courier New" w:cs="Courier New"/>
          <w:b/>
          <w:bCs/>
          <w:sz w:val="18"/>
          <w:szCs w:val="18"/>
        </w:rPr>
        <w:t xml:space="preserve">Update Rate Types </w:t>
      </w:r>
      <w:proofErr w:type="gramStart"/>
      <w:r w:rsidRPr="00051C2F">
        <w:rPr>
          <w:rFonts w:ascii="Courier New" w:hAnsi="Courier New" w:cs="Courier New"/>
          <w:b/>
          <w:bCs/>
          <w:sz w:val="18"/>
          <w:szCs w:val="18"/>
        </w:rPr>
        <w:t>For</w:t>
      </w:r>
      <w:proofErr w:type="gramEnd"/>
      <w:r w:rsidRPr="00051C2F">
        <w:rPr>
          <w:rFonts w:ascii="Courier New" w:hAnsi="Courier New" w:cs="Courier New"/>
          <w:b/>
          <w:bCs/>
          <w:sz w:val="18"/>
          <w:szCs w:val="18"/>
        </w:rPr>
        <w:t xml:space="preserve"> Auto-audit</w:t>
      </w:r>
      <w:bookmarkEnd w:id="1022"/>
      <w:bookmarkEnd w:id="1023"/>
      <w:bookmarkEnd w:id="102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025" w:name="_Toc311741239"/>
      <w:bookmarkStart w:id="1026" w:name="_Toc311772738"/>
      <w:bookmarkStart w:id="1027" w:name="_Toc311773624"/>
      <w:r w:rsidRPr="00051C2F">
        <w:rPr>
          <w:rFonts w:ascii="Courier New" w:hAnsi="Courier New" w:cs="Courier New"/>
          <w:sz w:val="18"/>
          <w:szCs w:val="18"/>
        </w:rPr>
        <w:t>Select RATE TYPE NAME</w:t>
      </w:r>
      <w:proofErr w:type="gramStart"/>
      <w:r w:rsidRPr="00051C2F">
        <w:rPr>
          <w:rFonts w:ascii="Courier New" w:hAnsi="Courier New" w:cs="Courier New"/>
          <w:sz w:val="18"/>
          <w:szCs w:val="18"/>
        </w:rPr>
        <w:t xml:space="preserve">: </w:t>
      </w:r>
      <w:r w:rsidRPr="00051C2F">
        <w:rPr>
          <w:rFonts w:ascii="Courier New" w:hAnsi="Courier New" w:cs="Courier New"/>
          <w:b/>
          <w:bCs/>
          <w:sz w:val="18"/>
          <w:szCs w:val="18"/>
        </w:rPr>
        <w:t>??</w:t>
      </w:r>
      <w:bookmarkEnd w:id="1025"/>
      <w:bookmarkEnd w:id="1026"/>
      <w:bookmarkEnd w:id="1027"/>
      <w:proofErr w:type="gramEnd"/>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Choose from:</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CRIME </w:t>
      </w:r>
      <w:proofErr w:type="gramStart"/>
      <w:r w:rsidRPr="00051C2F">
        <w:rPr>
          <w:rFonts w:ascii="Courier New" w:hAnsi="Courier New" w:cs="Courier New"/>
          <w:sz w:val="18"/>
          <w:szCs w:val="18"/>
        </w:rPr>
        <w:t>VICTIM  Who's</w:t>
      </w:r>
      <w:proofErr w:type="gramEnd"/>
      <w:r w:rsidRPr="00051C2F">
        <w:rPr>
          <w:rFonts w:ascii="Courier New" w:hAnsi="Courier New" w:cs="Courier New"/>
          <w:sz w:val="18"/>
          <w:szCs w:val="18"/>
        </w:rPr>
        <w:t xml:space="preserve">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            </w:t>
      </w:r>
      <w:proofErr w:type="gramStart"/>
      <w:r w:rsidRPr="00051C2F">
        <w:rPr>
          <w:rFonts w:ascii="Courier New" w:hAnsi="Courier New" w:cs="Courier New"/>
          <w:sz w:val="18"/>
          <w:szCs w:val="18"/>
        </w:rPr>
        <w:t>DENTAL  Who's</w:t>
      </w:r>
      <w:proofErr w:type="gramEnd"/>
      <w:r w:rsidRPr="00051C2F">
        <w:rPr>
          <w:rFonts w:ascii="Courier New" w:hAnsi="Courier New" w:cs="Courier New"/>
          <w:sz w:val="18"/>
          <w:szCs w:val="18"/>
        </w:rPr>
        <w:t xml:space="preserve"> Responsible: PATIENT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            </w:t>
      </w:r>
      <w:proofErr w:type="gramStart"/>
      <w:r w:rsidRPr="00051C2F">
        <w:rPr>
          <w:rFonts w:ascii="Courier New" w:hAnsi="Courier New" w:cs="Courier New"/>
          <w:sz w:val="18"/>
          <w:szCs w:val="18"/>
        </w:rPr>
        <w:t>HUMANITARIAN  Who's</w:t>
      </w:r>
      <w:proofErr w:type="gramEnd"/>
      <w:r w:rsidRPr="00051C2F">
        <w:rPr>
          <w:rFonts w:ascii="Courier New" w:hAnsi="Courier New" w:cs="Courier New"/>
          <w:sz w:val="18"/>
          <w:szCs w:val="18"/>
        </w:rPr>
        <w:t xml:space="preserve"> Responsible: PATIENT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4            </w:t>
      </w:r>
      <w:proofErr w:type="gramStart"/>
      <w:r w:rsidRPr="00051C2F">
        <w:rPr>
          <w:rFonts w:ascii="Courier New" w:hAnsi="Courier New" w:cs="Courier New"/>
          <w:sz w:val="18"/>
          <w:szCs w:val="18"/>
        </w:rPr>
        <w:t>INTERAGENCY  Who's</w:t>
      </w:r>
      <w:proofErr w:type="gramEnd"/>
      <w:r w:rsidRPr="00051C2F">
        <w:rPr>
          <w:rFonts w:ascii="Courier New" w:hAnsi="Courier New" w:cs="Courier New"/>
          <w:sz w:val="18"/>
          <w:szCs w:val="18"/>
        </w:rPr>
        <w:t xml:space="preserve">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5            MEANS </w:t>
      </w:r>
      <w:proofErr w:type="gramStart"/>
      <w:r w:rsidRPr="00051C2F">
        <w:rPr>
          <w:rFonts w:ascii="Courier New" w:hAnsi="Courier New" w:cs="Courier New"/>
          <w:sz w:val="18"/>
          <w:szCs w:val="18"/>
        </w:rPr>
        <w:t>TEST  Who's</w:t>
      </w:r>
      <w:proofErr w:type="gramEnd"/>
      <w:r w:rsidRPr="00051C2F">
        <w:rPr>
          <w:rFonts w:ascii="Courier New" w:hAnsi="Courier New" w:cs="Courier New"/>
          <w:sz w:val="18"/>
          <w:szCs w:val="18"/>
        </w:rPr>
        <w:t xml:space="preserve"> Responsible: PATIENT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6            MEDICARE </w:t>
      </w:r>
      <w:proofErr w:type="gramStart"/>
      <w:r w:rsidRPr="00051C2F">
        <w:rPr>
          <w:rFonts w:ascii="Courier New" w:hAnsi="Courier New" w:cs="Courier New"/>
          <w:sz w:val="18"/>
          <w:szCs w:val="18"/>
        </w:rPr>
        <w:t>ESRD  Who's</w:t>
      </w:r>
      <w:proofErr w:type="gramEnd"/>
      <w:r w:rsidRPr="00051C2F">
        <w:rPr>
          <w:rFonts w:ascii="Courier New" w:hAnsi="Courier New" w:cs="Courier New"/>
          <w:sz w:val="18"/>
          <w:szCs w:val="18"/>
        </w:rPr>
        <w:t xml:space="preserve"> Responsible: OTHER (INSTITUTION)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7            NO FAULT INS.  Who's Responsible: </w:t>
      </w:r>
      <w:proofErr w:type="gramStart"/>
      <w:r w:rsidRPr="00051C2F">
        <w:rPr>
          <w:rFonts w:ascii="Courier New" w:hAnsi="Courier New" w:cs="Courier New"/>
          <w:sz w:val="18"/>
          <w:szCs w:val="18"/>
        </w:rPr>
        <w:t>INSURER</w:t>
      </w:r>
      <w:proofErr w:type="gramEnd"/>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8            REIMBURSABLE INS.  Who's Responsible: </w:t>
      </w:r>
      <w:proofErr w:type="gramStart"/>
      <w:r w:rsidRPr="00051C2F">
        <w:rPr>
          <w:rFonts w:ascii="Courier New" w:hAnsi="Courier New" w:cs="Courier New"/>
          <w:sz w:val="18"/>
          <w:szCs w:val="18"/>
        </w:rPr>
        <w:t>INSURER</w:t>
      </w:r>
      <w:proofErr w:type="gramEnd"/>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9            SHARING </w:t>
      </w:r>
      <w:proofErr w:type="gramStart"/>
      <w:r w:rsidRPr="00051C2F">
        <w:rPr>
          <w:rFonts w:ascii="Courier New" w:hAnsi="Courier New" w:cs="Courier New"/>
          <w:sz w:val="18"/>
          <w:szCs w:val="18"/>
        </w:rPr>
        <w:t>AGREEMENT  Who's</w:t>
      </w:r>
      <w:proofErr w:type="gramEnd"/>
      <w:r w:rsidRPr="00051C2F">
        <w:rPr>
          <w:rFonts w:ascii="Courier New" w:hAnsi="Courier New" w:cs="Courier New"/>
          <w:sz w:val="18"/>
          <w:szCs w:val="18"/>
        </w:rPr>
        <w:t xml:space="preserve"> Responsible: OTHER (INSTITUTION)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           TORT </w:t>
      </w:r>
      <w:proofErr w:type="gramStart"/>
      <w:r w:rsidRPr="00051C2F">
        <w:rPr>
          <w:rFonts w:ascii="Courier New" w:hAnsi="Courier New" w:cs="Courier New"/>
          <w:sz w:val="18"/>
          <w:szCs w:val="18"/>
        </w:rPr>
        <w:t>FEASOR  Who's</w:t>
      </w:r>
      <w:proofErr w:type="gramEnd"/>
      <w:r w:rsidRPr="00051C2F">
        <w:rPr>
          <w:rFonts w:ascii="Courier New" w:hAnsi="Courier New" w:cs="Courier New"/>
          <w:sz w:val="18"/>
          <w:szCs w:val="18"/>
        </w:rPr>
        <w:t xml:space="preserve">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11           WORKERS' COMP.  Who's Responsible: </w:t>
      </w:r>
      <w:proofErr w:type="gramStart"/>
      <w:r w:rsidRPr="00051C2F">
        <w:rPr>
          <w:rFonts w:ascii="Courier New" w:hAnsi="Courier New" w:cs="Courier New"/>
          <w:sz w:val="18"/>
          <w:szCs w:val="18"/>
        </w:rPr>
        <w:t>INSURER</w:t>
      </w:r>
      <w:proofErr w:type="gramEnd"/>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12           CHAMPVA REIMB.INS.  Who's Responsible: </w:t>
      </w:r>
      <w:proofErr w:type="gramStart"/>
      <w:r w:rsidRPr="00051C2F">
        <w:rPr>
          <w:rFonts w:ascii="Courier New" w:hAnsi="Courier New" w:cs="Courier New"/>
          <w:sz w:val="18"/>
          <w:szCs w:val="18"/>
        </w:rPr>
        <w:t>INSURER</w:t>
      </w:r>
      <w:proofErr w:type="gramEnd"/>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b/>
          <w:bCs/>
          <w:sz w:val="18"/>
          <w:szCs w:val="18"/>
        </w:rPr>
        <w:t xml:space="preserve">   .</w:t>
      </w: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RATE TYPE NAME: </w:t>
      </w:r>
      <w:r w:rsidRPr="00051C2F">
        <w:rPr>
          <w:rFonts w:ascii="Courier New" w:hAnsi="Courier New" w:cs="Courier New"/>
          <w:b/>
          <w:bCs/>
          <w:sz w:val="18"/>
          <w:szCs w:val="18"/>
        </w:rPr>
        <w:t>REIMBURSABLE INS.</w:t>
      </w:r>
      <w:r w:rsidRPr="00051C2F">
        <w:rPr>
          <w:rFonts w:ascii="Courier New" w:hAnsi="Courier New" w:cs="Courier New"/>
          <w:sz w:val="18"/>
          <w:szCs w:val="18"/>
        </w:rPr>
        <w:t xml:space="preserve">    Who's Responsible: </w:t>
      </w:r>
      <w:proofErr w:type="gramStart"/>
      <w:r w:rsidRPr="00051C2F">
        <w:rPr>
          <w:rFonts w:ascii="Courier New" w:hAnsi="Courier New" w:cs="Courier New"/>
          <w:sz w:val="18"/>
          <w:szCs w:val="18"/>
        </w:rPr>
        <w:t>INSURER</w:t>
      </w:r>
      <w:proofErr w:type="gramEnd"/>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AUTO-AUDIT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r w:rsidRPr="00051C2F">
        <w:rPr>
          <w:rFonts w:ascii="Courier New" w:hAnsi="Courier New" w:cs="Courier New"/>
          <w:sz w:val="18"/>
          <w:szCs w:val="18"/>
        </w:rPr>
        <w:t xml:space="preserve">BILL RESULTING FROM: </w:t>
      </w:r>
      <w:r w:rsidRPr="00051C2F">
        <w:rPr>
          <w:rFonts w:ascii="Courier New" w:hAnsi="Courier New" w:cs="Courier New"/>
          <w:b/>
          <w:bCs/>
          <w:sz w:val="18"/>
          <w:szCs w:val="18"/>
        </w:rPr>
        <w:t>HI       HEALTH INSURANCE 3RD PARTY BILLING</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b/>
          <w:bCs/>
          <w:sz w:val="18"/>
          <w:szCs w:val="18"/>
        </w:rPr>
        <w:t xml:space="preserve">         ...OK? Yes/</w:t>
      </w:r>
      <w:proofErr w:type="gramStart"/>
      <w:r w:rsidRPr="00051C2F">
        <w:rPr>
          <w:rFonts w:ascii="Courier New" w:hAnsi="Courier New" w:cs="Courier New"/>
          <w:b/>
          <w:bCs/>
          <w:sz w:val="18"/>
          <w:szCs w:val="18"/>
        </w:rPr>
        <w:t xml:space="preserve">/  </w:t>
      </w:r>
      <w:r w:rsidRPr="00051C2F">
        <w:rPr>
          <w:rFonts w:ascii="Courier New" w:hAnsi="Courier New" w:cs="Courier New"/>
          <w:sz w:val="18"/>
          <w:szCs w:val="18"/>
        </w:rPr>
        <w:t>&lt;</w:t>
      </w:r>
      <w:proofErr w:type="gramEnd"/>
      <w:r w:rsidRPr="00051C2F">
        <w:rPr>
          <w:rFonts w:ascii="Courier New" w:hAnsi="Courier New" w:cs="Courier New"/>
          <w:sz w:val="18"/>
          <w:szCs w:val="18"/>
        </w:rPr>
        <w:t>RET&gt;</w:t>
      </w:r>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bookmarkStart w:id="1028" w:name="_Toc52158391"/>
      <w:bookmarkStart w:id="1029" w:name="_Toc52158674"/>
      <w:bookmarkStart w:id="1030" w:name="_Toc269910941"/>
    </w:p>
    <w:p w:rsidR="00AA248F" w:rsidRDefault="00FB6B85" w:rsidP="002D7C2E">
      <w:pPr>
        <w:pStyle w:val="Heading3"/>
      </w:pPr>
      <w:bookmarkStart w:id="1031" w:name="_Toc295353094"/>
      <w:bookmarkStart w:id="1032" w:name="_Toc311741240"/>
      <w:bookmarkStart w:id="1033" w:name="_Toc311773625"/>
      <w:r>
        <w:t xml:space="preserve"> </w:t>
      </w:r>
      <w:bookmarkStart w:id="1034" w:name="_Toc461193587"/>
      <w:r w:rsidR="006D3E18" w:rsidRPr="00EE4C5A">
        <w:t xml:space="preserve">Process Open Bills/Paper </w:t>
      </w:r>
      <w:r w:rsidR="003D431F">
        <w:t>Claims</w:t>
      </w:r>
      <w:bookmarkEnd w:id="1034"/>
      <w:r w:rsidR="006D3E18" w:rsidRPr="00EE4C5A">
        <w:t xml:space="preserve">  </w:t>
      </w:r>
    </w:p>
    <w:p w:rsidR="006D3E18" w:rsidRDefault="00D848E2" w:rsidP="006D3E18">
      <w:pPr>
        <w:pStyle w:val="BodyText"/>
      </w:pPr>
      <w:r>
        <w:t>The system</w:t>
      </w:r>
      <w:r w:rsidR="006D3E18">
        <w:t>, as part of the current nightly processing, automatically run</w:t>
      </w:r>
      <w:r>
        <w:t>s</w:t>
      </w:r>
      <w:r w:rsidR="006D3E18">
        <w:t xml:space="preserve"> through open bills/paper </w:t>
      </w:r>
      <w:r w:rsidR="003D431F">
        <w:t>claims</w:t>
      </w:r>
      <w:r w:rsidR="006D3E18">
        <w:t xml:space="preserve"> with a status of NEW BILL in AR File #430. </w:t>
      </w:r>
    </w:p>
    <w:p w:rsidR="006D3E18" w:rsidRDefault="00AA248F" w:rsidP="006D3E18">
      <w:pPr>
        <w:pStyle w:val="BodyText"/>
      </w:pPr>
      <w:r w:rsidRPr="00A70FF9">
        <w:rPr>
          <w:b/>
        </w:rPr>
        <w:t>NOTE</w:t>
      </w:r>
      <w:r w:rsidR="006D3E18">
        <w:t xml:space="preserve">S: A “Paper </w:t>
      </w:r>
      <w:r w:rsidR="003D431F">
        <w:t>Claim</w:t>
      </w:r>
      <w:r w:rsidR="006D3E18">
        <w:t xml:space="preserve">” </w:t>
      </w:r>
      <w:r w:rsidR="00D848E2">
        <w:t>is</w:t>
      </w:r>
      <w:r w:rsidR="006D3E18">
        <w:t xml:space="preserve"> identified by looking at the “Force </w:t>
      </w:r>
      <w:proofErr w:type="gramStart"/>
      <w:r w:rsidR="006D3E18">
        <w:t>To</w:t>
      </w:r>
      <w:proofErr w:type="gramEnd"/>
      <w:r w:rsidR="006D3E18">
        <w:t xml:space="preserve"> Print?” Parameter:</w:t>
      </w:r>
    </w:p>
    <w:p w:rsidR="006D3E18" w:rsidRDefault="006D3E18" w:rsidP="006D3E18">
      <w:pPr>
        <w:pStyle w:val="BodyTextBullet1"/>
        <w:numPr>
          <w:ilvl w:val="0"/>
          <w:numId w:val="89"/>
        </w:numPr>
        <w:tabs>
          <w:tab w:val="clear" w:pos="1260"/>
        </w:tabs>
      </w:pPr>
      <w:r>
        <w:t xml:space="preserve">MEDICAL Paper </w:t>
      </w:r>
      <w:r w:rsidR="003D431F">
        <w:t>Claim</w:t>
      </w:r>
      <w:r>
        <w:t xml:space="preserve"> = “FORCE LOCAL PRINT”</w:t>
      </w:r>
    </w:p>
    <w:p w:rsidR="006D3E18" w:rsidRDefault="006D3E18" w:rsidP="006D3E18">
      <w:pPr>
        <w:pStyle w:val="BodyTextBullet1"/>
        <w:numPr>
          <w:ilvl w:val="0"/>
          <w:numId w:val="89"/>
        </w:numPr>
        <w:tabs>
          <w:tab w:val="clear" w:pos="1260"/>
        </w:tabs>
      </w:pPr>
      <w:r>
        <w:t xml:space="preserve">PHARMACY Paper </w:t>
      </w:r>
      <w:r w:rsidR="003D431F">
        <w:t>Claim</w:t>
      </w:r>
      <w:r>
        <w:t xml:space="preserve"> = “NOT APPLICABLE – NOT TRANSMITTABLE”</w:t>
      </w:r>
    </w:p>
    <w:p w:rsidR="00AA248F" w:rsidRDefault="006D3E18" w:rsidP="002D7C2E">
      <w:pPr>
        <w:pStyle w:val="Heading3"/>
      </w:pPr>
      <w:bookmarkStart w:id="1035" w:name="_Toc461193588"/>
      <w:r>
        <w:t>Validate Bill Data and Status</w:t>
      </w:r>
      <w:bookmarkEnd w:id="1035"/>
      <w:r>
        <w:t xml:space="preserve"> </w:t>
      </w:r>
    </w:p>
    <w:p w:rsidR="006D3E18" w:rsidRDefault="006D3E18" w:rsidP="006D3E18">
      <w:pPr>
        <w:pStyle w:val="BodyText"/>
      </w:pPr>
      <w:r w:rsidRPr="00CC3689">
        <w:t xml:space="preserve">The system </w:t>
      </w:r>
      <w:r w:rsidR="00AB4A29">
        <w:t>identifies</w:t>
      </w:r>
      <w:r w:rsidRPr="00CC3689">
        <w:t xml:space="preserve"> which bills have bill type = “Reimbursable”, “NEW BILL” status, and have been created/completed in the billing package and signed off by a biller (i.e. which bills have all of the necessary information within patient info, insurance company, subscriber info, codes). Specifically, the data elements that must be present include Patient IEN, Debtor, Subscriber IEN, Group Name and Group Number.</w:t>
      </w:r>
      <w:r>
        <w:t xml:space="preserve"> </w:t>
      </w:r>
    </w:p>
    <w:p w:rsidR="00096009" w:rsidRDefault="006D3E18" w:rsidP="002D7C2E">
      <w:pPr>
        <w:pStyle w:val="Heading3"/>
      </w:pPr>
      <w:bookmarkStart w:id="1036" w:name="_Toc461193589"/>
      <w:r w:rsidRPr="00FD60B7">
        <w:t>Process AR entry</w:t>
      </w:r>
      <w:bookmarkEnd w:id="1036"/>
      <w:r w:rsidRPr="00FD60B7">
        <w:t xml:space="preserve"> </w:t>
      </w:r>
    </w:p>
    <w:p w:rsidR="006D3E18" w:rsidRDefault="006D3E18" w:rsidP="006D3E18">
      <w:pPr>
        <w:pStyle w:val="BodyText"/>
      </w:pPr>
      <w:r>
        <w:t xml:space="preserve">If all of the necessary information is in the AR file #430, the process </w:t>
      </w:r>
      <w:r w:rsidR="008E6938">
        <w:t>updates</w:t>
      </w:r>
      <w:r>
        <w:t xml:space="preserve"> the AR entry to contain the Category of REIMBURSABLE INSURANCE, HI (HEALTH INSURANCE 3RD PARTY BILLING) in the ‘Bill Resulting From’ field.</w:t>
      </w:r>
    </w:p>
    <w:p w:rsidR="006D3E18" w:rsidRPr="004F442C" w:rsidRDefault="006D3E18" w:rsidP="006D3E18">
      <w:pPr>
        <w:pStyle w:val="BodyTextBullet1"/>
        <w:numPr>
          <w:ilvl w:val="0"/>
          <w:numId w:val="89"/>
        </w:numPr>
        <w:tabs>
          <w:tab w:val="clear" w:pos="1260"/>
        </w:tabs>
        <w:rPr>
          <w:szCs w:val="28"/>
        </w:rPr>
      </w:pPr>
      <w:r w:rsidRPr="00A16EFD">
        <w:t>For records updated during this process, the system update</w:t>
      </w:r>
      <w:r w:rsidR="008E6938">
        <w:t>s</w:t>
      </w:r>
      <w:r w:rsidRPr="00A16EFD">
        <w:t xml:space="preserve"> the status to ACTIVE </w:t>
      </w:r>
      <w:r>
        <w:t>in AR File #430.</w:t>
      </w:r>
    </w:p>
    <w:p w:rsidR="00096009" w:rsidRDefault="006D3E18" w:rsidP="002D7C2E">
      <w:pPr>
        <w:pStyle w:val="Heading3"/>
      </w:pPr>
      <w:bookmarkStart w:id="1037" w:name="_Toc461193590"/>
      <w:r>
        <w:t xml:space="preserve">Required </w:t>
      </w:r>
      <w:r w:rsidRPr="00FD60B7">
        <w:t>Security Key</w:t>
      </w:r>
      <w:bookmarkEnd w:id="1037"/>
      <w:r w:rsidRPr="00FD60B7">
        <w:t xml:space="preserve"> </w:t>
      </w:r>
    </w:p>
    <w:p w:rsidR="006D3E18" w:rsidRDefault="006D3E18" w:rsidP="006D3E18">
      <w:pPr>
        <w:pStyle w:val="BodyText"/>
      </w:pPr>
      <w:r>
        <w:t>The system utilize</w:t>
      </w:r>
      <w:r w:rsidR="008E6938">
        <w:t>s</w:t>
      </w:r>
      <w:r>
        <w:t xml:space="preserve"> the security key RCDPE AUTO DEC which </w:t>
      </w:r>
      <w:r w:rsidR="008E6938">
        <w:t>is</w:t>
      </w:r>
      <w:r>
        <w:t xml:space="preserve"> NOT </w:t>
      </w:r>
      <w:r w:rsidR="008E6938">
        <w:t>a</w:t>
      </w:r>
      <w:r>
        <w:t>utomatically assigned to any user.</w:t>
      </w:r>
    </w:p>
    <w:p w:rsidR="002A7331" w:rsidRDefault="002A7331" w:rsidP="006D3E18">
      <w:pPr>
        <w:pStyle w:val="BodyText"/>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CC151E" w:rsidP="00A70FF9">
      <w:pPr>
        <w:pStyle w:val="Heading2"/>
      </w:pPr>
      <w:bookmarkStart w:id="1038" w:name="_Toc461193591"/>
      <w:r w:rsidRPr="00051C2F">
        <w:t>Automatic Match EFTs to ERAs</w:t>
      </w:r>
      <w:bookmarkEnd w:id="1028"/>
      <w:bookmarkEnd w:id="1029"/>
      <w:r w:rsidRPr="00051C2F">
        <w:tab/>
      </w:r>
      <w:r w:rsidR="00302AC4" w:rsidRPr="00051C2F">
        <w:t>Acronym</w:t>
      </w:r>
      <w:r w:rsidRPr="00051C2F">
        <w:t>: MA</w:t>
      </w:r>
      <w:bookmarkEnd w:id="1030"/>
      <w:bookmarkEnd w:id="1031"/>
      <w:bookmarkEnd w:id="1032"/>
      <w:bookmarkEnd w:id="1033"/>
      <w:bookmarkEnd w:id="1038"/>
    </w:p>
    <w:p w:rsidR="00CC151E" w:rsidRPr="00051C2F" w:rsidRDefault="00CC151E" w:rsidP="00CC151E">
      <w:pPr>
        <w:pStyle w:val="BodyText"/>
        <w:tabs>
          <w:tab w:val="left" w:pos="9180"/>
          <w:tab w:val="right" w:pos="9360"/>
        </w:tabs>
        <w:rPr>
          <w:color w:val="000000"/>
        </w:rPr>
      </w:pPr>
      <w:r w:rsidRPr="00051C2F">
        <w:rPr>
          <w:color w:val="000000"/>
        </w:rPr>
        <w:t>This option manually starts the routine that runs as part of the normal nightly processing.  Only select this option if you need to initiate the process of matching the 3rd Party Lockbox EFT records that have not yet been matched to the electronic ERAs currently on file.  The process must be queued and only one of these processes can be running at any given time.</w:t>
      </w:r>
    </w:p>
    <w:p w:rsidR="00AA248F" w:rsidRDefault="00CC151E" w:rsidP="00A70FF9">
      <w:pPr>
        <w:pStyle w:val="Heading2"/>
      </w:pPr>
      <w:bookmarkStart w:id="1039" w:name="_Toc41354643"/>
      <w:bookmarkStart w:id="1040" w:name="_Toc52158392"/>
      <w:bookmarkStart w:id="1041" w:name="_Toc52158675"/>
      <w:bookmarkStart w:id="1042" w:name="_Toc269910942"/>
      <w:bookmarkStart w:id="1043" w:name="_Toc295353095"/>
      <w:bookmarkStart w:id="1044" w:name="_Toc311741241"/>
      <w:bookmarkStart w:id="1045" w:name="_Toc311773626"/>
      <w:bookmarkStart w:id="1046" w:name="_Toc461193592"/>
      <w:r w:rsidRPr="00051C2F">
        <w:t>Manual Match EFT-ERA</w:t>
      </w:r>
      <w:bookmarkEnd w:id="1039"/>
      <w:bookmarkEnd w:id="1040"/>
      <w:bookmarkEnd w:id="1041"/>
      <w:r w:rsidRPr="00051C2F">
        <w:tab/>
      </w:r>
      <w:r w:rsidR="00302AC4" w:rsidRPr="00051C2F">
        <w:t>Acronym</w:t>
      </w:r>
      <w:r w:rsidRPr="00051C2F">
        <w:t>: MM</w:t>
      </w:r>
      <w:bookmarkEnd w:id="1042"/>
      <w:bookmarkEnd w:id="1043"/>
      <w:bookmarkEnd w:id="1044"/>
      <w:bookmarkEnd w:id="1045"/>
      <w:bookmarkEnd w:id="1046"/>
    </w:p>
    <w:p w:rsidR="00CC151E" w:rsidRDefault="00CC151E" w:rsidP="00CC151E">
      <w:pPr>
        <w:pStyle w:val="BodyText"/>
        <w:tabs>
          <w:tab w:val="left" w:pos="9180"/>
          <w:tab w:val="right" w:pos="9360"/>
        </w:tabs>
        <w:rPr>
          <w:color w:val="000000"/>
        </w:rPr>
      </w:pPr>
      <w:r w:rsidRPr="00051C2F">
        <w:rPr>
          <w:color w:val="000000"/>
        </w:rPr>
        <w:t xml:space="preserve">This option allows the user to manually match an EFT detail record and an ERA record and will mark the 2 records as matched.  Use this option </w:t>
      </w:r>
      <w:r w:rsidRPr="00051C2F">
        <w:rPr>
          <w:i/>
          <w:iCs/>
          <w:color w:val="000000"/>
        </w:rPr>
        <w:t xml:space="preserve">only </w:t>
      </w:r>
      <w:r w:rsidRPr="00051C2F">
        <w:rPr>
          <w:color w:val="000000"/>
        </w:rPr>
        <w:t>if the automatic matching function is not able to make the match. The EFT and ERA selected must both be unmatched and the ERA must not be associated with a receipt.  This action may be necessary if the Trace Numbers or Insurance Company Ids do not match on the 2 records, but the payer has confirmed they are indeed supposed to be matched.</w:t>
      </w:r>
      <w:r w:rsidR="00262A44" w:rsidRPr="00051C2F">
        <w:rPr>
          <w:color w:val="000000"/>
        </w:rPr>
        <w:t xml:space="preserve">  </w:t>
      </w:r>
      <w:r w:rsidR="00262A44" w:rsidRPr="003827AA">
        <w:rPr>
          <w:color w:val="000000"/>
        </w:rPr>
        <w:t>To make matching easier, the system allows a partial match on trace number and leading zeroes are ignored.</w:t>
      </w:r>
      <w:r w:rsidR="00656DF6" w:rsidRPr="003827AA">
        <w:rPr>
          <w:color w:val="000000"/>
        </w:rPr>
        <w:t xml:space="preserve">  A date range filter </w:t>
      </w:r>
      <w:r w:rsidR="00656DF6" w:rsidRPr="00C1380E">
        <w:rPr>
          <w:color w:val="000000"/>
        </w:rPr>
        <w:t xml:space="preserve">can </w:t>
      </w:r>
      <w:r w:rsidR="00656DF6" w:rsidRPr="006533DB">
        <w:rPr>
          <w:color w:val="000000"/>
        </w:rPr>
        <w:t xml:space="preserve">narrow the options for </w:t>
      </w:r>
      <w:r w:rsidR="00656DF6" w:rsidRPr="006A621E">
        <w:rPr>
          <w:color w:val="000000"/>
        </w:rPr>
        <w:t>selection.</w:t>
      </w:r>
    </w:p>
    <w:p w:rsidR="00AE6BAD" w:rsidRDefault="00D20A38" w:rsidP="00A4247A">
      <w:pPr>
        <w:pStyle w:val="BodyText"/>
      </w:pPr>
      <w:r>
        <w:t xml:space="preserve">This option allows you to </w:t>
      </w:r>
      <w:r w:rsidR="00B53706">
        <w:t>ma</w:t>
      </w:r>
      <w:r w:rsidR="00AE6BAD">
        <w:t xml:space="preserve">nually have the ERA re-evaluated for Auto-Posting to determine if the ERA can be marked </w:t>
      </w:r>
      <w:r w:rsidR="00A4247A">
        <w:t>for auto-post.</w:t>
      </w:r>
      <w:r w:rsidR="00AE6BAD">
        <w:t xml:space="preserve"> </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Select EDI Lockbox (ePayments) &lt;TEST ACCOUNT&gt; Option:  Manual Match EFT-ERA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THIS OPTION WILL ALLOW YOU TO MANUALLY MATCH AN EFT DETAIL RECORD</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205A25">
        <w:rPr>
          <w:rFonts w:ascii="r_ansi" w:hAnsi="r_ansi" w:cstheme="minorBidi"/>
          <w:sz w:val="18"/>
          <w:szCs w:val="18"/>
        </w:rPr>
        <w:t>WITH AN ERA RECORD.</w:t>
      </w:r>
      <w:proofErr w:type="gramEnd"/>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Select by date Range? (Y/N) NO// </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0"/>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SELECT THE UNMATCHED EFT TO MATCH TO AN ERA: 1176       TT8104351   09-15-2015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EFT TRANSACTION: 1176                   PAYER NAME: AETNA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PAYER ID: 1066033492                  TRACE #: ABC6381043449</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TAX ID CORRECTION: NO CHANGE          AMOUNT OF PAYMENT: 2202.50</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MATCH STATUS: UNMATCHED               RECEIPT #: E15091502</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EFT RECORDED AT SITE: YES             DATE CLAIMS PAID: SEP 15, 2015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DATE RECEIVED: SEP 15, 2015           TRANSACTION #: 1</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2"/>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ARE YOU SURE THIS IS THE EFT YOU WANT TO MATCH</w:t>
      </w:r>
      <w:proofErr w:type="gramStart"/>
      <w:r w:rsidRPr="00205A25">
        <w:rPr>
          <w:rFonts w:ascii="r_ansi" w:hAnsi="r_ansi" w:cstheme="minorBidi"/>
          <w:sz w:val="18"/>
          <w:szCs w:val="18"/>
        </w:rPr>
        <w:t>?:</w:t>
      </w:r>
      <w:proofErr w:type="gramEnd"/>
      <w:r w:rsidRPr="00205A25">
        <w:rPr>
          <w:rFonts w:ascii="r_ansi" w:hAnsi="r_ansi" w:cstheme="minorBidi"/>
          <w:sz w:val="18"/>
          <w:szCs w:val="18"/>
        </w:rPr>
        <w:t xml:space="preserve"> YES// </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2"/>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SELECT THE UNMATCHED ERA TO MATCH TO EFT #3055: 43563   </w:t>
      </w:r>
      <w:proofErr w:type="gramStart"/>
      <w:r w:rsidRPr="00205A25">
        <w:rPr>
          <w:rFonts w:ascii="r_ansi" w:hAnsi="r_ansi" w:cstheme="minorBidi"/>
          <w:sz w:val="18"/>
          <w:szCs w:val="18"/>
        </w:rPr>
        <w:t>ABC6381045098  09</w:t>
      </w:r>
      <w:proofErr w:type="gramEnd"/>
      <w:r w:rsidRPr="00205A25">
        <w:rPr>
          <w:rFonts w:ascii="r_ansi" w:hAnsi="r_ansi" w:cstheme="minorBidi"/>
          <w:sz w:val="18"/>
          <w:szCs w:val="18"/>
        </w:rPr>
        <w:t>-15-15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w:t>
      </w:r>
      <w:proofErr w:type="gramStart"/>
      <w:r w:rsidRPr="00205A25">
        <w:rPr>
          <w:rFonts w:ascii="r_ansi" w:hAnsi="r_ansi" w:cstheme="minorBidi"/>
          <w:sz w:val="18"/>
          <w:szCs w:val="18"/>
        </w:rPr>
        <w:t>2202.50  AETNA</w:t>
      </w:r>
      <w:proofErr w:type="gramEnd"/>
      <w:r w:rsidRPr="00205A25">
        <w:rPr>
          <w:rFonts w:ascii="r_ansi" w:hAnsi="r_ansi" w:cstheme="minorBidi"/>
          <w:sz w:val="18"/>
          <w:szCs w:val="18"/>
        </w:rPr>
        <w:t xml:space="preserve">  UNMATCHED  </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0"/>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ENTRY: 43563                            TRACE NUMBER: </w:t>
      </w:r>
      <w:r w:rsidR="001B7ADE" w:rsidRPr="00205A25">
        <w:rPr>
          <w:rFonts w:ascii="r_ansi" w:hAnsi="r_ansi" w:cstheme="minorBidi"/>
          <w:sz w:val="18"/>
          <w:szCs w:val="18"/>
        </w:rPr>
        <w:t>ABC6381043449</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INSURANCE CO ID: 10660</w:t>
      </w:r>
      <w:r w:rsidR="001B7ADE">
        <w:rPr>
          <w:rFonts w:ascii="r_ansi" w:hAnsi="r_ansi" w:cstheme="minorBidi"/>
          <w:sz w:val="18"/>
          <w:szCs w:val="18"/>
        </w:rPr>
        <w:t>14321</w:t>
      </w:r>
      <w:r w:rsidRPr="00205A25">
        <w:rPr>
          <w:rFonts w:ascii="r_ansi" w:hAnsi="r_ansi" w:cstheme="minorBidi"/>
          <w:sz w:val="18"/>
          <w:szCs w:val="18"/>
        </w:rPr>
        <w:t xml:space="preserve">           ERA DATE: SEP 15, 2015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TOTAL AMOUNT PAID: </w:t>
      </w:r>
      <w:proofErr w:type="gramStart"/>
      <w:r w:rsidRPr="00205A25">
        <w:rPr>
          <w:rFonts w:ascii="r_ansi" w:hAnsi="r_ansi" w:cstheme="minorBidi"/>
          <w:sz w:val="18"/>
          <w:szCs w:val="18"/>
        </w:rPr>
        <w:t>2202.50            PAYMENT</w:t>
      </w:r>
      <w:proofErr w:type="gramEnd"/>
      <w:r w:rsidRPr="00205A25">
        <w:rPr>
          <w:rFonts w:ascii="r_ansi" w:hAnsi="r_ansi" w:cstheme="minorBidi"/>
          <w:sz w:val="18"/>
          <w:szCs w:val="18"/>
        </w:rPr>
        <w:t xml:space="preserve"> FROM: AETNA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FILE DATE/TIME: SEP 15, 2015@12:31:42</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w:t>
      </w:r>
      <w:proofErr w:type="gramStart"/>
      <w:r w:rsidRPr="00205A25">
        <w:rPr>
          <w:rFonts w:ascii="r_ansi" w:hAnsi="r_ansi" w:cstheme="minorBidi"/>
          <w:sz w:val="18"/>
          <w:szCs w:val="18"/>
        </w:rPr>
        <w:t>EFT MATCH</w:t>
      </w:r>
      <w:proofErr w:type="gramEnd"/>
      <w:r w:rsidRPr="00205A25">
        <w:rPr>
          <w:rFonts w:ascii="r_ansi" w:hAnsi="r_ansi" w:cstheme="minorBidi"/>
          <w:sz w:val="18"/>
          <w:szCs w:val="18"/>
        </w:rPr>
        <w:t xml:space="preserve"> STATUS: UNMATCHED           ERA TYPE: ERA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INDIVIDUAL EOB COUNT: 1               MAIL MESSAGE: 218296</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ERA DETAIL POST STATUS: NOT POSTED    EXPECTED PAYMENT METHOD CODE: ACH</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2"/>
          <w:szCs w:val="18"/>
        </w:rPr>
      </w:pPr>
    </w:p>
    <w:p w:rsidR="00AE6BAD"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ARE YOU SURE THIS IS THE CORRECT ERA TO MATCH TO</w:t>
      </w:r>
      <w:proofErr w:type="gramStart"/>
      <w:r w:rsidRPr="00205A25">
        <w:rPr>
          <w:rFonts w:ascii="r_ansi" w:hAnsi="r_ansi" w:cstheme="minorBidi"/>
          <w:sz w:val="18"/>
          <w:szCs w:val="18"/>
        </w:rPr>
        <w:t>?:</w:t>
      </w:r>
      <w:proofErr w:type="gramEnd"/>
      <w:r w:rsidRPr="00205A25">
        <w:rPr>
          <w:rFonts w:ascii="r_ansi" w:hAnsi="r_ansi" w:cstheme="minorBidi"/>
          <w:sz w:val="18"/>
          <w:szCs w:val="18"/>
        </w:rPr>
        <w:t xml:space="preserve"> YES// </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EFT #3055 WAS SUCCESSFULLY MATCHED TO ERA #43563</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0"/>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Do you wish to mark this entry for Auto Posting (Y/N)?</w:t>
      </w:r>
      <w:r>
        <w:rPr>
          <w:rFonts w:ascii="r_ansi" w:hAnsi="r_ansi" w:cstheme="minorBidi"/>
          <w:sz w:val="18"/>
          <w:szCs w:val="18"/>
        </w:rPr>
        <w:t xml:space="preserve"> </w:t>
      </w:r>
    </w:p>
    <w:p w:rsidR="00B53B02" w:rsidRDefault="00B53B02" w:rsidP="00A70FF9">
      <w:pPr>
        <w:pStyle w:val="bodyparagraph"/>
      </w:pPr>
    </w:p>
    <w:p w:rsidR="00AA248F" w:rsidRPr="00E83CD3" w:rsidRDefault="009A0988" w:rsidP="00A70FF9">
      <w:pPr>
        <w:pStyle w:val="bodyparagraph"/>
        <w:rPr>
          <w:color w:val="222222"/>
          <w:szCs w:val="22"/>
        </w:rPr>
      </w:pPr>
      <w:r w:rsidRPr="00B53B02">
        <w:rPr>
          <w:szCs w:val="22"/>
        </w:rPr>
        <w:t>If the system determines that th</w:t>
      </w:r>
      <w:r w:rsidR="004C751D" w:rsidRPr="00E83CD3">
        <w:rPr>
          <w:color w:val="222222"/>
          <w:szCs w:val="22"/>
        </w:rPr>
        <w:t xml:space="preserve">e ERA is NOT an auto-post candidate, </w:t>
      </w:r>
      <w:proofErr w:type="gramStart"/>
      <w:r w:rsidR="004C751D" w:rsidRPr="00E83CD3">
        <w:rPr>
          <w:color w:val="222222"/>
          <w:szCs w:val="22"/>
        </w:rPr>
        <w:t>one  of</w:t>
      </w:r>
      <w:proofErr w:type="gramEnd"/>
      <w:r w:rsidR="004C751D" w:rsidRPr="00E83CD3">
        <w:rPr>
          <w:color w:val="222222"/>
          <w:szCs w:val="22"/>
        </w:rPr>
        <w:t xml:space="preserve"> the following error messages is displayed:</w:t>
      </w:r>
    </w:p>
    <w:p w:rsidR="00B53B02" w:rsidRDefault="00B53B02" w:rsidP="00A70FF9">
      <w:pPr>
        <w:pStyle w:val="bodyparagraph"/>
        <w:rPr>
          <w:rFonts w:ascii="Arial" w:hAnsi="Arial" w:cs="Arial"/>
          <w:color w:val="222222"/>
          <w:sz w:val="21"/>
          <w:szCs w:val="21"/>
        </w:rPr>
      </w:pP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ERA was NOT Marked as an Auto-Post CANDIDATE – Already marked for Auto-Posting</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Already partially Auto-Posted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lastRenderedPageBreak/>
        <w:t>    ERA was NOT Marked as an Auto-Post CANDIDATE – Already completely Auto-Posted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ERA not matched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Zero value ERA</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Medical auto-posting off</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Pharmacy auto-posting off</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Medical payer excluded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Pharmacy payer excluded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Invalid Bill Number Exception(s)</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ERA level Adjustment(s)</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ERA has a receipt</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Payment Type is not ACH</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Unable to create scratchpad </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Claim Level Adjustments w/o payment</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 pairs do not balance</w:t>
      </w:r>
    </w:p>
    <w:p w:rsidR="00B53B02" w:rsidRDefault="00B53B02">
      <w:pPr>
        <w:pStyle w:val="bodyparagraph"/>
        <w:rPr>
          <w:rFonts w:ascii="Arial" w:hAnsi="Arial" w:cs="Arial"/>
          <w:color w:val="222222"/>
          <w:sz w:val="21"/>
          <w:szCs w:val="21"/>
        </w:rPr>
      </w:pPr>
    </w:p>
    <w:p w:rsidR="00B53B02" w:rsidRDefault="00B53B02" w:rsidP="00A70FF9">
      <w:pPr>
        <w:pStyle w:val="bodyparagraph"/>
      </w:pPr>
    </w:p>
    <w:p w:rsidR="00AA248F" w:rsidRDefault="00CC151E" w:rsidP="00A70FF9">
      <w:pPr>
        <w:pStyle w:val="Heading2"/>
      </w:pPr>
      <w:bookmarkStart w:id="1047" w:name="_Toc52158393"/>
      <w:bookmarkStart w:id="1048" w:name="_Toc52158676"/>
      <w:bookmarkStart w:id="1049" w:name="_Toc269910943"/>
      <w:bookmarkStart w:id="1050" w:name="_Toc295353096"/>
      <w:bookmarkStart w:id="1051" w:name="_Toc311741242"/>
      <w:bookmarkStart w:id="1052" w:name="_Toc311773627"/>
      <w:bookmarkStart w:id="1053" w:name="_Toc461193593"/>
      <w:r w:rsidRPr="00051C2F">
        <w:t>Mark Ø-Balance EFT Matched</w:t>
      </w:r>
      <w:bookmarkEnd w:id="1047"/>
      <w:bookmarkEnd w:id="1048"/>
      <w:r w:rsidRPr="00051C2F">
        <w:tab/>
      </w:r>
      <w:r w:rsidR="00302AC4" w:rsidRPr="00051C2F">
        <w:t>Acronym</w:t>
      </w:r>
      <w:r w:rsidRPr="00051C2F">
        <w:t>: ZB</w:t>
      </w:r>
      <w:bookmarkEnd w:id="1049"/>
      <w:bookmarkEnd w:id="1050"/>
      <w:bookmarkEnd w:id="1051"/>
      <w:bookmarkEnd w:id="1052"/>
      <w:bookmarkEnd w:id="1053"/>
    </w:p>
    <w:p w:rsidR="00CC151E" w:rsidRPr="00051C2F" w:rsidRDefault="00CC151E" w:rsidP="00CC151E">
      <w:pPr>
        <w:pStyle w:val="BodyText"/>
        <w:tabs>
          <w:tab w:val="left" w:pos="9180"/>
          <w:tab w:val="right" w:pos="9360"/>
        </w:tabs>
        <w:rPr>
          <w:color w:val="000000"/>
        </w:rPr>
      </w:pPr>
      <w:r w:rsidRPr="00051C2F">
        <w:rPr>
          <w:color w:val="000000"/>
        </w:rPr>
        <w:t>There may be times when an EFT is received with a zero payment and has a paper EEOB associated with it.  This option allows the user to select an EFT detail record and mark it as matched to a paper EEOB.  This removes it from the EFT UNMATCHED AGING REPORT.</w:t>
      </w:r>
    </w:p>
    <w:p w:rsidR="00AA248F" w:rsidRDefault="00CC151E" w:rsidP="00A70FF9">
      <w:pPr>
        <w:pStyle w:val="Heading2"/>
      </w:pPr>
      <w:bookmarkStart w:id="1054" w:name="_Toc269910944"/>
      <w:bookmarkStart w:id="1055" w:name="_Toc295353097"/>
      <w:bookmarkStart w:id="1056" w:name="_Toc311741243"/>
      <w:bookmarkStart w:id="1057" w:name="_Toc311773628"/>
      <w:bookmarkStart w:id="1058" w:name="_Toc461193594"/>
      <w:r w:rsidRPr="00051C2F">
        <w:t>Move ERA Total to Suspense</w:t>
      </w:r>
      <w:r w:rsidRPr="00051C2F">
        <w:tab/>
      </w:r>
      <w:r w:rsidR="00302AC4" w:rsidRPr="00051C2F">
        <w:t>Acronym</w:t>
      </w:r>
      <w:r w:rsidRPr="00051C2F">
        <w:t>: MO</w:t>
      </w:r>
      <w:bookmarkEnd w:id="1054"/>
      <w:bookmarkEnd w:id="1055"/>
      <w:bookmarkEnd w:id="1056"/>
      <w:bookmarkEnd w:id="1057"/>
      <w:bookmarkEnd w:id="1058"/>
    </w:p>
    <w:p w:rsidR="00CC151E" w:rsidRPr="00051C2F" w:rsidRDefault="00CC151E" w:rsidP="00CC151E">
      <w:pPr>
        <w:rPr>
          <w:color w:val="000000"/>
        </w:rPr>
      </w:pPr>
      <w:r w:rsidRPr="00051C2F">
        <w:rPr>
          <w:color w:val="000000"/>
        </w:rPr>
        <w:t>It is possible that situations can occur where posting of the ERA</w:t>
      </w:r>
      <w:r w:rsidR="007327FD">
        <w:rPr>
          <w:color w:val="000000"/>
        </w:rPr>
        <w:t xml:space="preserve">, matched to an </w:t>
      </w:r>
      <w:r w:rsidRPr="00051C2F">
        <w:rPr>
          <w:color w:val="000000"/>
        </w:rPr>
        <w:t xml:space="preserve">EFT cannot be </w:t>
      </w:r>
      <w:r w:rsidR="007327FD">
        <w:rPr>
          <w:color w:val="000000"/>
        </w:rPr>
        <w:t>completed</w:t>
      </w:r>
      <w:r w:rsidRPr="00051C2F">
        <w:rPr>
          <w:color w:val="000000"/>
        </w:rPr>
        <w:t xml:space="preserve"> in receipt processing. </w:t>
      </w:r>
      <w:r w:rsidR="007327FD">
        <w:rPr>
          <w:color w:val="000000"/>
        </w:rPr>
        <w:t>(Example:  ERA/EFT belong to another VA or other provider.)</w:t>
      </w:r>
      <w:r w:rsidRPr="00051C2F">
        <w:rPr>
          <w:color w:val="000000"/>
        </w:rPr>
        <w:t xml:space="preserve"> This function </w:t>
      </w:r>
      <w:proofErr w:type="spellStart"/>
      <w:r w:rsidRPr="00051C2F">
        <w:rPr>
          <w:color w:val="000000"/>
        </w:rPr>
        <w:t>allowsthe</w:t>
      </w:r>
      <w:proofErr w:type="spellEnd"/>
      <w:r w:rsidRPr="00051C2F">
        <w:rPr>
          <w:color w:val="000000"/>
        </w:rPr>
        <w:t xml:space="preserve"> user </w:t>
      </w:r>
      <w:r w:rsidR="00602E24" w:rsidRPr="00051C2F">
        <w:rPr>
          <w:color w:val="000000"/>
        </w:rPr>
        <w:t xml:space="preserve">to </w:t>
      </w:r>
      <w:r w:rsidRPr="00051C2F">
        <w:rPr>
          <w:color w:val="000000"/>
        </w:rPr>
        <w:t xml:space="preserve">remove the </w:t>
      </w:r>
      <w:r w:rsidR="0057048D">
        <w:rPr>
          <w:color w:val="000000"/>
        </w:rPr>
        <w:t>ERA and EFT from an outstanding status on the ERA/EFT</w:t>
      </w:r>
      <w:r w:rsidR="00602E24" w:rsidRPr="00051C2F">
        <w:rPr>
          <w:color w:val="000000"/>
        </w:rPr>
        <w:t xml:space="preserve"> </w:t>
      </w:r>
      <w:r w:rsidR="0057048D">
        <w:rPr>
          <w:color w:val="000000"/>
        </w:rPr>
        <w:t xml:space="preserve">reports, along with </w:t>
      </w:r>
      <w:proofErr w:type="gramStart"/>
      <w:r w:rsidR="0057048D">
        <w:rPr>
          <w:color w:val="000000"/>
        </w:rPr>
        <w:t xml:space="preserve">transferring </w:t>
      </w:r>
      <w:r w:rsidR="001B7ADE" w:rsidRPr="00051C2F">
        <w:rPr>
          <w:color w:val="000000"/>
        </w:rPr>
        <w:t xml:space="preserve"> </w:t>
      </w:r>
      <w:r w:rsidRPr="00051C2F">
        <w:rPr>
          <w:color w:val="000000"/>
        </w:rPr>
        <w:t>the</w:t>
      </w:r>
      <w:proofErr w:type="gramEnd"/>
      <w:r w:rsidRPr="00051C2F">
        <w:rPr>
          <w:color w:val="000000"/>
        </w:rPr>
        <w:t xml:space="preserve"> payment from the fund 5287</w:t>
      </w:r>
      <w:r w:rsidR="007327FD">
        <w:rPr>
          <w:color w:val="000000"/>
        </w:rPr>
        <w:t>04</w:t>
      </w:r>
      <w:r w:rsidRPr="00051C2F">
        <w:rPr>
          <w:color w:val="000000"/>
        </w:rPr>
        <w:t>/</w:t>
      </w:r>
      <w:r w:rsidR="00EE3E08">
        <w:rPr>
          <w:color w:val="000000"/>
        </w:rPr>
        <w:t>GL1029</w:t>
      </w:r>
      <w:r w:rsidRPr="00051C2F">
        <w:rPr>
          <w:color w:val="000000"/>
        </w:rPr>
        <w:t xml:space="preserve">/RSC 8NZZ, </w:t>
      </w:r>
      <w:r w:rsidR="001B7ADE">
        <w:rPr>
          <w:color w:val="000000"/>
        </w:rPr>
        <w:t>in</w:t>
      </w:r>
      <w:r w:rsidRPr="00051C2F">
        <w:rPr>
          <w:color w:val="000000"/>
        </w:rPr>
        <w:t>to Suspense</w:t>
      </w:r>
      <w:r w:rsidR="001B7ADE">
        <w:rPr>
          <w:color w:val="000000"/>
        </w:rPr>
        <w:t xml:space="preserve"> 3875</w:t>
      </w:r>
      <w:r w:rsidRPr="00051C2F">
        <w:rPr>
          <w:color w:val="000000"/>
        </w:rPr>
        <w:t xml:space="preserve">.  The ERA record </w:t>
      </w:r>
      <w:r w:rsidR="004C751D" w:rsidRPr="00E83CD3">
        <w:rPr>
          <w:b/>
          <w:color w:val="000000"/>
        </w:rPr>
        <w:t>must</w:t>
      </w:r>
      <w:r w:rsidRPr="00051C2F">
        <w:rPr>
          <w:color w:val="000000"/>
        </w:rPr>
        <w:t xml:space="preserve"> be matched to an EFT and </w:t>
      </w:r>
      <w:r w:rsidR="004C751D" w:rsidRPr="00E83CD3">
        <w:rPr>
          <w:b/>
          <w:color w:val="000000"/>
        </w:rPr>
        <w:t>may not</w:t>
      </w:r>
      <w:r w:rsidRPr="00051C2F">
        <w:rPr>
          <w:color w:val="000000"/>
        </w:rPr>
        <w:t xml:space="preserve"> already have a receipt attached to it.</w:t>
      </w:r>
      <w:r w:rsidR="00783816">
        <w:rPr>
          <w:color w:val="000000"/>
        </w:rPr>
        <w:t xml:space="preserve"> When moving to Suspense you must enter a comment with the reason for moving to suspense.</w:t>
      </w:r>
      <w:r w:rsidRPr="00051C2F">
        <w:rPr>
          <w:color w:val="000000"/>
        </w:rPr>
        <w:t xml:space="preserve">  The option forces a 'TR' document to be generated from </w:t>
      </w:r>
      <w:r w:rsidR="003744BE">
        <w:rPr>
          <w:color w:val="000000"/>
        </w:rPr>
        <w:t>VistA to FMS, moving the EFT from</w:t>
      </w:r>
      <w:r w:rsidRPr="00051C2F">
        <w:rPr>
          <w:color w:val="000000"/>
        </w:rPr>
        <w:t xml:space="preserve"> </w:t>
      </w:r>
      <w:r w:rsidR="007327FD">
        <w:rPr>
          <w:color w:val="000000"/>
        </w:rPr>
        <w:t>528704/1029/8NZZ</w:t>
      </w:r>
      <w:r w:rsidRPr="00051C2F">
        <w:rPr>
          <w:color w:val="000000"/>
        </w:rPr>
        <w:t xml:space="preserve"> to the </w:t>
      </w:r>
      <w:r w:rsidR="007327FD">
        <w:rPr>
          <w:color w:val="000000"/>
        </w:rPr>
        <w:t>3875</w:t>
      </w:r>
      <w:r w:rsidRPr="00051C2F">
        <w:rPr>
          <w:color w:val="000000"/>
        </w:rPr>
        <w:t xml:space="preserve"> suspense account.  NO posting to individual claims in AR are accomplished by this option</w:t>
      </w:r>
      <w:r w:rsidR="00EE3E08">
        <w:rPr>
          <w:color w:val="000000"/>
        </w:rPr>
        <w:t xml:space="preserve">.  </w:t>
      </w:r>
    </w:p>
    <w:p w:rsidR="00AA248F" w:rsidRDefault="00CC151E" w:rsidP="00A70FF9">
      <w:pPr>
        <w:pStyle w:val="Heading2"/>
      </w:pPr>
      <w:bookmarkStart w:id="1059" w:name="_Toc269910945"/>
      <w:bookmarkStart w:id="1060" w:name="_Toc295353098"/>
      <w:bookmarkStart w:id="1061" w:name="_Toc311741244"/>
      <w:bookmarkStart w:id="1062" w:name="_Toc311773629"/>
      <w:bookmarkStart w:id="1063" w:name="_Toc461193595"/>
      <w:proofErr w:type="spellStart"/>
      <w:r w:rsidRPr="00051C2F">
        <w:t>Unmatch</w:t>
      </w:r>
      <w:proofErr w:type="spellEnd"/>
      <w:r w:rsidRPr="00051C2F">
        <w:t xml:space="preserve"> an ERA</w:t>
      </w:r>
      <w:r w:rsidRPr="00051C2F">
        <w:tab/>
      </w:r>
      <w:r w:rsidR="00302AC4" w:rsidRPr="00051C2F">
        <w:t>Acronym</w:t>
      </w:r>
      <w:r w:rsidRPr="00051C2F">
        <w:t>: UN</w:t>
      </w:r>
      <w:bookmarkEnd w:id="1059"/>
      <w:bookmarkEnd w:id="1060"/>
      <w:bookmarkEnd w:id="1061"/>
      <w:bookmarkEnd w:id="1062"/>
      <w:bookmarkEnd w:id="1063"/>
    </w:p>
    <w:p w:rsidR="00CC151E" w:rsidRDefault="00CC151E" w:rsidP="00CC151E">
      <w:pPr>
        <w:pStyle w:val="BodyText"/>
        <w:rPr>
          <w:color w:val="000000"/>
        </w:rPr>
      </w:pPr>
      <w:r w:rsidRPr="00051C2F">
        <w:rPr>
          <w:color w:val="000000"/>
        </w:rPr>
        <w:t xml:space="preserve">If an ERA has been marked with a match status in error, this option allows it to be marked as unmatched again.  Only select an ERA that was previously marked as matched and that has had no receipt created for it yet.  If the </w:t>
      </w:r>
      <w:r w:rsidR="00EE3E08">
        <w:rPr>
          <w:color w:val="000000"/>
        </w:rPr>
        <w:t>Scratchpad</w:t>
      </w:r>
      <w:r w:rsidRPr="00051C2F">
        <w:rPr>
          <w:color w:val="000000"/>
        </w:rPr>
        <w:t xml:space="preserve"> entry has been created, it will </w:t>
      </w:r>
      <w:r w:rsidR="00EE3E08">
        <w:rPr>
          <w:color w:val="000000"/>
        </w:rPr>
        <w:t xml:space="preserve">need to </w:t>
      </w:r>
      <w:r w:rsidRPr="00051C2F">
        <w:rPr>
          <w:color w:val="000000"/>
        </w:rPr>
        <w:t xml:space="preserve">be deleted before </w:t>
      </w:r>
      <w:proofErr w:type="gramStart"/>
      <w:r w:rsidRPr="00051C2F">
        <w:rPr>
          <w:color w:val="000000"/>
        </w:rPr>
        <w:t>the</w:t>
      </w:r>
      <w:r w:rsidR="00FB55BA" w:rsidRPr="00051C2F">
        <w:rPr>
          <w:color w:val="000000"/>
        </w:rPr>
        <w:t xml:space="preserve"> </w:t>
      </w:r>
      <w:proofErr w:type="spellStart"/>
      <w:r w:rsidRPr="00051C2F">
        <w:rPr>
          <w:color w:val="000000"/>
        </w:rPr>
        <w:t>unmatch</w:t>
      </w:r>
      <w:proofErr w:type="spellEnd"/>
      <w:proofErr w:type="gramEnd"/>
      <w:r w:rsidRPr="00051C2F">
        <w:rPr>
          <w:color w:val="000000"/>
        </w:rPr>
        <w:t xml:space="preserve"> </w:t>
      </w:r>
      <w:r w:rsidR="00EE3E08">
        <w:rPr>
          <w:color w:val="000000"/>
        </w:rPr>
        <w:t>can</w:t>
      </w:r>
      <w:r w:rsidRPr="00051C2F">
        <w:rPr>
          <w:color w:val="000000"/>
        </w:rPr>
        <w:t xml:space="preserve"> occur.  If the ERA was matched to an EFT, the EFT will be remarked as unmatched</w:t>
      </w:r>
      <w:r w:rsidR="00EE3E08">
        <w:rPr>
          <w:color w:val="000000"/>
        </w:rPr>
        <w:t>,</w:t>
      </w:r>
      <w:r w:rsidRPr="00051C2F">
        <w:rPr>
          <w:color w:val="000000"/>
        </w:rPr>
        <w:t xml:space="preserve"> </w:t>
      </w:r>
      <w:r w:rsidR="00EE3E08">
        <w:rPr>
          <w:color w:val="000000"/>
        </w:rPr>
        <w:t xml:space="preserve">and returned to the EFT Unmatched Aging Report.  </w:t>
      </w:r>
    </w:p>
    <w:p w:rsidR="00AE6BAD" w:rsidRPr="00051C2F" w:rsidRDefault="00AE6BAD" w:rsidP="00CC151E">
      <w:pPr>
        <w:pStyle w:val="BodyText"/>
        <w:rPr>
          <w:color w:val="000000"/>
        </w:rPr>
      </w:pPr>
    </w:p>
    <w:p w:rsidR="00AA248F" w:rsidRDefault="00CC151E" w:rsidP="00A70FF9">
      <w:pPr>
        <w:pStyle w:val="Heading2"/>
      </w:pPr>
      <w:bookmarkStart w:id="1064" w:name="_Toc269910946"/>
      <w:bookmarkStart w:id="1065" w:name="_Toc295353099"/>
      <w:bookmarkStart w:id="1066" w:name="_Toc311741245"/>
      <w:bookmarkStart w:id="1067" w:name="_Toc311773630"/>
      <w:bookmarkStart w:id="1068" w:name="_Toc461193596"/>
      <w:r w:rsidRPr="00051C2F">
        <w:t>Update ERA Posted using Paper EOB</w:t>
      </w:r>
      <w:r w:rsidRPr="00051C2F">
        <w:tab/>
      </w:r>
      <w:r w:rsidR="00302AC4" w:rsidRPr="00051C2F">
        <w:t>Acronym</w:t>
      </w:r>
      <w:r w:rsidRPr="00051C2F">
        <w:t>: UP</w:t>
      </w:r>
      <w:bookmarkEnd w:id="1064"/>
      <w:bookmarkEnd w:id="1065"/>
      <w:bookmarkEnd w:id="1066"/>
      <w:bookmarkEnd w:id="1067"/>
      <w:bookmarkEnd w:id="1068"/>
    </w:p>
    <w:p w:rsidR="00CC151E" w:rsidRPr="00051C2F" w:rsidRDefault="00CC151E" w:rsidP="00CC151E">
      <w:pPr>
        <w:pStyle w:val="BodyText"/>
        <w:rPr>
          <w:color w:val="000000"/>
        </w:rPr>
      </w:pPr>
      <w:r w:rsidRPr="00051C2F">
        <w:rPr>
          <w:color w:val="000000"/>
        </w:rPr>
        <w:t>When Payers first come on-line with the 3</w:t>
      </w:r>
      <w:r w:rsidRPr="00051C2F">
        <w:rPr>
          <w:color w:val="000000"/>
          <w:vertAlign w:val="superscript"/>
        </w:rPr>
        <w:t>rd</w:t>
      </w:r>
      <w:r w:rsidRPr="00051C2F">
        <w:rPr>
          <w:color w:val="000000"/>
        </w:rPr>
        <w:t xml:space="preserve"> Party EDI Lockbox functions it is possible for a facility to receive both EEOB data and paper EOBs at the same time.  As a result, there may be times when the EOB data gets posted from the paper EOB to AR and FMS without referencing the ERA.  In this situation, the ERA will indicate it is unposted.  Use this option to mark the ERA as POSTED.  It requires entering the receipt # used to post the paper EOB information.</w:t>
      </w:r>
    </w:p>
    <w:p w:rsidR="004628AB" w:rsidRPr="00051C2F" w:rsidRDefault="00C62435" w:rsidP="00533289">
      <w:pPr>
        <w:numPr>
          <w:ilvl w:val="0"/>
          <w:numId w:val="34"/>
        </w:numPr>
        <w:spacing w:before="60" w:after="60"/>
        <w:rPr>
          <w:szCs w:val="22"/>
        </w:rPr>
      </w:pPr>
      <w:r w:rsidRPr="00051C2F">
        <w:rPr>
          <w:szCs w:val="22"/>
        </w:rPr>
        <w:lastRenderedPageBreak/>
        <w:t>The existing functionality of the Update ERA Posted Using Paper EOB option is extended to include a</w:t>
      </w:r>
      <w:r w:rsidR="004628AB" w:rsidRPr="00051C2F">
        <w:rPr>
          <w:szCs w:val="22"/>
        </w:rPr>
        <w:t>n automatic</w:t>
      </w:r>
      <w:r w:rsidRPr="00051C2F">
        <w:rPr>
          <w:szCs w:val="22"/>
        </w:rPr>
        <w:t xml:space="preserve"> system search of an existing receipt when associating payments to the ERA.</w:t>
      </w:r>
      <w:r w:rsidR="004628AB" w:rsidRPr="00051C2F">
        <w:rPr>
          <w:szCs w:val="22"/>
        </w:rPr>
        <w:t xml:space="preserve">  The automatic search for receipts to post requires the user to enter an ERA number to be updated to initiate automatic system search for associated receipt.  The AR application will collect only those receipts that have an FMS DOC STATUS of “ACCEPTED BY FMS” as indicated in the following options:</w:t>
      </w:r>
    </w:p>
    <w:p w:rsidR="004628AB" w:rsidRPr="00051C2F" w:rsidRDefault="004628AB" w:rsidP="00533289">
      <w:pPr>
        <w:pStyle w:val="ListParagraph"/>
        <w:keepNext/>
        <w:numPr>
          <w:ilvl w:val="0"/>
          <w:numId w:val="33"/>
        </w:numPr>
        <w:contextualSpacing/>
        <w:rPr>
          <w:szCs w:val="22"/>
        </w:rPr>
      </w:pPr>
      <w:r w:rsidRPr="00051C2F">
        <w:rPr>
          <w:szCs w:val="22"/>
        </w:rPr>
        <w:t>Receipt Processing [RCDP RECEIPT PROCESSING]</w:t>
      </w:r>
    </w:p>
    <w:p w:rsidR="004628AB" w:rsidRPr="00051C2F" w:rsidRDefault="004628AB" w:rsidP="00533289">
      <w:pPr>
        <w:pStyle w:val="ListParagraph"/>
        <w:keepNext/>
        <w:numPr>
          <w:ilvl w:val="0"/>
          <w:numId w:val="33"/>
        </w:numPr>
        <w:contextualSpacing/>
        <w:rPr>
          <w:szCs w:val="22"/>
        </w:rPr>
      </w:pPr>
      <w:r w:rsidRPr="00051C2F">
        <w:rPr>
          <w:szCs w:val="22"/>
        </w:rPr>
        <w:t>List Of Receipts Report [RCDP LIST OF RECEIPTS REPORT]</w:t>
      </w:r>
    </w:p>
    <w:p w:rsidR="008E6CBB" w:rsidRPr="00051C2F" w:rsidRDefault="008E6CBB" w:rsidP="00533289">
      <w:pPr>
        <w:pStyle w:val="ListParagraph"/>
        <w:numPr>
          <w:ilvl w:val="0"/>
          <w:numId w:val="40"/>
        </w:numPr>
        <w:spacing w:before="60" w:after="60"/>
        <w:rPr>
          <w:szCs w:val="22"/>
        </w:rPr>
      </w:pPr>
      <w:r w:rsidRPr="00051C2F">
        <w:rPr>
          <w:szCs w:val="22"/>
        </w:rPr>
        <w:t>System will display specific payment details associated with the ERA for validation by the user prior to updating the ERA</w:t>
      </w:r>
    </w:p>
    <w:p w:rsidR="008E6CBB" w:rsidRPr="00051C2F" w:rsidRDefault="008E6CBB" w:rsidP="0008512E">
      <w:pPr>
        <w:pStyle w:val="ListParagraph"/>
        <w:numPr>
          <w:ilvl w:val="0"/>
          <w:numId w:val="75"/>
        </w:numPr>
        <w:spacing w:before="60" w:after="60"/>
        <w:rPr>
          <w:szCs w:val="22"/>
        </w:rPr>
      </w:pPr>
      <w:r w:rsidRPr="00051C2F">
        <w:rPr>
          <w:szCs w:val="22"/>
        </w:rPr>
        <w:t>Patient Name/Last 4 of SSN</w:t>
      </w:r>
    </w:p>
    <w:p w:rsidR="008E6CBB" w:rsidRPr="00051C2F" w:rsidRDefault="008E6CBB" w:rsidP="0008512E">
      <w:pPr>
        <w:pStyle w:val="ListParagraph"/>
        <w:numPr>
          <w:ilvl w:val="0"/>
          <w:numId w:val="75"/>
        </w:numPr>
        <w:spacing w:before="60" w:after="60"/>
        <w:rPr>
          <w:szCs w:val="22"/>
        </w:rPr>
      </w:pPr>
      <w:r w:rsidRPr="00051C2F">
        <w:rPr>
          <w:szCs w:val="22"/>
        </w:rPr>
        <w:t>Bill Number</w:t>
      </w:r>
    </w:p>
    <w:p w:rsidR="008E6CBB" w:rsidRPr="00051C2F" w:rsidRDefault="008E6CBB" w:rsidP="0008512E">
      <w:pPr>
        <w:pStyle w:val="ListParagraph"/>
        <w:numPr>
          <w:ilvl w:val="0"/>
          <w:numId w:val="75"/>
        </w:numPr>
        <w:spacing w:before="60" w:after="60"/>
        <w:rPr>
          <w:szCs w:val="22"/>
        </w:rPr>
      </w:pPr>
      <w:r w:rsidRPr="00051C2F">
        <w:rPr>
          <w:szCs w:val="22"/>
        </w:rPr>
        <w:t>Check number</w:t>
      </w:r>
    </w:p>
    <w:p w:rsidR="008E6CBB" w:rsidRPr="00051C2F" w:rsidRDefault="008E6CBB" w:rsidP="0008512E">
      <w:pPr>
        <w:pStyle w:val="ListParagraph"/>
        <w:numPr>
          <w:ilvl w:val="0"/>
          <w:numId w:val="75"/>
        </w:numPr>
        <w:spacing w:before="60" w:after="60"/>
        <w:rPr>
          <w:szCs w:val="22"/>
        </w:rPr>
      </w:pPr>
      <w:r w:rsidRPr="00051C2F">
        <w:rPr>
          <w:szCs w:val="22"/>
        </w:rPr>
        <w:t>Trace number</w:t>
      </w:r>
    </w:p>
    <w:p w:rsidR="008E6CBB" w:rsidRPr="00051C2F" w:rsidRDefault="008E6CBB" w:rsidP="0008512E">
      <w:pPr>
        <w:pStyle w:val="ListParagraph"/>
        <w:numPr>
          <w:ilvl w:val="0"/>
          <w:numId w:val="75"/>
        </w:numPr>
        <w:spacing w:before="60" w:after="60"/>
        <w:rPr>
          <w:szCs w:val="22"/>
        </w:rPr>
      </w:pPr>
      <w:r w:rsidRPr="00051C2F">
        <w:rPr>
          <w:szCs w:val="22"/>
        </w:rPr>
        <w:t>Date of Service</w:t>
      </w:r>
    </w:p>
    <w:p w:rsidR="008E6CBB" w:rsidRPr="00051C2F" w:rsidRDefault="008E6CBB" w:rsidP="0008512E">
      <w:pPr>
        <w:pStyle w:val="ListParagraph"/>
        <w:numPr>
          <w:ilvl w:val="0"/>
          <w:numId w:val="75"/>
        </w:numPr>
        <w:spacing w:before="60" w:after="60"/>
        <w:rPr>
          <w:szCs w:val="22"/>
        </w:rPr>
      </w:pPr>
      <w:r w:rsidRPr="00051C2F">
        <w:rPr>
          <w:szCs w:val="22"/>
        </w:rPr>
        <w:t>AR Transaction Amount</w:t>
      </w:r>
    </w:p>
    <w:p w:rsidR="008E6CBB" w:rsidRPr="00051C2F" w:rsidRDefault="008E6CBB" w:rsidP="0008512E">
      <w:pPr>
        <w:pStyle w:val="ListParagraph"/>
        <w:numPr>
          <w:ilvl w:val="0"/>
          <w:numId w:val="75"/>
        </w:numPr>
        <w:spacing w:before="60" w:after="60"/>
        <w:rPr>
          <w:szCs w:val="22"/>
        </w:rPr>
      </w:pPr>
      <w:r w:rsidRPr="00051C2F">
        <w:rPr>
          <w:szCs w:val="22"/>
        </w:rPr>
        <w:t>Receipt Number</w:t>
      </w:r>
    </w:p>
    <w:p w:rsidR="00C62435" w:rsidRPr="00051C2F" w:rsidRDefault="008E6CBB" w:rsidP="0008512E">
      <w:pPr>
        <w:pStyle w:val="ListParagraph"/>
        <w:numPr>
          <w:ilvl w:val="0"/>
          <w:numId w:val="75"/>
        </w:numPr>
        <w:spacing w:before="60" w:after="60"/>
        <w:rPr>
          <w:szCs w:val="22"/>
        </w:rPr>
      </w:pPr>
      <w:r w:rsidRPr="00051C2F">
        <w:rPr>
          <w:szCs w:val="22"/>
        </w:rPr>
        <w:t>Date of Receipt</w:t>
      </w:r>
    </w:p>
    <w:p w:rsidR="00C62435" w:rsidRPr="00051C2F" w:rsidRDefault="00C62435" w:rsidP="00533289">
      <w:pPr>
        <w:pStyle w:val="ListParagraph"/>
        <w:numPr>
          <w:ilvl w:val="0"/>
          <w:numId w:val="40"/>
        </w:numPr>
        <w:spacing w:before="60" w:after="60"/>
        <w:rPr>
          <w:szCs w:val="22"/>
        </w:rPr>
      </w:pPr>
      <w:r w:rsidRPr="00051C2F">
        <w:rPr>
          <w:szCs w:val="22"/>
        </w:rPr>
        <w:t>A new audit report will display or print data to identify usage of the Update ERA Posted to EOB option.</w:t>
      </w:r>
    </w:p>
    <w:p w:rsidR="00FB55BA" w:rsidRPr="00051C2F" w:rsidRDefault="00FB55BA" w:rsidP="00FB55BA">
      <w:pPr>
        <w:pStyle w:val="ListParagraph"/>
        <w:spacing w:before="60" w:after="60"/>
        <w:rPr>
          <w:szCs w:val="22"/>
        </w:rPr>
      </w:pPr>
    </w:p>
    <w:p w:rsidR="00FB55BA" w:rsidRPr="00051C2F" w:rsidRDefault="00FB55BA" w:rsidP="00FB55BA">
      <w:pPr>
        <w:pStyle w:val="ListParagraph"/>
        <w:spacing w:before="60" w:after="60"/>
        <w:rPr>
          <w:szCs w:val="22"/>
        </w:rPr>
      </w:pPr>
    </w:p>
    <w:p w:rsidR="00FB55BA" w:rsidRPr="00051C2F" w:rsidRDefault="00FB55BA" w:rsidP="00FB55BA">
      <w:pPr>
        <w:pStyle w:val="ListParagraph"/>
        <w:spacing w:before="60" w:after="60"/>
        <w:rPr>
          <w:szCs w:val="22"/>
        </w:rPr>
      </w:pPr>
    </w:p>
    <w:p w:rsidR="00716939" w:rsidRPr="00051C2F" w:rsidRDefault="00716939"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ERAs Posted with Paper EOB - Audit Report      Page: 1</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Run Date: 11/27/11@21:05:06</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69" w:name="_Toc311741246"/>
      <w:bookmarkStart w:id="1070" w:name="_Toc311772739"/>
      <w:bookmarkStart w:id="1071" w:name="_Toc311773631"/>
      <w:r w:rsidRPr="00051C2F">
        <w:rPr>
          <w:rFonts w:ascii="Courier New" w:hAnsi="Courier New" w:cs="Courier New"/>
          <w:sz w:val="18"/>
          <w:szCs w:val="18"/>
        </w:rPr>
        <w:t>DIVISIONS: ALL</w:t>
      </w:r>
      <w:bookmarkEnd w:id="1069"/>
      <w:bookmarkEnd w:id="1070"/>
      <w:bookmarkEnd w:id="1071"/>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72" w:name="_Toc311741247"/>
      <w:bookmarkStart w:id="1073" w:name="_Toc311772740"/>
      <w:bookmarkStart w:id="1074" w:name="_Toc311773632"/>
      <w:r w:rsidRPr="00051C2F">
        <w:rPr>
          <w:rFonts w:ascii="Courier New" w:hAnsi="Courier New" w:cs="Courier New"/>
          <w:sz w:val="18"/>
          <w:szCs w:val="18"/>
        </w:rPr>
        <w:t>Date Range: 8/19/11 - 11/27/11 (DATE ERA UPDATED)</w:t>
      </w:r>
      <w:bookmarkEnd w:id="1072"/>
      <w:bookmarkEnd w:id="1073"/>
      <w:bookmarkEnd w:id="1074"/>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Date/Time         User Who        EFT Match Status</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      Receipt #   ERA Updated       </w:t>
      </w:r>
      <w:proofErr w:type="spellStart"/>
      <w:r w:rsidRPr="00051C2F">
        <w:rPr>
          <w:rFonts w:ascii="Courier New" w:hAnsi="Courier New" w:cs="Courier New"/>
          <w:sz w:val="18"/>
          <w:szCs w:val="18"/>
        </w:rPr>
        <w:t>Updated</w:t>
      </w:r>
      <w:proofErr w:type="spellEnd"/>
      <w:r w:rsidRPr="00051C2F">
        <w:rPr>
          <w:rFonts w:ascii="Courier New" w:hAnsi="Courier New" w:cs="Courier New"/>
          <w:sz w:val="18"/>
          <w:szCs w:val="18"/>
        </w:rPr>
        <w:t xml:space="preserve">             Detail Post Status</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14201      2362006     9/12/</w:t>
      </w:r>
      <w:proofErr w:type="gramStart"/>
      <w:r w:rsidRPr="00051C2F">
        <w:rPr>
          <w:rFonts w:ascii="Courier New" w:hAnsi="Courier New" w:cs="Courier New"/>
          <w:sz w:val="18"/>
          <w:szCs w:val="18"/>
        </w:rPr>
        <w:t>11@14:03:33  User</w:t>
      </w:r>
      <w:proofErr w:type="gramEnd"/>
      <w:r w:rsidRPr="00051C2F">
        <w:rPr>
          <w:rFonts w:ascii="Courier New" w:hAnsi="Courier New" w:cs="Courier New"/>
          <w:sz w:val="18"/>
          <w:szCs w:val="18"/>
        </w:rPr>
        <w:t>, One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75" w:name="_Toc311741248"/>
      <w:bookmarkStart w:id="1076" w:name="_Toc311772741"/>
      <w:bookmarkStart w:id="1077" w:name="_Toc311773633"/>
      <w:r w:rsidRPr="00051C2F">
        <w:rPr>
          <w:rFonts w:ascii="Courier New" w:hAnsi="Courier New" w:cs="Courier New"/>
          <w:sz w:val="18"/>
          <w:szCs w:val="18"/>
        </w:rPr>
        <w:t>MANUALLY POSTED</w:t>
      </w:r>
      <w:bookmarkEnd w:id="1075"/>
      <w:bookmarkEnd w:id="1076"/>
      <w:bookmarkEnd w:id="1077"/>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13877      </w:t>
      </w:r>
      <w:r w:rsidR="00EE3E08">
        <w:rPr>
          <w:rFonts w:ascii="Courier New" w:hAnsi="Courier New" w:cs="Courier New"/>
          <w:sz w:val="18"/>
          <w:szCs w:val="18"/>
        </w:rPr>
        <w:t>13398756</w:t>
      </w:r>
      <w:r w:rsidRPr="00051C2F">
        <w:rPr>
          <w:rFonts w:ascii="Courier New" w:hAnsi="Courier New" w:cs="Courier New"/>
          <w:sz w:val="18"/>
          <w:szCs w:val="18"/>
        </w:rPr>
        <w:t xml:space="preserve">    10/10/11@16:31:09 User, Two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78" w:name="_Toc311741249"/>
      <w:bookmarkStart w:id="1079" w:name="_Toc311772742"/>
      <w:bookmarkStart w:id="1080" w:name="_Toc311773634"/>
      <w:r w:rsidRPr="00051C2F">
        <w:rPr>
          <w:rFonts w:ascii="Courier New" w:hAnsi="Courier New" w:cs="Courier New"/>
          <w:sz w:val="18"/>
          <w:szCs w:val="18"/>
        </w:rPr>
        <w:t>MANUALLY POSTED</w:t>
      </w:r>
      <w:bookmarkEnd w:id="1078"/>
      <w:bookmarkEnd w:id="1079"/>
      <w:bookmarkEnd w:id="1080"/>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14150      E06111505   10/14/11@13:23:52 User, One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81" w:name="_Toc311741250"/>
      <w:bookmarkStart w:id="1082" w:name="_Toc311772743"/>
      <w:bookmarkStart w:id="1083" w:name="_Toc311773635"/>
      <w:r w:rsidRPr="00051C2F">
        <w:rPr>
          <w:rFonts w:ascii="Courier New" w:hAnsi="Courier New" w:cs="Courier New"/>
          <w:sz w:val="18"/>
          <w:szCs w:val="18"/>
        </w:rPr>
        <w:t>MANUALLY POSTED</w:t>
      </w:r>
      <w:bookmarkEnd w:id="1081"/>
      <w:bookmarkEnd w:id="1082"/>
      <w:bookmarkEnd w:id="1083"/>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14151      13805055    10/14/11@14:29:30 User, One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84" w:name="_Toc311741251"/>
      <w:bookmarkStart w:id="1085" w:name="_Toc311772744"/>
      <w:bookmarkStart w:id="1086" w:name="_Toc311773636"/>
      <w:r w:rsidRPr="00051C2F">
        <w:rPr>
          <w:rFonts w:ascii="Courier New" w:hAnsi="Courier New" w:cs="Courier New"/>
          <w:sz w:val="18"/>
          <w:szCs w:val="18"/>
        </w:rPr>
        <w:t>MANUALLY POSTED</w:t>
      </w:r>
      <w:bookmarkEnd w:id="1084"/>
      <w:bookmarkEnd w:id="1085"/>
      <w:bookmarkEnd w:id="1086"/>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14232      13805672    10/14/11@14:40:26 User, One       MATCHED TO PAPER CHECK</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B55BA" w:rsidRPr="00051C2F" w:rsidRDefault="00FB55BA" w:rsidP="00CC151E">
      <w:pPr>
        <w:pStyle w:val="BodyText"/>
        <w:rPr>
          <w:color w:val="000000"/>
        </w:rPr>
      </w:pPr>
    </w:p>
    <w:p w:rsidR="00881654" w:rsidRDefault="00881654">
      <w:pPr>
        <w:rPr>
          <w:color w:val="000000"/>
        </w:rPr>
      </w:pPr>
      <w:r>
        <w:rPr>
          <w:color w:val="000000"/>
        </w:rPr>
        <w:br w:type="page"/>
      </w:r>
    </w:p>
    <w:p w:rsidR="008A0607" w:rsidRPr="00051C2F" w:rsidRDefault="008A0607" w:rsidP="00CC151E">
      <w:pPr>
        <w:pStyle w:val="BodyText"/>
        <w:rPr>
          <w:color w:val="000000"/>
        </w:rPr>
      </w:pPr>
      <w:r w:rsidRPr="00051C2F">
        <w:rPr>
          <w:color w:val="000000"/>
        </w:rPr>
        <w:lastRenderedPageBreak/>
        <w:t xml:space="preserve">The option now includes the capability of an automatic system search of an existing receipt when associating payments to the ERA.  </w:t>
      </w:r>
    </w:p>
    <w:p w:rsidR="008A0607" w:rsidRPr="00051C2F" w:rsidRDefault="008A0607" w:rsidP="00CC151E">
      <w:pPr>
        <w:pStyle w:val="BodyText"/>
        <w:rPr>
          <w:color w:val="000000"/>
        </w:rPr>
      </w:pPr>
    </w:p>
    <w:p w:rsidR="008A0607" w:rsidRPr="00051C2F" w:rsidRDefault="008A3A5D" w:rsidP="00CC151E">
      <w:pPr>
        <w:pStyle w:val="BodyText"/>
        <w:rPr>
          <w:color w:val="000000"/>
        </w:rPr>
      </w:pPr>
      <w:r>
        <w:rPr>
          <w:noProof/>
          <w:color w:val="000000"/>
        </w:rPr>
        <mc:AlternateContent>
          <mc:Choice Requires="wps">
            <w:drawing>
              <wp:anchor distT="0" distB="0" distL="114300" distR="114300" simplePos="0" relativeHeight="251663872" behindDoc="0" locked="0" layoutInCell="1" allowOverlap="1" wp14:anchorId="3C05AFCD" wp14:editId="41362816">
                <wp:simplePos x="0" y="0"/>
                <wp:positionH relativeFrom="column">
                  <wp:posOffset>-9525</wp:posOffset>
                </wp:positionH>
                <wp:positionV relativeFrom="paragraph">
                  <wp:posOffset>-1270</wp:posOffset>
                </wp:positionV>
                <wp:extent cx="6200140" cy="3054350"/>
                <wp:effectExtent l="0" t="0" r="10160" b="12700"/>
                <wp:wrapNone/>
                <wp:docPr id="25"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140" cy="3054350"/>
                        </a:xfrm>
                        <a:prstGeom prst="rect">
                          <a:avLst/>
                        </a:prstGeom>
                        <a:solidFill>
                          <a:srgbClr val="FFFFFF"/>
                        </a:solidFill>
                        <a:ln w="9525">
                          <a:solidFill>
                            <a:srgbClr val="000000"/>
                          </a:solidFill>
                          <a:miter lim="800000"/>
                          <a:headEnd/>
                          <a:tailEnd/>
                        </a:ln>
                      </wps:spPr>
                      <wps:txbx>
                        <w:txbxContent>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S</w:t>
                            </w:r>
                            <w:r>
                              <w:rPr>
                                <w:rFonts w:ascii="Courier New" w:eastAsia="MS PGothic" w:hAnsi="Courier New" w:cs="Courier New"/>
                                <w:bCs/>
                                <w:sz w:val="18"/>
                                <w:szCs w:val="18"/>
                              </w:rPr>
                              <w:t xml:space="preserve">elect EDI Lockbox Option: up    </w:t>
                            </w:r>
                            <w:r w:rsidRPr="00C6063F">
                              <w:rPr>
                                <w:rFonts w:ascii="Courier New" w:eastAsia="MS PGothic" w:hAnsi="Courier New" w:cs="Courier New"/>
                                <w:bCs/>
                                <w:sz w:val="18"/>
                                <w:szCs w:val="18"/>
                              </w:rPr>
                              <w:t>Update ERA Posted Using Paper EOB</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Select one of the following:</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M         Manually select receipt to post</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w:t>
                            </w:r>
                            <w:proofErr w:type="spellStart"/>
                            <w:proofErr w:type="gramStart"/>
                            <w:r w:rsidRPr="00C6063F">
                              <w:rPr>
                                <w:rFonts w:ascii="Courier New" w:eastAsia="MS PGothic" w:hAnsi="Courier New" w:cs="Courier New"/>
                                <w:bCs/>
                                <w:sz w:val="18"/>
                                <w:szCs w:val="18"/>
                              </w:rPr>
                              <w:t>A</w:t>
                            </w:r>
                            <w:proofErr w:type="spellEnd"/>
                            <w:proofErr w:type="gramEnd"/>
                            <w:r w:rsidRPr="00C6063F">
                              <w:rPr>
                                <w:rFonts w:ascii="Courier New" w:eastAsia="MS PGothic" w:hAnsi="Courier New" w:cs="Courier New"/>
                                <w:bCs/>
                                <w:sz w:val="18"/>
                                <w:szCs w:val="18"/>
                              </w:rPr>
                              <w:t xml:space="preserve">         Automatic search for receipt to post</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type of receipt to ERA link: M// </w:t>
                            </w:r>
                            <w:proofErr w:type="gramStart"/>
                            <w:r w:rsidRPr="00C6063F">
                              <w:rPr>
                                <w:rFonts w:ascii="Courier New" w:eastAsia="MS PGothic" w:hAnsi="Courier New" w:cs="Courier New"/>
                                <w:bCs/>
                                <w:sz w:val="18"/>
                                <w:szCs w:val="18"/>
                              </w:rPr>
                              <w:t>a  Automatic</w:t>
                            </w:r>
                            <w:proofErr w:type="gramEnd"/>
                            <w:r w:rsidRPr="00C6063F">
                              <w:rPr>
                                <w:rFonts w:ascii="Courier New" w:eastAsia="MS PGothic" w:hAnsi="Courier New" w:cs="Courier New"/>
                                <w:bCs/>
                                <w:sz w:val="18"/>
                                <w:szCs w:val="18"/>
                              </w:rPr>
                              <w:t xml:space="preserve"> search for receipt to post</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ELECTRONIC REMITTANCE ADVICE ENTRY: 14124    </w:t>
                            </w:r>
                            <w:proofErr w:type="gramStart"/>
                            <w:r w:rsidRPr="00C6063F">
                              <w:rPr>
                                <w:rFonts w:ascii="Courier New" w:eastAsia="MS PGothic" w:hAnsi="Courier New" w:cs="Courier New"/>
                                <w:bCs/>
                                <w:sz w:val="18"/>
                                <w:szCs w:val="18"/>
                              </w:rPr>
                              <w:t>0039693212  02</w:t>
                            </w:r>
                            <w:proofErr w:type="gramEnd"/>
                            <w:r w:rsidRPr="00C6063F">
                              <w:rPr>
                                <w:rFonts w:ascii="Courier New" w:eastAsia="MS PGothic" w:hAnsi="Courier New" w:cs="Courier New"/>
                                <w:bCs/>
                                <w:sz w:val="18"/>
                                <w:szCs w:val="18"/>
                              </w:rPr>
                              <w:t>-20-07  398.07</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GREAT-WEST </w:t>
                            </w:r>
                            <w:proofErr w:type="gramStart"/>
                            <w:r w:rsidRPr="00C6063F">
                              <w:rPr>
                                <w:rFonts w:ascii="Courier New" w:eastAsia="MS PGothic" w:hAnsi="Courier New" w:cs="Courier New"/>
                                <w:bCs/>
                                <w:sz w:val="18"/>
                                <w:szCs w:val="18"/>
                              </w:rPr>
                              <w:t>LIFE  UNMATCHED</w:t>
                            </w:r>
                            <w:proofErr w:type="gramEnd"/>
                            <w:r w:rsidRPr="00C6063F">
                              <w:rPr>
                                <w:rFonts w:ascii="Courier New" w:eastAsia="MS PGothic" w:hAnsi="Courier New" w:cs="Courier New"/>
                                <w:bCs/>
                                <w:sz w:val="18"/>
                                <w:szCs w:val="18"/>
                              </w:rPr>
                              <w:t xml:space="preserve">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PATIENT: </w:t>
                            </w:r>
                            <w:proofErr w:type="spellStart"/>
                            <w:r w:rsidRPr="00C6063F">
                              <w:rPr>
                                <w:rFonts w:ascii="Courier New" w:eastAsia="MS PGothic" w:hAnsi="Courier New" w:cs="Courier New"/>
                                <w:bCs/>
                                <w:sz w:val="18"/>
                                <w:szCs w:val="18"/>
                              </w:rPr>
                              <w:t>Patient</w:t>
                            </w:r>
                            <w:proofErr w:type="gramStart"/>
                            <w:r w:rsidRPr="00C6063F">
                              <w:rPr>
                                <w:rFonts w:ascii="Courier New" w:eastAsia="MS PGothic" w:hAnsi="Courier New" w:cs="Courier New"/>
                                <w:bCs/>
                                <w:sz w:val="18"/>
                                <w:szCs w:val="18"/>
                              </w:rPr>
                              <w:t>,Test</w:t>
                            </w:r>
                            <w:proofErr w:type="spellEnd"/>
                            <w:proofErr w:type="gramEnd"/>
                            <w:r w:rsidRPr="00C6063F">
                              <w:rPr>
                                <w:rFonts w:ascii="Courier New" w:eastAsia="MS PGothic" w:hAnsi="Courier New" w:cs="Courier New"/>
                                <w:bCs/>
                                <w:sz w:val="18"/>
                                <w:szCs w:val="18"/>
                              </w:rPr>
                              <w:t xml:space="preserve"> A/3738</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Bill number: K700UHD</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Check #: 2398902</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Trace #: 120199719GH0428</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DOS: Nov 21, 2006</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AR Transaction amount: 8</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RECEIPT#: 13804836</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Date of Receipt: Mar 06, 2006@08:06</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Total Receipt AMOUNT: 398.07</w:t>
                            </w:r>
                          </w:p>
                          <w:p w:rsidR="004E36BA" w:rsidRPr="00C922CA" w:rsidRDefault="004E36BA" w:rsidP="00AC2A96">
                            <w:pPr>
                              <w:autoSpaceDE w:val="0"/>
                              <w:autoSpaceDN w:val="0"/>
                              <w:adjustRightInd w:val="0"/>
                              <w:rPr>
                                <w:rFonts w:ascii="Courier New" w:hAnsi="Courier New" w:cs="Courier New"/>
                                <w:sz w:val="18"/>
                                <w:szCs w:val="18"/>
                              </w:rPr>
                            </w:pPr>
                            <w:proofErr w:type="gramStart"/>
                            <w:r w:rsidRPr="00C922CA">
                              <w:rPr>
                                <w:rFonts w:ascii="Courier New" w:eastAsia="MS PGothic" w:hAnsi="Courier New" w:cs="Courier New"/>
                                <w:bCs/>
                                <w:sz w:val="18"/>
                                <w:szCs w:val="18"/>
                              </w:rPr>
                              <w:t>Link to update Remittance entry # 14124 with receipt 13804836?</w:t>
                            </w:r>
                            <w:proofErr w:type="gramEnd"/>
                            <w:r w:rsidRPr="00C922CA">
                              <w:rPr>
                                <w:rFonts w:ascii="Courier New" w:eastAsia="MS PGothic" w:hAnsi="Courier New" w:cs="Courier New"/>
                                <w:bCs/>
                                <w:sz w:val="18"/>
                                <w:szCs w:val="18"/>
                              </w:rPr>
                              <w:t xml:space="preserve"> NO// </w:t>
                            </w:r>
                          </w:p>
                          <w:p w:rsidR="004E36BA" w:rsidRPr="00C6063F" w:rsidRDefault="004E36BA" w:rsidP="00AC2A96">
                            <w:pPr>
                              <w:autoSpaceDE w:val="0"/>
                              <w:autoSpaceDN w:val="0"/>
                              <w:adjustRightInd w:val="0"/>
                              <w:rPr>
                                <w:rFonts w:ascii="Courier New" w:hAnsi="Courier New" w:cs="Courier New"/>
                                <w:sz w:val="18"/>
                                <w:szCs w:val="18"/>
                              </w:rPr>
                            </w:pPr>
                            <w:r w:rsidRPr="00C922CA">
                              <w:rPr>
                                <w:rFonts w:ascii="Courier New" w:eastAsia="MS PGothic" w:hAnsi="Courier New" w:cs="Courier New"/>
                                <w:bCs/>
                                <w:sz w:val="18"/>
                                <w:szCs w:val="18"/>
                              </w:rPr>
                              <w:t> ERA HAS BEEN MARKED AS POSTED USING PAPER EOB</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PRESS RETURN TO CONTINUE</w:t>
                            </w:r>
                          </w:p>
                          <w:p w:rsidR="004E36BA" w:rsidRDefault="004E36BA" w:rsidP="008A060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4" o:spid="_x0000_s1035" type="#_x0000_t202" style="position:absolute;margin-left:-.75pt;margin-top:-.1pt;width:488.2pt;height:24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">
                <v:textbox>
                  <w:txbxContent>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S</w:t>
                      </w:r>
                      <w:r>
                        <w:rPr>
                          <w:rFonts w:ascii="Courier New" w:eastAsia="MS PGothic" w:hAnsi="Courier New" w:cs="Courier New"/>
                          <w:bCs/>
                          <w:sz w:val="18"/>
                          <w:szCs w:val="18"/>
                        </w:rPr>
                        <w:t xml:space="preserve">elect EDI Lockbox Option: up    </w:t>
                      </w:r>
                      <w:r w:rsidRPr="00C6063F">
                        <w:rPr>
                          <w:rFonts w:ascii="Courier New" w:eastAsia="MS PGothic" w:hAnsi="Courier New" w:cs="Courier New"/>
                          <w:bCs/>
                          <w:sz w:val="18"/>
                          <w:szCs w:val="18"/>
                        </w:rPr>
                        <w:t>Update ERA Posted Using Paper EOB</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Select one of the following:</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M         Manually select receipt to post</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w:t>
                      </w:r>
                      <w:proofErr w:type="spellStart"/>
                      <w:proofErr w:type="gramStart"/>
                      <w:r w:rsidRPr="00C6063F">
                        <w:rPr>
                          <w:rFonts w:ascii="Courier New" w:eastAsia="MS PGothic" w:hAnsi="Courier New" w:cs="Courier New"/>
                          <w:bCs/>
                          <w:sz w:val="18"/>
                          <w:szCs w:val="18"/>
                        </w:rPr>
                        <w:t>A</w:t>
                      </w:r>
                      <w:proofErr w:type="spellEnd"/>
                      <w:proofErr w:type="gramEnd"/>
                      <w:r w:rsidRPr="00C6063F">
                        <w:rPr>
                          <w:rFonts w:ascii="Courier New" w:eastAsia="MS PGothic" w:hAnsi="Courier New" w:cs="Courier New"/>
                          <w:bCs/>
                          <w:sz w:val="18"/>
                          <w:szCs w:val="18"/>
                        </w:rPr>
                        <w:t xml:space="preserve">         Automatic search for receipt to post</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type of receipt to ERA link: M// </w:t>
                      </w:r>
                      <w:proofErr w:type="gramStart"/>
                      <w:r w:rsidRPr="00C6063F">
                        <w:rPr>
                          <w:rFonts w:ascii="Courier New" w:eastAsia="MS PGothic" w:hAnsi="Courier New" w:cs="Courier New"/>
                          <w:bCs/>
                          <w:sz w:val="18"/>
                          <w:szCs w:val="18"/>
                        </w:rPr>
                        <w:t>a  Automatic</w:t>
                      </w:r>
                      <w:proofErr w:type="gramEnd"/>
                      <w:r w:rsidRPr="00C6063F">
                        <w:rPr>
                          <w:rFonts w:ascii="Courier New" w:eastAsia="MS PGothic" w:hAnsi="Courier New" w:cs="Courier New"/>
                          <w:bCs/>
                          <w:sz w:val="18"/>
                          <w:szCs w:val="18"/>
                        </w:rPr>
                        <w:t xml:space="preserve"> search for receipt to post</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ELECTRONIC REMITTANCE ADVICE ENTRY: 14124    </w:t>
                      </w:r>
                      <w:proofErr w:type="gramStart"/>
                      <w:r w:rsidRPr="00C6063F">
                        <w:rPr>
                          <w:rFonts w:ascii="Courier New" w:eastAsia="MS PGothic" w:hAnsi="Courier New" w:cs="Courier New"/>
                          <w:bCs/>
                          <w:sz w:val="18"/>
                          <w:szCs w:val="18"/>
                        </w:rPr>
                        <w:t>0039693212  02</w:t>
                      </w:r>
                      <w:proofErr w:type="gramEnd"/>
                      <w:r w:rsidRPr="00C6063F">
                        <w:rPr>
                          <w:rFonts w:ascii="Courier New" w:eastAsia="MS PGothic" w:hAnsi="Courier New" w:cs="Courier New"/>
                          <w:bCs/>
                          <w:sz w:val="18"/>
                          <w:szCs w:val="18"/>
                        </w:rPr>
                        <w:t>-20-07  398.07</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GREAT-WEST </w:t>
                      </w:r>
                      <w:proofErr w:type="gramStart"/>
                      <w:r w:rsidRPr="00C6063F">
                        <w:rPr>
                          <w:rFonts w:ascii="Courier New" w:eastAsia="MS PGothic" w:hAnsi="Courier New" w:cs="Courier New"/>
                          <w:bCs/>
                          <w:sz w:val="18"/>
                          <w:szCs w:val="18"/>
                        </w:rPr>
                        <w:t>LIFE  UNMATCHED</w:t>
                      </w:r>
                      <w:proofErr w:type="gramEnd"/>
                      <w:r w:rsidRPr="00C6063F">
                        <w:rPr>
                          <w:rFonts w:ascii="Courier New" w:eastAsia="MS PGothic" w:hAnsi="Courier New" w:cs="Courier New"/>
                          <w:bCs/>
                          <w:sz w:val="18"/>
                          <w:szCs w:val="18"/>
                        </w:rPr>
                        <w:t xml:space="preserve">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PATIENT: </w:t>
                      </w:r>
                      <w:proofErr w:type="spellStart"/>
                      <w:r w:rsidRPr="00C6063F">
                        <w:rPr>
                          <w:rFonts w:ascii="Courier New" w:eastAsia="MS PGothic" w:hAnsi="Courier New" w:cs="Courier New"/>
                          <w:bCs/>
                          <w:sz w:val="18"/>
                          <w:szCs w:val="18"/>
                        </w:rPr>
                        <w:t>Patient</w:t>
                      </w:r>
                      <w:proofErr w:type="gramStart"/>
                      <w:r w:rsidRPr="00C6063F">
                        <w:rPr>
                          <w:rFonts w:ascii="Courier New" w:eastAsia="MS PGothic" w:hAnsi="Courier New" w:cs="Courier New"/>
                          <w:bCs/>
                          <w:sz w:val="18"/>
                          <w:szCs w:val="18"/>
                        </w:rPr>
                        <w:t>,Test</w:t>
                      </w:r>
                      <w:proofErr w:type="spellEnd"/>
                      <w:proofErr w:type="gramEnd"/>
                      <w:r w:rsidRPr="00C6063F">
                        <w:rPr>
                          <w:rFonts w:ascii="Courier New" w:eastAsia="MS PGothic" w:hAnsi="Courier New" w:cs="Courier New"/>
                          <w:bCs/>
                          <w:sz w:val="18"/>
                          <w:szCs w:val="18"/>
                        </w:rPr>
                        <w:t xml:space="preserve"> A/3738</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Bill number: K700UHD</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Check #: 2398902</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Trace #: 120199719GH0428</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DOS: Nov 21, 2006</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AR Transaction amount: 8</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RECEIPT#: 13804836</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Date of Receipt: Mar 06, 2006@08:06</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Total Receipt AMOUNT: 398.07</w:t>
                      </w:r>
                    </w:p>
                    <w:p w:rsidR="004E36BA" w:rsidRPr="00C922CA" w:rsidRDefault="004E36BA" w:rsidP="00AC2A96">
                      <w:pPr>
                        <w:autoSpaceDE w:val="0"/>
                        <w:autoSpaceDN w:val="0"/>
                        <w:adjustRightInd w:val="0"/>
                        <w:rPr>
                          <w:rFonts w:ascii="Courier New" w:hAnsi="Courier New" w:cs="Courier New"/>
                          <w:sz w:val="18"/>
                          <w:szCs w:val="18"/>
                        </w:rPr>
                      </w:pPr>
                      <w:proofErr w:type="gramStart"/>
                      <w:r w:rsidRPr="00C922CA">
                        <w:rPr>
                          <w:rFonts w:ascii="Courier New" w:eastAsia="MS PGothic" w:hAnsi="Courier New" w:cs="Courier New"/>
                          <w:bCs/>
                          <w:sz w:val="18"/>
                          <w:szCs w:val="18"/>
                        </w:rPr>
                        <w:t>Link to update Remittance entry # 14124 with receipt 13804836?</w:t>
                      </w:r>
                      <w:proofErr w:type="gramEnd"/>
                      <w:r w:rsidRPr="00C922CA">
                        <w:rPr>
                          <w:rFonts w:ascii="Courier New" w:eastAsia="MS PGothic" w:hAnsi="Courier New" w:cs="Courier New"/>
                          <w:bCs/>
                          <w:sz w:val="18"/>
                          <w:szCs w:val="18"/>
                        </w:rPr>
                        <w:t xml:space="preserve"> NO// </w:t>
                      </w:r>
                    </w:p>
                    <w:p w:rsidR="004E36BA" w:rsidRPr="00C6063F" w:rsidRDefault="004E36BA" w:rsidP="00AC2A96">
                      <w:pPr>
                        <w:autoSpaceDE w:val="0"/>
                        <w:autoSpaceDN w:val="0"/>
                        <w:adjustRightInd w:val="0"/>
                        <w:rPr>
                          <w:rFonts w:ascii="Courier New" w:hAnsi="Courier New" w:cs="Courier New"/>
                          <w:sz w:val="18"/>
                          <w:szCs w:val="18"/>
                        </w:rPr>
                      </w:pPr>
                      <w:r w:rsidRPr="00C922CA">
                        <w:rPr>
                          <w:rFonts w:ascii="Courier New" w:eastAsia="MS PGothic" w:hAnsi="Courier New" w:cs="Courier New"/>
                          <w:bCs/>
                          <w:sz w:val="18"/>
                          <w:szCs w:val="18"/>
                        </w:rPr>
                        <w:t> ERA HAS BEEN MARKED AS POSTED USING PAPER EOB</w:t>
                      </w:r>
                    </w:p>
                    <w:p w:rsidR="004E36BA" w:rsidRPr="00C6063F" w:rsidRDefault="004E36BA"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PRESS RETURN TO CONTINUE</w:t>
                      </w:r>
                    </w:p>
                    <w:p w:rsidR="004E36BA" w:rsidRDefault="004E36BA" w:rsidP="008A0607"/>
                  </w:txbxContent>
                </v:textbox>
              </v:shape>
            </w:pict>
          </mc:Fallback>
        </mc:AlternateContent>
      </w: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81654" w:rsidRDefault="00881654">
      <w:pPr>
        <w:rPr>
          <w:rFonts w:ascii="Arial" w:hAnsi="Arial"/>
          <w:b/>
          <w:sz w:val="28"/>
          <w:szCs w:val="22"/>
        </w:rPr>
      </w:pPr>
      <w:bookmarkStart w:id="1087" w:name="_Toc269910947"/>
      <w:bookmarkStart w:id="1088" w:name="_Toc295353100"/>
      <w:bookmarkStart w:id="1089" w:name="_Toc311741252"/>
      <w:bookmarkStart w:id="1090" w:name="_Toc311773637"/>
      <w:r>
        <w:br w:type="page"/>
      </w:r>
    </w:p>
    <w:p w:rsidR="00CC151E" w:rsidRPr="00051C2F" w:rsidRDefault="00D269CD" w:rsidP="00BD5DB4">
      <w:pPr>
        <w:pStyle w:val="Heading2"/>
      </w:pPr>
      <w:bookmarkStart w:id="1091" w:name="_Toc461193597"/>
      <w:r w:rsidRPr="00051C2F">
        <w:lastRenderedPageBreak/>
        <w:t>Remove ERA from Active Worklist</w:t>
      </w:r>
      <w:r w:rsidR="00540AC5" w:rsidRPr="00051C2F">
        <w:t xml:space="preserve">   </w:t>
      </w:r>
      <w:r w:rsidR="00540AC5" w:rsidRPr="00051C2F">
        <w:tab/>
      </w:r>
      <w:r w:rsidR="00540AC5" w:rsidRPr="00051C2F">
        <w:tab/>
        <w:t xml:space="preserve">   </w:t>
      </w:r>
      <w:r w:rsidR="00302AC4" w:rsidRPr="00051C2F">
        <w:t>Acronym</w:t>
      </w:r>
      <w:r w:rsidR="00CC151E" w:rsidRPr="00051C2F">
        <w:t xml:space="preserve">: </w:t>
      </w:r>
      <w:bookmarkEnd w:id="1087"/>
      <w:bookmarkEnd w:id="1088"/>
      <w:bookmarkEnd w:id="1089"/>
      <w:bookmarkEnd w:id="1090"/>
      <w:r w:rsidRPr="00051C2F">
        <w:t>REM</w:t>
      </w:r>
      <w:bookmarkEnd w:id="1091"/>
    </w:p>
    <w:p w:rsidR="00CC151E" w:rsidRPr="00051C2F" w:rsidRDefault="00732D8B" w:rsidP="004F2324">
      <w:pPr>
        <w:rPr>
          <w:color w:val="000000"/>
        </w:rPr>
      </w:pPr>
      <w:r w:rsidRPr="00051C2F">
        <w:rPr>
          <w:color w:val="000000"/>
        </w:rPr>
        <w:t xml:space="preserve">This option allows the user </w:t>
      </w:r>
      <w:r w:rsidR="004F2324" w:rsidRPr="00051C2F">
        <w:rPr>
          <w:color w:val="000000"/>
        </w:rPr>
        <w:t xml:space="preserve">to remove an </w:t>
      </w:r>
      <w:r w:rsidR="003D431F">
        <w:rPr>
          <w:color w:val="000000"/>
        </w:rPr>
        <w:t>unmatched</w:t>
      </w:r>
      <w:r w:rsidR="004F2324" w:rsidRPr="00051C2F">
        <w:rPr>
          <w:color w:val="000000"/>
        </w:rPr>
        <w:t xml:space="preserve"> ERA from the active </w:t>
      </w:r>
      <w:r w:rsidR="00961901" w:rsidRPr="00051C2F">
        <w:rPr>
          <w:color w:val="000000"/>
        </w:rPr>
        <w:t>Worklist</w:t>
      </w:r>
      <w:r w:rsidR="00CC151E" w:rsidRPr="00051C2F">
        <w:rPr>
          <w:color w:val="000000"/>
        </w:rPr>
        <w:t xml:space="preserve">.   Use this option </w:t>
      </w:r>
      <w:r w:rsidR="00CC151E" w:rsidRPr="00051C2F">
        <w:rPr>
          <w:b/>
          <w:i/>
          <w:color w:val="000000"/>
        </w:rPr>
        <w:t>onl</w:t>
      </w:r>
      <w:r w:rsidR="00CC151E" w:rsidRPr="00051C2F">
        <w:rPr>
          <w:i/>
          <w:color w:val="000000"/>
        </w:rPr>
        <w:t>y</w:t>
      </w:r>
      <w:r w:rsidR="00CC151E" w:rsidRPr="00051C2F">
        <w:rPr>
          <w:color w:val="000000"/>
        </w:rPr>
        <w:t xml:space="preserve"> if the deposit has not been made. </w:t>
      </w:r>
      <w:r w:rsidR="00CE1D69" w:rsidRPr="00051C2F">
        <w:rPr>
          <w:color w:val="000000"/>
        </w:rPr>
        <w:t xml:space="preserve">The </w:t>
      </w:r>
      <w:r w:rsidR="00D02ECB">
        <w:rPr>
          <w:color w:val="000000"/>
        </w:rPr>
        <w:t>Remove ERA from Active Worklist</w:t>
      </w:r>
      <w:r w:rsidR="00CE1D69" w:rsidRPr="00051C2F">
        <w:rPr>
          <w:color w:val="000000"/>
        </w:rPr>
        <w:t xml:space="preserve"> option should </w:t>
      </w:r>
      <w:r w:rsidR="004D051F">
        <w:rPr>
          <w:color w:val="000000"/>
        </w:rPr>
        <w:t>always</w:t>
      </w:r>
      <w:r w:rsidR="004D051F" w:rsidRPr="00051C2F">
        <w:rPr>
          <w:color w:val="000000"/>
        </w:rPr>
        <w:t xml:space="preserve"> </w:t>
      </w:r>
      <w:r w:rsidR="00CE1D69" w:rsidRPr="00051C2F">
        <w:rPr>
          <w:color w:val="000000"/>
        </w:rPr>
        <w:t xml:space="preserve">be used </w:t>
      </w:r>
      <w:r w:rsidR="00D02ECB" w:rsidRPr="004D051F">
        <w:rPr>
          <w:rFonts w:ascii="Times New Roman Bold"/>
          <w:b/>
          <w:color w:val="000000"/>
          <w:u w:val="single"/>
        </w:rPr>
        <w:t>cautiously</w:t>
      </w:r>
      <w:r w:rsidR="00D02ECB">
        <w:rPr>
          <w:color w:val="000000"/>
        </w:rPr>
        <w:t>.  Here are some common scenarios: you have received a duplicate ERA; the ERA doesn’t belong to your station</w:t>
      </w:r>
      <w:proofErr w:type="gramStart"/>
      <w:r w:rsidR="00D02ECB">
        <w:rPr>
          <w:color w:val="000000"/>
        </w:rPr>
        <w:t xml:space="preserve">, </w:t>
      </w:r>
      <w:r w:rsidR="00CE1D69" w:rsidRPr="00051C2F">
        <w:rPr>
          <w:color w:val="000000"/>
        </w:rPr>
        <w:t xml:space="preserve"> the</w:t>
      </w:r>
      <w:proofErr w:type="gramEnd"/>
      <w:r w:rsidR="00CE1D69" w:rsidRPr="00051C2F">
        <w:rPr>
          <w:color w:val="000000"/>
        </w:rPr>
        <w:t xml:space="preserve"> Update an ERA Posted using a paper EOB is not feasible or there is no other way to process the ERA (i.e. Receipts are purged from system).  </w:t>
      </w:r>
      <w:r w:rsidR="004F2324" w:rsidRPr="00051C2F">
        <w:rPr>
          <w:color w:val="000000"/>
        </w:rPr>
        <w:t xml:space="preserve">This marks the POSTED status of the ERA as NOT POSTED-REMOVED; and the EFT MATCH STATUS of the ERA is updated to </w:t>
      </w:r>
      <w:r w:rsidR="00E32BE2" w:rsidRPr="00051C2F">
        <w:rPr>
          <w:color w:val="000000"/>
        </w:rPr>
        <w:t>REMOVED FROM WORKLIST.</w:t>
      </w:r>
    </w:p>
    <w:p w:rsidR="004F2324" w:rsidRPr="00051C2F" w:rsidRDefault="004F2324" w:rsidP="00637E88">
      <w:pPr>
        <w:rPr>
          <w:color w:val="000000"/>
        </w:rPr>
      </w:pPr>
    </w:p>
    <w:p w:rsidR="001B7DB8" w:rsidRPr="00051C2F" w:rsidRDefault="001B7DB8" w:rsidP="001B7DB8">
      <w:pPr>
        <w:rPr>
          <w:szCs w:val="22"/>
        </w:rPr>
      </w:pPr>
      <w:r w:rsidRPr="00051C2F">
        <w:rPr>
          <w:szCs w:val="22"/>
        </w:rPr>
        <w:t xml:space="preserve">This option has been </w:t>
      </w:r>
      <w:r w:rsidR="00DC67E1" w:rsidRPr="00051C2F">
        <w:rPr>
          <w:szCs w:val="22"/>
        </w:rPr>
        <w:t xml:space="preserve">enhanced </w:t>
      </w:r>
      <w:r w:rsidRPr="00051C2F">
        <w:rPr>
          <w:szCs w:val="22"/>
        </w:rPr>
        <w:t>to require the user to have the security key RCDPE MARK ERA</w:t>
      </w:r>
      <w:r w:rsidR="00DC67E1" w:rsidRPr="00051C2F">
        <w:rPr>
          <w:szCs w:val="22"/>
        </w:rPr>
        <w:t xml:space="preserve"> and requires that a comment is entered that will represent the reason the ERA was removed from the Worklist</w:t>
      </w:r>
      <w:r w:rsidRPr="00051C2F">
        <w:rPr>
          <w:szCs w:val="22"/>
        </w:rPr>
        <w:t xml:space="preserve">. </w:t>
      </w:r>
    </w:p>
    <w:p w:rsidR="00FB55BA" w:rsidRPr="00051C2F" w:rsidRDefault="00FB55BA" w:rsidP="00FB55BA">
      <w:pPr>
        <w:ind w:left="720"/>
        <w:rPr>
          <w:szCs w:val="22"/>
        </w:rPr>
      </w:pPr>
    </w:p>
    <w:p w:rsidR="00A0678E" w:rsidRPr="00051C2F" w:rsidRDefault="00A0678E" w:rsidP="00FB55BA">
      <w:pPr>
        <w:numPr>
          <w:ilvl w:val="0"/>
          <w:numId w:val="74"/>
        </w:numPr>
        <w:rPr>
          <w:szCs w:val="22"/>
        </w:rPr>
      </w:pPr>
      <w:r w:rsidRPr="00051C2F">
        <w:rPr>
          <w:szCs w:val="22"/>
        </w:rPr>
        <w:t xml:space="preserve">If user tries to use the </w:t>
      </w:r>
      <w:r w:rsidR="00D269CD" w:rsidRPr="00051C2F">
        <w:rPr>
          <w:szCs w:val="22"/>
        </w:rPr>
        <w:t>Remove ERA from Active Worklist</w:t>
      </w:r>
      <w:r w:rsidRPr="00051C2F">
        <w:rPr>
          <w:szCs w:val="22"/>
        </w:rPr>
        <w:t xml:space="preserve"> option without having the RCDPE MARK ERA security key assign to them will get the following error message</w:t>
      </w:r>
      <w:r w:rsidR="00FD0A77" w:rsidRPr="00051C2F">
        <w:rPr>
          <w:szCs w:val="22"/>
        </w:rPr>
        <w:t xml:space="preserve"> (refer to sample screen shot below)</w:t>
      </w:r>
      <w:r w:rsidRPr="00051C2F">
        <w:rPr>
          <w:szCs w:val="22"/>
        </w:rPr>
        <w:t>:</w:t>
      </w:r>
    </w:p>
    <w:p w:rsidR="00D72BDE" w:rsidRPr="00051C2F" w:rsidRDefault="00D72BDE" w:rsidP="00D72BDE"/>
    <w:tbl>
      <w:tblPr>
        <w:tblpPr w:leftFromText="180" w:rightFromText="180" w:vertAnchor="text" w:horzAnchor="margin" w:tblpY="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6"/>
      </w:tblGrid>
      <w:tr w:rsidR="0008512E" w:rsidRPr="00051C2F" w:rsidTr="0008512E">
        <w:tc>
          <w:tcPr>
            <w:tcW w:w="8856" w:type="dxa"/>
          </w:tcPr>
          <w:p w:rsidR="0008512E" w:rsidRPr="00051C2F" w:rsidRDefault="0008512E" w:rsidP="0008512E">
            <w:pPr>
              <w:ind w:left="720"/>
              <w:rPr>
                <w:rFonts w:ascii="Courier New" w:hAnsi="Courier New" w:cs="Courier New"/>
                <w:b/>
                <w:bCs/>
                <w:sz w:val="18"/>
                <w:szCs w:val="18"/>
              </w:rPr>
            </w:pPr>
          </w:p>
          <w:p w:rsidR="0008512E" w:rsidRPr="00051C2F" w:rsidRDefault="0008512E" w:rsidP="0008512E">
            <w:pPr>
              <w:ind w:left="720"/>
              <w:rPr>
                <w:rFonts w:ascii="Courier New" w:hAnsi="Courier New" w:cs="Courier New"/>
                <w:b/>
                <w:bCs/>
                <w:sz w:val="18"/>
                <w:szCs w:val="18"/>
              </w:rPr>
            </w:pP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EXC    EDI Lockbox 3rd Party Exceptions</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WL     ERA Worklist</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APAR   Auto-Post Awaiting Resolution</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MA     Automatic Match EFTs to ERAs</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MCR    EEOB Move/Copy/Remove</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MM     Manual Match EFT-ERA</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MO     Move ERA Total To Suspense</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OEFT   Unposted EFT Override</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REFT   Remove Duplicate EFT Deposits</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REM    Remove ERA from Active Worklist</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w:t>
            </w:r>
            <w:r w:rsidR="0055433E" w:rsidRPr="00AB66D0">
              <w:rPr>
                <w:rFonts w:ascii="Courier New" w:hAnsi="Courier New"/>
                <w:sz w:val="18"/>
              </w:rPr>
              <w:t xml:space="preserve">REP    EDI Lockbox </w:t>
            </w:r>
            <w:r w:rsidR="000656B5" w:rsidRPr="00AB66D0">
              <w:rPr>
                <w:rFonts w:ascii="Courier New" w:hAnsi="Courier New"/>
                <w:sz w:val="18"/>
              </w:rPr>
              <w:t xml:space="preserve">(ePayments) </w:t>
            </w:r>
            <w:r w:rsidR="0055433E" w:rsidRPr="00AB66D0">
              <w:rPr>
                <w:rFonts w:ascii="Courier New" w:hAnsi="Courier New"/>
                <w:sz w:val="18"/>
              </w:rPr>
              <w:t>Reports Menu ...</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UN     </w:t>
            </w:r>
            <w:proofErr w:type="spellStart"/>
            <w:r w:rsidRPr="00AC78BB">
              <w:rPr>
                <w:rFonts w:ascii="Courier New" w:hAnsi="Courier New" w:cs="Courier New"/>
                <w:sz w:val="18"/>
                <w:szCs w:val="18"/>
              </w:rPr>
              <w:t>Unmatch</w:t>
            </w:r>
            <w:proofErr w:type="spellEnd"/>
            <w:r w:rsidRPr="00AC78BB">
              <w:rPr>
                <w:rFonts w:ascii="Courier New" w:hAnsi="Courier New" w:cs="Courier New"/>
                <w:sz w:val="18"/>
                <w:szCs w:val="18"/>
              </w:rPr>
              <w:t xml:space="preserve"> An ERA</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UP     Update ERA Posted Using Paper EOB</w:t>
            </w:r>
          </w:p>
          <w:p w:rsidR="0008512E" w:rsidRPr="00051C2F"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ZB     Mark 0-Balance EFT Matched</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 </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Select EDI Lockbox Option: REM   Remove ERA from Active Worklist</w:t>
            </w:r>
          </w:p>
          <w:p w:rsidR="0008512E" w:rsidRPr="00051C2F" w:rsidRDefault="0008512E" w:rsidP="0008512E">
            <w:pPr>
              <w:rPr>
                <w:rFonts w:ascii="Courier New" w:hAnsi="Courier New" w:cs="Courier New"/>
                <w:b/>
                <w:bCs/>
                <w:sz w:val="18"/>
                <w:szCs w:val="18"/>
              </w:rPr>
            </w:pPr>
            <w:r w:rsidRPr="00051C2F">
              <w:rPr>
                <w:rFonts w:ascii="Courier New" w:hAnsi="Courier New" w:cs="Courier New"/>
                <w:b/>
                <w:bCs/>
                <w:sz w:val="18"/>
                <w:szCs w:val="18"/>
              </w:rPr>
              <w:t>SORRY, YOU ARE NOT AUTHORIZED TO USE THIS OPTION</w:t>
            </w:r>
          </w:p>
          <w:p w:rsidR="0008512E" w:rsidRPr="00051C2F" w:rsidRDefault="0008512E" w:rsidP="0008512E">
            <w:pPr>
              <w:rPr>
                <w:rFonts w:ascii="Courier New" w:hAnsi="Courier New" w:cs="Courier New"/>
                <w:sz w:val="18"/>
                <w:szCs w:val="18"/>
              </w:rPr>
            </w:pPr>
            <w:r w:rsidRPr="00051C2F">
              <w:rPr>
                <w:rFonts w:ascii="Courier New" w:hAnsi="Courier New" w:cs="Courier New"/>
                <w:sz w:val="18"/>
                <w:szCs w:val="18"/>
              </w:rPr>
              <w:t>This option is locked with RCDPE MARK ERA key.</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 </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Enter RETURN to continue or '^' to exit:</w:t>
            </w:r>
          </w:p>
          <w:p w:rsidR="0008512E" w:rsidRPr="00051C2F" w:rsidRDefault="0008512E" w:rsidP="0008512E">
            <w:pPr>
              <w:rPr>
                <w:rFonts w:ascii="Courier New" w:hAnsi="Courier New" w:cs="Courier New"/>
                <w:sz w:val="16"/>
                <w:szCs w:val="16"/>
              </w:rPr>
            </w:pPr>
          </w:p>
          <w:p w:rsidR="0008512E" w:rsidRPr="00051C2F" w:rsidRDefault="0008512E" w:rsidP="0008512E">
            <w:pPr>
              <w:rPr>
                <w:rFonts w:ascii="Courier New" w:hAnsi="Courier New" w:cs="Courier New"/>
                <w:sz w:val="16"/>
                <w:szCs w:val="16"/>
              </w:rPr>
            </w:pPr>
          </w:p>
          <w:p w:rsidR="0008512E" w:rsidRPr="00051C2F" w:rsidRDefault="0008512E" w:rsidP="0008512E"/>
        </w:tc>
      </w:tr>
    </w:tbl>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FF309A" w:rsidRPr="00051C2F" w:rsidRDefault="00FF309A" w:rsidP="00A0678E">
      <w:pPr>
        <w:ind w:left="720"/>
        <w:rPr>
          <w:szCs w:val="22"/>
        </w:rPr>
      </w:pPr>
    </w:p>
    <w:p w:rsidR="00FB55BA" w:rsidRPr="00051C2F" w:rsidRDefault="00FB55BA" w:rsidP="00A0678E">
      <w:pPr>
        <w:ind w:left="720"/>
        <w:rPr>
          <w:szCs w:val="22"/>
        </w:rPr>
      </w:pPr>
    </w:p>
    <w:p w:rsidR="00D76668" w:rsidRPr="00051C2F" w:rsidRDefault="00D76668" w:rsidP="00D76668">
      <w:pPr>
        <w:rPr>
          <w:szCs w:val="22"/>
        </w:rPr>
      </w:pPr>
    </w:p>
    <w:p w:rsidR="00D76668" w:rsidRPr="00051C2F" w:rsidRDefault="00D76668" w:rsidP="00A0678E">
      <w:pPr>
        <w:ind w:left="720"/>
        <w:rPr>
          <w:szCs w:val="22"/>
        </w:rPr>
      </w:pPr>
    </w:p>
    <w:p w:rsidR="00D76668" w:rsidRPr="00051C2F" w:rsidRDefault="00D76668" w:rsidP="00A0678E">
      <w:pPr>
        <w:ind w:left="720"/>
        <w:rPr>
          <w:szCs w:val="22"/>
        </w:rPr>
      </w:pPr>
    </w:p>
    <w:p w:rsidR="00D76668" w:rsidRPr="00051C2F" w:rsidRDefault="00D76668" w:rsidP="00A0678E">
      <w:pPr>
        <w:ind w:left="720"/>
        <w:rPr>
          <w:szCs w:val="22"/>
        </w:rPr>
      </w:pPr>
    </w:p>
    <w:p w:rsidR="00F759A7" w:rsidRDefault="00F759A7" w:rsidP="00A70FF9">
      <w:pPr>
        <w:pStyle w:val="Heading2"/>
        <w:numPr>
          <w:ilvl w:val="0"/>
          <w:numId w:val="0"/>
        </w:numPr>
        <w:ind w:left="720"/>
      </w:pPr>
      <w:bookmarkStart w:id="1092" w:name="_Toc294830811"/>
      <w:bookmarkStart w:id="1093" w:name="_Toc294831437"/>
      <w:bookmarkStart w:id="1094" w:name="_Toc295348586"/>
      <w:bookmarkStart w:id="1095" w:name="_Toc295352453"/>
      <w:bookmarkStart w:id="1096" w:name="_Toc295352708"/>
      <w:bookmarkStart w:id="1097" w:name="_Toc295353101"/>
      <w:bookmarkStart w:id="1098" w:name="_Toc295354057"/>
      <w:bookmarkStart w:id="1099" w:name="_Toc295354743"/>
      <w:bookmarkStart w:id="1100" w:name="_Toc295354999"/>
      <w:bookmarkStart w:id="1101" w:name="_Toc295353102"/>
      <w:bookmarkStart w:id="1102" w:name="_Toc311741254"/>
      <w:bookmarkStart w:id="1103" w:name="_Toc311773639"/>
      <w:bookmarkEnd w:id="1092"/>
      <w:bookmarkEnd w:id="1093"/>
      <w:bookmarkEnd w:id="1094"/>
      <w:bookmarkEnd w:id="1095"/>
      <w:bookmarkEnd w:id="1096"/>
      <w:bookmarkEnd w:id="1097"/>
      <w:bookmarkEnd w:id="1098"/>
      <w:bookmarkEnd w:id="1099"/>
      <w:bookmarkEnd w:id="1100"/>
    </w:p>
    <w:p w:rsidR="00F759A7" w:rsidRDefault="00F759A7" w:rsidP="00A70FF9">
      <w:pPr>
        <w:pStyle w:val="Heading2"/>
        <w:numPr>
          <w:ilvl w:val="0"/>
          <w:numId w:val="0"/>
        </w:numPr>
        <w:ind w:left="720"/>
      </w:pPr>
    </w:p>
    <w:p w:rsidR="00331334" w:rsidRDefault="00331334">
      <w:pPr>
        <w:rPr>
          <w:rFonts w:ascii="Arial" w:hAnsi="Arial"/>
          <w:b/>
          <w:sz w:val="28"/>
          <w:szCs w:val="22"/>
        </w:rPr>
      </w:pPr>
      <w:r>
        <w:br w:type="page"/>
      </w:r>
    </w:p>
    <w:p w:rsidR="007D790C" w:rsidRPr="00051C2F" w:rsidRDefault="007D790C" w:rsidP="00BD5DB4">
      <w:pPr>
        <w:pStyle w:val="Heading2"/>
      </w:pPr>
      <w:bookmarkStart w:id="1104" w:name="_Toc461193598"/>
      <w:r w:rsidRPr="00051C2F">
        <w:lastRenderedPageBreak/>
        <w:t>EEOB Move/Copy</w:t>
      </w:r>
      <w:r w:rsidR="00284B11" w:rsidRPr="00051C2F">
        <w:t>/</w:t>
      </w:r>
      <w:r w:rsidR="00284B11" w:rsidRPr="003827AA">
        <w:t>Remove</w:t>
      </w:r>
      <w:r w:rsidR="0008512E" w:rsidRPr="00051C2F">
        <w:tab/>
      </w:r>
      <w:r w:rsidR="0008512E" w:rsidRPr="00051C2F">
        <w:tab/>
      </w:r>
      <w:r w:rsidR="0008512E" w:rsidRPr="00051C2F">
        <w:tab/>
      </w:r>
      <w:r w:rsidRPr="00051C2F">
        <w:t>Acronym:</w:t>
      </w:r>
      <w:r w:rsidR="00EE1736" w:rsidRPr="00051C2F">
        <w:t xml:space="preserve"> MC</w:t>
      </w:r>
      <w:bookmarkEnd w:id="1101"/>
      <w:bookmarkEnd w:id="1102"/>
      <w:bookmarkEnd w:id="1103"/>
      <w:bookmarkEnd w:id="1104"/>
    </w:p>
    <w:p w:rsidR="00A4211A" w:rsidRPr="00051C2F" w:rsidRDefault="00A4211A" w:rsidP="007D790C">
      <w:pPr>
        <w:pStyle w:val="BodyText"/>
        <w:rPr>
          <w:szCs w:val="22"/>
        </w:rPr>
      </w:pPr>
      <w:r w:rsidRPr="00051C2F">
        <w:rPr>
          <w:szCs w:val="22"/>
        </w:rPr>
        <w:t>The EEOB Move/Copy</w:t>
      </w:r>
      <w:r w:rsidR="00284B11" w:rsidRPr="00051C2F">
        <w:rPr>
          <w:szCs w:val="22"/>
        </w:rPr>
        <w:t>/</w:t>
      </w:r>
      <w:r w:rsidR="00284B11" w:rsidRPr="003827AA">
        <w:rPr>
          <w:szCs w:val="22"/>
        </w:rPr>
        <w:t>Remove</w:t>
      </w:r>
      <w:r w:rsidRPr="00051C2F">
        <w:rPr>
          <w:szCs w:val="22"/>
        </w:rPr>
        <w:t xml:space="preserve"> option was added </w:t>
      </w:r>
      <w:r w:rsidR="00B946FF" w:rsidRPr="00051C2F">
        <w:rPr>
          <w:szCs w:val="22"/>
        </w:rPr>
        <w:t>to the EDI Lockbox Menu which provides</w:t>
      </w:r>
      <w:r w:rsidRPr="00051C2F">
        <w:rPr>
          <w:szCs w:val="22"/>
        </w:rPr>
        <w:t xml:space="preserve"> the capability to move or copy an EEOB to the correct patient account to ensure PHI is not compromised.  This option has the following features:</w:t>
      </w:r>
    </w:p>
    <w:p w:rsidR="00DC67E1" w:rsidRPr="006533DB" w:rsidRDefault="00DC67E1" w:rsidP="00533289">
      <w:pPr>
        <w:pStyle w:val="BodyText"/>
        <w:numPr>
          <w:ilvl w:val="0"/>
          <w:numId w:val="31"/>
        </w:numPr>
        <w:rPr>
          <w:szCs w:val="22"/>
        </w:rPr>
      </w:pPr>
      <w:r w:rsidRPr="003827AA">
        <w:rPr>
          <w:szCs w:val="22"/>
        </w:rPr>
        <w:t xml:space="preserve">Ability to select an EEOB and move or copy </w:t>
      </w:r>
      <w:r w:rsidR="00FE134F" w:rsidRPr="003827AA">
        <w:rPr>
          <w:szCs w:val="22"/>
        </w:rPr>
        <w:t>it</w:t>
      </w:r>
      <w:r w:rsidRPr="00C1380E">
        <w:rPr>
          <w:szCs w:val="22"/>
        </w:rPr>
        <w:t xml:space="preserve"> to the appropriate claim(s)</w:t>
      </w:r>
      <w:r w:rsidR="003008FA" w:rsidRPr="006533DB">
        <w:rPr>
          <w:szCs w:val="22"/>
        </w:rPr>
        <w:t xml:space="preserve"> or remove it from the claim</w:t>
      </w:r>
    </w:p>
    <w:p w:rsidR="00DC67E1" w:rsidRPr="00221633" w:rsidRDefault="00DC67E1" w:rsidP="00533289">
      <w:pPr>
        <w:pStyle w:val="BodyText"/>
        <w:numPr>
          <w:ilvl w:val="0"/>
          <w:numId w:val="31"/>
        </w:numPr>
        <w:rPr>
          <w:szCs w:val="22"/>
        </w:rPr>
      </w:pPr>
      <w:r w:rsidRPr="006A621E">
        <w:rPr>
          <w:szCs w:val="22"/>
        </w:rPr>
        <w:t>The  move</w:t>
      </w:r>
      <w:r w:rsidR="003008FA" w:rsidRPr="006A621E">
        <w:rPr>
          <w:szCs w:val="22"/>
        </w:rPr>
        <w:t>,</w:t>
      </w:r>
      <w:r w:rsidR="00492AF3" w:rsidRPr="00221633">
        <w:rPr>
          <w:szCs w:val="22"/>
        </w:rPr>
        <w:t xml:space="preserve"> </w:t>
      </w:r>
      <w:r w:rsidRPr="00221633">
        <w:rPr>
          <w:szCs w:val="22"/>
        </w:rPr>
        <w:t>copy</w:t>
      </w:r>
      <w:r w:rsidR="00492AF3" w:rsidRPr="00221633">
        <w:rPr>
          <w:szCs w:val="22"/>
        </w:rPr>
        <w:t>,</w:t>
      </w:r>
      <w:r w:rsidR="003008FA" w:rsidRPr="00221633">
        <w:rPr>
          <w:szCs w:val="22"/>
        </w:rPr>
        <w:t xml:space="preserve"> or remov</w:t>
      </w:r>
      <w:r w:rsidR="000274DD">
        <w:rPr>
          <w:szCs w:val="22"/>
        </w:rPr>
        <w:t>al</w:t>
      </w:r>
      <w:r w:rsidRPr="00221633">
        <w:rPr>
          <w:szCs w:val="22"/>
        </w:rPr>
        <w:t xml:space="preserve"> of an EEOB is captured and can be viewed with a new audit report</w:t>
      </w:r>
    </w:p>
    <w:p w:rsidR="003008FA" w:rsidRPr="00051C2F" w:rsidRDefault="003008FA" w:rsidP="008E595C">
      <w:pPr>
        <w:pStyle w:val="BodyText"/>
        <w:rPr>
          <w:szCs w:val="22"/>
        </w:rPr>
      </w:pPr>
      <w:r w:rsidRPr="00221633">
        <w:rPr>
          <w:szCs w:val="22"/>
        </w:rPr>
        <w:t xml:space="preserve">The remove option is locked with security key RCDPE REMOVE EEOB to restrict usage of removing </w:t>
      </w:r>
      <w:r w:rsidRPr="00AC78BB">
        <w:rPr>
          <w:szCs w:val="22"/>
        </w:rPr>
        <w:t>EEOBs from claims.</w:t>
      </w:r>
      <w:r w:rsidRPr="00051C2F">
        <w:rPr>
          <w:szCs w:val="22"/>
        </w:rPr>
        <w:t xml:space="preserve">  </w:t>
      </w:r>
    </w:p>
    <w:p w:rsidR="0059136D" w:rsidRPr="002C58EA" w:rsidRDefault="00130292" w:rsidP="002C58EA">
      <w:pPr>
        <w:pStyle w:val="Caption"/>
        <w:jc w:val="center"/>
        <w:rPr>
          <w:sz w:val="22"/>
          <w:szCs w:val="22"/>
        </w:rPr>
      </w:pPr>
      <w:bookmarkStart w:id="1105" w:name="_Toc311741256"/>
      <w:bookmarkStart w:id="1106" w:name="_Toc311772746"/>
      <w:bookmarkStart w:id="1107" w:name="_Toc311773641"/>
      <w:bookmarkStart w:id="1108" w:name="_Toc396398357"/>
      <w:r w:rsidRPr="002C58EA">
        <w:rPr>
          <w:sz w:val="22"/>
          <w:szCs w:val="22"/>
        </w:rPr>
        <w:t xml:space="preserve">Example of </w:t>
      </w:r>
      <w:r w:rsidR="00FE134F" w:rsidRPr="002C58EA">
        <w:rPr>
          <w:sz w:val="22"/>
          <w:szCs w:val="22"/>
        </w:rPr>
        <w:t xml:space="preserve">MOVE </w:t>
      </w:r>
      <w:r w:rsidR="002C58EA" w:rsidRPr="002C58EA">
        <w:rPr>
          <w:sz w:val="22"/>
          <w:szCs w:val="22"/>
        </w:rPr>
        <w:t>f</w:t>
      </w:r>
      <w:r w:rsidRPr="002C58EA">
        <w:rPr>
          <w:sz w:val="22"/>
          <w:szCs w:val="22"/>
        </w:rPr>
        <w:t>unction</w:t>
      </w:r>
      <w:bookmarkEnd w:id="1105"/>
      <w:bookmarkEnd w:id="1106"/>
      <w:bookmarkEnd w:id="1107"/>
      <w:bookmarkEnd w:id="1108"/>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09" w:name="_Toc311741257"/>
      <w:bookmarkStart w:id="1110" w:name="_Toc311772747"/>
      <w:bookmarkStart w:id="1111" w:name="_Toc311773642"/>
      <w:r w:rsidRPr="00051C2F">
        <w:rPr>
          <w:rFonts w:ascii="Courier New" w:hAnsi="Courier New" w:cs="Courier New"/>
          <w:sz w:val="18"/>
          <w:szCs w:val="18"/>
        </w:rPr>
        <w:t xml:space="preserve">Select EDI Lockbox Option: </w:t>
      </w:r>
      <w:proofErr w:type="spellStart"/>
      <w:r w:rsidRPr="00051C2F">
        <w:rPr>
          <w:rFonts w:ascii="Courier New" w:hAnsi="Courier New" w:cs="Courier New"/>
          <w:sz w:val="18"/>
          <w:szCs w:val="18"/>
        </w:rPr>
        <w:t>mc</w:t>
      </w:r>
      <w:r w:rsidR="000F18BA" w:rsidRPr="00051C2F">
        <w:rPr>
          <w:rFonts w:ascii="Courier New" w:hAnsi="Courier New" w:cs="Courier New"/>
          <w:sz w:val="18"/>
          <w:szCs w:val="18"/>
        </w:rPr>
        <w:t>r</w:t>
      </w:r>
      <w:proofErr w:type="spellEnd"/>
      <w:proofErr w:type="gramStart"/>
      <w:r w:rsidRPr="00051C2F">
        <w:rPr>
          <w:rFonts w:ascii="Courier New" w:hAnsi="Courier New" w:cs="Courier New"/>
          <w:sz w:val="18"/>
          <w:szCs w:val="18"/>
        </w:rPr>
        <w:t>  EEOB</w:t>
      </w:r>
      <w:proofErr w:type="gramEnd"/>
      <w:r w:rsidRPr="00051C2F">
        <w:rPr>
          <w:rFonts w:ascii="Courier New" w:hAnsi="Courier New" w:cs="Courier New"/>
          <w:sz w:val="18"/>
          <w:szCs w:val="18"/>
        </w:rPr>
        <w:t xml:space="preserve"> Move/Copy</w:t>
      </w:r>
      <w:bookmarkEnd w:id="1109"/>
      <w:bookmarkEnd w:id="1110"/>
      <w:bookmarkEnd w:id="1111"/>
      <w:r w:rsidR="00284B11" w:rsidRPr="00051C2F">
        <w:rPr>
          <w:rFonts w:ascii="Courier New" w:hAnsi="Courier New" w:cs="Courier New"/>
          <w:sz w:val="18"/>
          <w:szCs w:val="18"/>
        </w:rPr>
        <w:t>/</w:t>
      </w:r>
      <w:r w:rsidR="00284B11" w:rsidRPr="003827AA">
        <w:rPr>
          <w:rFonts w:ascii="Courier New" w:hAnsi="Courier New" w:cs="Courier New"/>
          <w:sz w:val="18"/>
          <w:szCs w:val="18"/>
        </w:rPr>
        <w:t>Remove</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Select one of the following:</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M         Move EEOB to different claim</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C         Copy EEOB to multiple claims</w:t>
      </w:r>
    </w:p>
    <w:p w:rsidR="00284B11" w:rsidRPr="00051C2F" w:rsidRDefault="00284B11"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R         Remove EEOB</w:t>
      </w:r>
      <w:r w:rsidRPr="00C1380E">
        <w:rPr>
          <w:rFonts w:ascii="Courier New" w:hAnsi="Courier New" w:cs="Courier New"/>
          <w:sz w:val="18"/>
          <w:szCs w:val="18"/>
        </w:rPr>
        <w:t xml:space="preserve"> from claim</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12" w:name="_Toc311741258"/>
      <w:bookmarkStart w:id="1113" w:name="_Toc311772748"/>
      <w:bookmarkStart w:id="1114" w:name="_Toc311773643"/>
      <w:r w:rsidRPr="00051C2F">
        <w:rPr>
          <w:rFonts w:ascii="Courier New" w:hAnsi="Courier New" w:cs="Courier New"/>
          <w:sz w:val="18"/>
          <w:szCs w:val="18"/>
        </w:rPr>
        <w:t xml:space="preserve">Select action: M// </w:t>
      </w:r>
      <w:proofErr w:type="spellStart"/>
      <w:r w:rsidRPr="00051C2F">
        <w:rPr>
          <w:rFonts w:ascii="Courier New" w:hAnsi="Courier New" w:cs="Courier New"/>
          <w:sz w:val="18"/>
          <w:szCs w:val="18"/>
        </w:rPr>
        <w:t>ove</w:t>
      </w:r>
      <w:proofErr w:type="spellEnd"/>
      <w:r w:rsidRPr="00051C2F">
        <w:rPr>
          <w:rFonts w:ascii="Courier New" w:hAnsi="Courier New" w:cs="Courier New"/>
          <w:sz w:val="18"/>
          <w:szCs w:val="18"/>
        </w:rPr>
        <w:t xml:space="preserve"> EEOB to different claim</w:t>
      </w:r>
      <w:bookmarkEnd w:id="1112"/>
      <w:bookmarkEnd w:id="1113"/>
      <w:bookmarkEnd w:id="1114"/>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EXPLANATION OF BENEFIT (EEOB) to MOVE: K400M44       </w:t>
      </w:r>
      <w:proofErr w:type="spellStart"/>
      <w:r w:rsidRPr="00051C2F">
        <w:rPr>
          <w:rFonts w:ascii="Courier New" w:hAnsi="Courier New" w:cs="Courier New"/>
          <w:sz w:val="18"/>
          <w:szCs w:val="18"/>
        </w:rPr>
        <w:t>ARPatient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roofErr w:type="gramStart"/>
      <w:r w:rsidRPr="00051C2F">
        <w:rPr>
          <w:rFonts w:ascii="Courier New" w:hAnsi="Courier New" w:cs="Courier New"/>
          <w:sz w:val="18"/>
          <w:szCs w:val="18"/>
        </w:rPr>
        <w:t>12-01-03     Inpatient     REIMBURSABLE INS.</w:t>
      </w:r>
      <w:proofErr w:type="gramEnd"/>
      <w:r w:rsidRPr="00051C2F">
        <w:rPr>
          <w:rFonts w:ascii="Courier New" w:hAnsi="Courier New" w:cs="Courier New"/>
          <w:sz w:val="18"/>
          <w:szCs w:val="18"/>
        </w:rPr>
        <w:t xml:space="preserve">     PRNT/TX      </w:t>
      </w:r>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15" w:name="_Toc311741259"/>
      <w:bookmarkStart w:id="1116" w:name="_Toc311772749"/>
      <w:bookmarkStart w:id="1117" w:name="_Toc311773644"/>
      <w:r w:rsidRPr="00051C2F">
        <w:rPr>
          <w:rFonts w:ascii="Courier New" w:hAnsi="Courier New" w:cs="Courier New"/>
          <w:sz w:val="18"/>
          <w:szCs w:val="18"/>
        </w:rPr>
        <w:t>AETNA US HEALTHCARE (PRIMARY)</w:t>
      </w:r>
      <w:bookmarkEnd w:id="1115"/>
      <w:bookmarkEnd w:id="1116"/>
      <w:bookmarkEnd w:id="1117"/>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A/R Bill to MOVE to: K400M42</w:t>
      </w:r>
      <w:proofErr w:type="gramStart"/>
      <w:r w:rsidRPr="00051C2F">
        <w:rPr>
          <w:rFonts w:ascii="Courier New" w:hAnsi="Courier New" w:cs="Courier New"/>
          <w:sz w:val="18"/>
          <w:szCs w:val="18"/>
        </w:rPr>
        <w:t>  442</w:t>
      </w:r>
      <w:proofErr w:type="gramEnd"/>
      <w:r w:rsidRPr="00051C2F">
        <w:rPr>
          <w:rFonts w:ascii="Courier New" w:hAnsi="Courier New" w:cs="Courier New"/>
          <w:sz w:val="18"/>
          <w:szCs w:val="18"/>
        </w:rPr>
        <w:t>-K400M42     REIMBURS.HEALTH INS.     01</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-12-04    AETNA US HEALTHCARE     COLLECTED/CLOSED</w:t>
      </w:r>
      <w:proofErr w:type="gramStart"/>
      <w:r w:rsidRPr="00051C2F">
        <w:rPr>
          <w:rFonts w:ascii="Courier New" w:hAnsi="Courier New" w:cs="Courier New"/>
          <w:sz w:val="18"/>
          <w:szCs w:val="18"/>
        </w:rPr>
        <w:t>  $</w:t>
      </w:r>
      <w:proofErr w:type="gramEnd"/>
      <w:r w:rsidRPr="00051C2F">
        <w:rPr>
          <w:rFonts w:ascii="Courier New" w:hAnsi="Courier New" w:cs="Courier New"/>
          <w:sz w:val="18"/>
          <w:szCs w:val="18"/>
        </w:rPr>
        <w:t>0.00</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18" w:name="_Toc311741260"/>
      <w:bookmarkStart w:id="1119" w:name="_Toc311772750"/>
      <w:bookmarkStart w:id="1120" w:name="_Toc311773645"/>
      <w:r w:rsidRPr="00051C2F">
        <w:rPr>
          <w:rFonts w:ascii="Courier New" w:hAnsi="Courier New" w:cs="Courier New"/>
          <w:sz w:val="18"/>
          <w:szCs w:val="18"/>
        </w:rPr>
        <w:t xml:space="preserve">Move EEOB from claim K400M44 to claim </w:t>
      </w:r>
      <w:proofErr w:type="gramStart"/>
      <w:r w:rsidRPr="00051C2F">
        <w:rPr>
          <w:rFonts w:ascii="Courier New" w:hAnsi="Courier New" w:cs="Courier New"/>
          <w:sz w:val="18"/>
          <w:szCs w:val="18"/>
        </w:rPr>
        <w:t>K400M42 ?</w:t>
      </w:r>
      <w:proofErr w:type="gramEnd"/>
      <w:r w:rsidRPr="00051C2F">
        <w:rPr>
          <w:rFonts w:ascii="Courier New" w:hAnsi="Courier New" w:cs="Courier New"/>
          <w:sz w:val="18"/>
          <w:szCs w:val="18"/>
        </w:rPr>
        <w:t xml:space="preserve"> YES//</w:t>
      </w:r>
      <w:bookmarkEnd w:id="1118"/>
      <w:bookmarkEnd w:id="1119"/>
      <w:bookmarkEnd w:id="1120"/>
      <w:r w:rsidRPr="00051C2F">
        <w:rPr>
          <w:rFonts w:ascii="Courier New" w:hAnsi="Courier New" w:cs="Courier New"/>
          <w:sz w:val="18"/>
          <w:szCs w:val="18"/>
        </w:rPr>
        <w:t xml:space="preserve">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Enter JUSTIFICATION COMMENT: Moving EEOB to correct claim number</w:t>
      </w:r>
    </w:p>
    <w:p w:rsidR="0059136D" w:rsidRPr="00051C2F" w:rsidRDefault="0059136D" w:rsidP="00E83CD3">
      <w:pPr>
        <w:pStyle w:val="NoSpacing"/>
        <w:pBdr>
          <w:top w:val="single" w:sz="4" w:space="1" w:color="auto"/>
          <w:left w:val="single" w:sz="4" w:space="4" w:color="auto"/>
          <w:bottom w:val="single" w:sz="4" w:space="1" w:color="auto"/>
          <w:right w:val="single" w:sz="4" w:space="4" w:color="auto"/>
        </w:pBdr>
      </w:pPr>
      <w:r w:rsidRPr="00051C2F">
        <w:rPr>
          <w:rFonts w:ascii="Courier New" w:hAnsi="Courier New" w:cs="Courier New"/>
          <w:sz w:val="18"/>
          <w:szCs w:val="18"/>
        </w:rPr>
        <w:t> EEOB Update Complete</w:t>
      </w:r>
    </w:p>
    <w:p w:rsidR="00B754C6" w:rsidRPr="00E83CD3" w:rsidRDefault="00B754C6" w:rsidP="00D269CD">
      <w:pPr>
        <w:outlineLvl w:val="0"/>
      </w:pPr>
      <w:bookmarkStart w:id="1121" w:name="_Toc311741261"/>
      <w:bookmarkStart w:id="1122" w:name="_Toc311772751"/>
      <w:bookmarkStart w:id="1123" w:name="_Toc311773646"/>
      <w:r w:rsidRPr="00E83CD3">
        <w:t>Note: For audit purposes, a justification is required to move an EEOB</w:t>
      </w:r>
      <w:bookmarkEnd w:id="1121"/>
      <w:bookmarkEnd w:id="1122"/>
      <w:bookmarkEnd w:id="1123"/>
      <w:r w:rsidRPr="00E83CD3">
        <w:t xml:space="preserve"> </w:t>
      </w:r>
    </w:p>
    <w:p w:rsidR="000F0625" w:rsidRPr="002C58EA" w:rsidRDefault="00B946FF" w:rsidP="009F6DC3">
      <w:pPr>
        <w:pStyle w:val="Caption"/>
        <w:jc w:val="center"/>
        <w:rPr>
          <w:sz w:val="22"/>
          <w:szCs w:val="22"/>
        </w:rPr>
      </w:pPr>
      <w:bookmarkStart w:id="1124" w:name="_Toc311741262"/>
      <w:bookmarkStart w:id="1125" w:name="_Toc311772752"/>
      <w:bookmarkStart w:id="1126" w:name="_Toc311773647"/>
      <w:bookmarkStart w:id="1127" w:name="_Toc396398358"/>
      <w:r w:rsidRPr="002C58EA">
        <w:rPr>
          <w:sz w:val="22"/>
          <w:szCs w:val="22"/>
        </w:rPr>
        <w:t xml:space="preserve">Example of </w:t>
      </w:r>
      <w:r w:rsidR="00FE134F" w:rsidRPr="002C58EA">
        <w:rPr>
          <w:sz w:val="22"/>
          <w:szCs w:val="22"/>
        </w:rPr>
        <w:t xml:space="preserve">COPY </w:t>
      </w:r>
      <w:r w:rsidRPr="002C58EA">
        <w:rPr>
          <w:sz w:val="22"/>
          <w:szCs w:val="22"/>
        </w:rPr>
        <w:t>function</w:t>
      </w:r>
      <w:bookmarkEnd w:id="1124"/>
      <w:bookmarkEnd w:id="1125"/>
      <w:bookmarkEnd w:id="1126"/>
      <w:bookmarkEnd w:id="1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0F0625" w:rsidRPr="00051C2F" w:rsidTr="00B77590">
        <w:tc>
          <w:tcPr>
            <w:tcW w:w="9576" w:type="dxa"/>
          </w:tcPr>
          <w:p w:rsidR="000F0625" w:rsidRPr="00051C2F" w:rsidRDefault="000F0625" w:rsidP="00B77590"/>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Select EDI Lockbox Option: </w:t>
            </w:r>
            <w:proofErr w:type="spellStart"/>
            <w:r w:rsidRPr="00051C2F">
              <w:rPr>
                <w:rFonts w:ascii="Courier New" w:eastAsia="MS PGothic" w:hAnsi="Courier New" w:cs="Courier New"/>
                <w:b/>
                <w:bCs/>
                <w:sz w:val="18"/>
                <w:szCs w:val="18"/>
              </w:rPr>
              <w:t>mc</w:t>
            </w:r>
            <w:r w:rsidR="000F18BA" w:rsidRPr="00051C2F">
              <w:rPr>
                <w:rFonts w:ascii="Courier New" w:eastAsia="MS PGothic" w:hAnsi="Courier New" w:cs="Courier New"/>
                <w:b/>
                <w:bCs/>
                <w:sz w:val="18"/>
                <w:szCs w:val="18"/>
              </w:rPr>
              <w:t>r</w:t>
            </w:r>
            <w:proofErr w:type="spellEnd"/>
            <w:r w:rsidRPr="00051C2F">
              <w:rPr>
                <w:rFonts w:ascii="Courier New" w:eastAsia="MS PGothic" w:hAnsi="Courier New" w:cs="Courier New"/>
                <w:b/>
                <w:bCs/>
                <w:sz w:val="18"/>
                <w:szCs w:val="18"/>
              </w:rPr>
              <w:t>  EEOB Move/Copy</w:t>
            </w:r>
            <w:r w:rsidR="00284B11" w:rsidRPr="00051C2F">
              <w:rPr>
                <w:rFonts w:ascii="Courier New" w:eastAsia="MS PGothic" w:hAnsi="Courier New" w:cs="Courier New"/>
                <w:b/>
                <w:bCs/>
                <w:sz w:val="18"/>
                <w:szCs w:val="18"/>
              </w:rPr>
              <w:t>/</w:t>
            </w:r>
            <w:r w:rsidR="00284B11" w:rsidRPr="003827AA">
              <w:rPr>
                <w:rFonts w:ascii="Courier New" w:eastAsia="MS PGothic" w:hAnsi="Courier New" w:cs="Courier New"/>
                <w:b/>
                <w:bCs/>
                <w:sz w:val="18"/>
                <w:szCs w:val="18"/>
              </w:rPr>
              <w:t>Remove</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Select one of the following:</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M         Move EEOB to different claim</w:t>
            </w:r>
          </w:p>
          <w:p w:rsidR="000F0625" w:rsidRPr="00051C2F" w:rsidRDefault="000F0625" w:rsidP="00B77590">
            <w:pPr>
              <w:rPr>
                <w:rFonts w:ascii="Courier New" w:eastAsia="MS PGothic" w:hAnsi="Courier New" w:cs="Courier New"/>
                <w:b/>
                <w:bCs/>
                <w:sz w:val="18"/>
                <w:szCs w:val="18"/>
              </w:rPr>
            </w:pPr>
            <w:r w:rsidRPr="00051C2F">
              <w:rPr>
                <w:rFonts w:ascii="Courier New" w:eastAsia="MS PGothic" w:hAnsi="Courier New" w:cs="Courier New"/>
                <w:b/>
                <w:bCs/>
                <w:sz w:val="18"/>
                <w:szCs w:val="18"/>
              </w:rPr>
              <w:t>          C         Copy EEOB to multiple claims</w:t>
            </w:r>
          </w:p>
          <w:p w:rsidR="00284B11" w:rsidRPr="00051C2F" w:rsidRDefault="00284B11" w:rsidP="00B77590">
            <w:pPr>
              <w:rPr>
                <w:rFonts w:ascii="Courier New" w:hAnsi="Courier New" w:cs="Courier New"/>
                <w:sz w:val="18"/>
                <w:szCs w:val="18"/>
              </w:rPr>
            </w:pPr>
            <w:r w:rsidRPr="00051C2F">
              <w:rPr>
                <w:rFonts w:ascii="Courier New" w:hAnsi="Courier New" w:cs="Courier New"/>
                <w:sz w:val="18"/>
                <w:szCs w:val="18"/>
              </w:rPr>
              <w:t xml:space="preserve">          </w:t>
            </w:r>
            <w:r w:rsidRPr="00A93593">
              <w:rPr>
                <w:rFonts w:ascii="Courier New" w:eastAsia="MS PGothic" w:hAnsi="Courier New" w:cs="Courier New"/>
                <w:b/>
                <w:bCs/>
                <w:sz w:val="18"/>
                <w:szCs w:val="18"/>
              </w:rPr>
              <w:t>R         Remove EEOB from claim</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Select action: M// c  Copy EEOB to multiple claims</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Select EXPLANATION OF BENEFIT (EEOB) to COPY: K301XF4       </w:t>
            </w:r>
            <w:proofErr w:type="spellStart"/>
            <w:r w:rsidRPr="00051C2F">
              <w:rPr>
                <w:rFonts w:ascii="Courier New" w:eastAsia="MS PGothic" w:hAnsi="Courier New" w:cs="Courier New"/>
                <w:b/>
                <w:bCs/>
                <w:sz w:val="18"/>
                <w:szCs w:val="18"/>
              </w:rPr>
              <w:t>User,Test</w:t>
            </w:r>
            <w:proofErr w:type="spellEnd"/>
            <w:r w:rsidRPr="00051C2F">
              <w:rPr>
                <w:rFonts w:ascii="Courier New" w:eastAsia="MS PGothic" w:hAnsi="Courier New" w:cs="Courier New"/>
                <w:b/>
                <w:bCs/>
                <w:sz w:val="18"/>
                <w:szCs w:val="18"/>
              </w:rPr>
              <w:t xml:space="preserve">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07-24-03     Outpatient     REIMBURSABLE INS.     PRNT/TX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AETNA US HEALTHCARE (PRIMARY)</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Select A/R Bill to COPY to: K301SHC</w:t>
            </w:r>
            <w:proofErr w:type="gramStart"/>
            <w:r w:rsidRPr="00051C2F">
              <w:rPr>
                <w:rFonts w:ascii="Courier New" w:eastAsia="MS PGothic" w:hAnsi="Courier New" w:cs="Courier New"/>
                <w:b/>
                <w:bCs/>
                <w:sz w:val="18"/>
                <w:szCs w:val="18"/>
              </w:rPr>
              <w:t>  442</w:t>
            </w:r>
            <w:proofErr w:type="gramEnd"/>
            <w:r w:rsidRPr="00051C2F">
              <w:rPr>
                <w:rFonts w:ascii="Courier New" w:eastAsia="MS PGothic" w:hAnsi="Courier New" w:cs="Courier New"/>
                <w:b/>
                <w:bCs/>
                <w:sz w:val="18"/>
                <w:szCs w:val="18"/>
              </w:rPr>
              <w:t>-K301SHC     REIMBURS.HEALTH INS.     07</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-18-03    AETNA US HEALTHCARE     COLLECTED/CLOSED  $0.00</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Select another A/R Bill to COPY to: K301SI9  442-K301SI9     REIMBURS.HEALTH INS</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07-18-03    AETNA US HEALTHCARE     COLLECTED/CLOSED  $0.00</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Select another A/R Bill to COPY to: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Copy EEOB from claim K301XF4 to claim(s) K301SHC, </w:t>
            </w:r>
            <w:proofErr w:type="gramStart"/>
            <w:r w:rsidRPr="00051C2F">
              <w:rPr>
                <w:rFonts w:ascii="Courier New" w:eastAsia="MS PGothic" w:hAnsi="Courier New" w:cs="Courier New"/>
                <w:b/>
                <w:bCs/>
                <w:sz w:val="18"/>
                <w:szCs w:val="18"/>
              </w:rPr>
              <w:t>K301SI9 ?</w:t>
            </w:r>
            <w:proofErr w:type="gramEnd"/>
            <w:r w:rsidRPr="00051C2F">
              <w:rPr>
                <w:rFonts w:ascii="Courier New" w:eastAsia="MS PGothic" w:hAnsi="Courier New" w:cs="Courier New"/>
                <w:b/>
                <w:bCs/>
                <w:sz w:val="18"/>
                <w:szCs w:val="18"/>
              </w:rPr>
              <w:t xml:space="preserve"> YES//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Enter JUSTIFICATION COMMENT: Copying EEOB information to additional claim K123456.</w:t>
            </w:r>
          </w:p>
          <w:p w:rsidR="000F0625" w:rsidRPr="00051C2F" w:rsidRDefault="000F0625" w:rsidP="00B754C6">
            <w:r w:rsidRPr="00051C2F">
              <w:rPr>
                <w:rFonts w:ascii="Courier New" w:eastAsia="MS PGothic" w:hAnsi="Courier New" w:cs="Courier New"/>
                <w:b/>
                <w:bCs/>
                <w:sz w:val="18"/>
                <w:szCs w:val="18"/>
              </w:rPr>
              <w:t> EEOB Update Complete</w:t>
            </w:r>
          </w:p>
        </w:tc>
      </w:tr>
    </w:tbl>
    <w:p w:rsidR="002D7C2E" w:rsidRDefault="000F0625" w:rsidP="00E83CD3">
      <w:pPr>
        <w:outlineLvl w:val="0"/>
      </w:pPr>
      <w:bookmarkStart w:id="1128" w:name="_Toc311741263"/>
      <w:bookmarkStart w:id="1129" w:name="_Toc311772753"/>
      <w:bookmarkStart w:id="1130" w:name="_Toc311773648"/>
      <w:r w:rsidRPr="002C58EA">
        <w:t xml:space="preserve">Note: </w:t>
      </w:r>
      <w:r w:rsidRPr="002C58EA">
        <w:rPr>
          <w:rFonts w:eastAsia="MS PGothic"/>
        </w:rPr>
        <w:t>A justification comment is required to copy an EEOB to another claim.</w:t>
      </w:r>
      <w:bookmarkEnd w:id="1128"/>
      <w:bookmarkEnd w:id="1129"/>
      <w:bookmarkEnd w:id="1130"/>
      <w:r w:rsidRPr="002C58EA">
        <w:rPr>
          <w:rFonts w:eastAsia="+mn-ea"/>
          <w:bCs/>
        </w:rPr>
        <w:t xml:space="preserve"> </w:t>
      </w:r>
      <w:bookmarkStart w:id="1131" w:name="_Toc396398359"/>
    </w:p>
    <w:p w:rsidR="00CA0C85" w:rsidRPr="00A93593" w:rsidRDefault="00CA0C85" w:rsidP="009F6DC3">
      <w:pPr>
        <w:pStyle w:val="Caption"/>
        <w:jc w:val="center"/>
        <w:rPr>
          <w:sz w:val="22"/>
          <w:szCs w:val="22"/>
        </w:rPr>
      </w:pPr>
      <w:r w:rsidRPr="00A93593">
        <w:rPr>
          <w:sz w:val="22"/>
          <w:szCs w:val="22"/>
        </w:rPr>
        <w:lastRenderedPageBreak/>
        <w:t>Example of REMOVE function</w:t>
      </w:r>
      <w:bookmarkEnd w:id="11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CA0C85" w:rsidRPr="001E41B5" w:rsidTr="008B25FA">
        <w:tc>
          <w:tcPr>
            <w:tcW w:w="9576" w:type="dxa"/>
          </w:tcPr>
          <w:p w:rsidR="00CA0C85" w:rsidRPr="003827AA" w:rsidRDefault="00CA0C85" w:rsidP="008B25FA"/>
          <w:p w:rsidR="00CA0C85" w:rsidRPr="003827AA" w:rsidRDefault="00CA0C85" w:rsidP="008B25FA">
            <w:pPr>
              <w:rPr>
                <w:rFonts w:ascii="Courier New" w:hAnsi="Courier New" w:cs="Courier New"/>
                <w:sz w:val="18"/>
                <w:szCs w:val="18"/>
              </w:rPr>
            </w:pPr>
            <w:r w:rsidRPr="003827AA">
              <w:rPr>
                <w:rFonts w:ascii="Courier New" w:eastAsia="MS PGothic" w:hAnsi="Courier New" w:cs="Courier New"/>
                <w:b/>
                <w:bCs/>
                <w:sz w:val="18"/>
                <w:szCs w:val="18"/>
              </w:rPr>
              <w:t xml:space="preserve">Select EDI Lockbox Option: </w:t>
            </w:r>
            <w:proofErr w:type="spellStart"/>
            <w:r w:rsidRPr="003827AA">
              <w:rPr>
                <w:rFonts w:ascii="Courier New" w:eastAsia="MS PGothic" w:hAnsi="Courier New" w:cs="Courier New"/>
                <w:b/>
                <w:bCs/>
                <w:sz w:val="18"/>
                <w:szCs w:val="18"/>
              </w:rPr>
              <w:t>mc</w:t>
            </w:r>
            <w:r w:rsidR="00A93593">
              <w:rPr>
                <w:rFonts w:ascii="Courier New" w:eastAsia="MS PGothic" w:hAnsi="Courier New" w:cs="Courier New"/>
                <w:b/>
                <w:bCs/>
                <w:sz w:val="18"/>
                <w:szCs w:val="18"/>
              </w:rPr>
              <w:t>r</w:t>
            </w:r>
            <w:proofErr w:type="spellEnd"/>
            <w:r w:rsidRPr="003827AA">
              <w:rPr>
                <w:rFonts w:ascii="Courier New" w:eastAsia="MS PGothic" w:hAnsi="Courier New" w:cs="Courier New"/>
                <w:b/>
                <w:bCs/>
                <w:sz w:val="18"/>
                <w:szCs w:val="18"/>
              </w:rPr>
              <w:t>  EEOB Move/Copy/Remove</w:t>
            </w:r>
          </w:p>
          <w:p w:rsidR="00CA0C85" w:rsidRPr="006533DB" w:rsidRDefault="00CA0C85" w:rsidP="008B25FA">
            <w:pPr>
              <w:rPr>
                <w:rFonts w:ascii="Courier New" w:hAnsi="Courier New" w:cs="Courier New"/>
                <w:sz w:val="18"/>
                <w:szCs w:val="18"/>
              </w:rPr>
            </w:pPr>
            <w:r w:rsidRPr="00C1380E">
              <w:rPr>
                <w:rFonts w:ascii="Courier New" w:eastAsia="MS PGothic" w:hAnsi="Courier New" w:cs="Courier New"/>
                <w:b/>
                <w:bCs/>
                <w:sz w:val="18"/>
                <w:szCs w:val="18"/>
              </w:rPr>
              <w:t>      Select one of the following:</w:t>
            </w:r>
          </w:p>
          <w:p w:rsidR="00CA0C85" w:rsidRPr="006A621E" w:rsidRDefault="00CA0C85" w:rsidP="008B25FA">
            <w:pPr>
              <w:rPr>
                <w:rFonts w:ascii="Courier New" w:hAnsi="Courier New" w:cs="Courier New"/>
                <w:sz w:val="18"/>
                <w:szCs w:val="18"/>
              </w:rPr>
            </w:pPr>
            <w:r w:rsidRPr="006533DB">
              <w:rPr>
                <w:rFonts w:ascii="Courier New" w:eastAsia="MS PGothic" w:hAnsi="Courier New" w:cs="Courier New"/>
                <w:b/>
                <w:bCs/>
                <w:sz w:val="18"/>
                <w:szCs w:val="18"/>
              </w:rPr>
              <w:t>          M         Move EEOB to different claim</w:t>
            </w:r>
          </w:p>
          <w:p w:rsidR="00CA0C85" w:rsidRPr="006A621E" w:rsidRDefault="00CA0C85" w:rsidP="008B25FA">
            <w:pPr>
              <w:rPr>
                <w:rFonts w:ascii="Courier New" w:eastAsia="MS PGothic" w:hAnsi="Courier New" w:cs="Courier New"/>
                <w:b/>
                <w:bCs/>
                <w:sz w:val="18"/>
                <w:szCs w:val="18"/>
              </w:rPr>
            </w:pPr>
            <w:r w:rsidRPr="006A621E">
              <w:rPr>
                <w:rFonts w:ascii="Courier New" w:eastAsia="MS PGothic" w:hAnsi="Courier New" w:cs="Courier New"/>
                <w:b/>
                <w:bCs/>
                <w:sz w:val="18"/>
                <w:szCs w:val="18"/>
              </w:rPr>
              <w:t>          C         Copy EEOB to multiple claims</w:t>
            </w:r>
          </w:p>
          <w:p w:rsidR="00CA0C85" w:rsidRPr="00221633" w:rsidRDefault="00CA0C85" w:rsidP="008B25FA">
            <w:pPr>
              <w:rPr>
                <w:rFonts w:ascii="Courier New" w:hAnsi="Courier New" w:cs="Courier New"/>
                <w:sz w:val="18"/>
                <w:szCs w:val="18"/>
              </w:rPr>
            </w:pPr>
            <w:r w:rsidRPr="00221633">
              <w:rPr>
                <w:rFonts w:ascii="Courier New" w:hAnsi="Courier New" w:cs="Courier New"/>
                <w:sz w:val="18"/>
                <w:szCs w:val="18"/>
              </w:rPr>
              <w:t xml:space="preserve">          R         </w:t>
            </w:r>
            <w:r w:rsidRPr="00221633">
              <w:rPr>
                <w:rFonts w:ascii="Courier New" w:eastAsia="MS PGothic" w:hAnsi="Courier New" w:cs="Courier New"/>
                <w:b/>
                <w:bCs/>
                <w:sz w:val="18"/>
                <w:szCs w:val="18"/>
              </w:rPr>
              <w:t>Remove EEOB from claim</w:t>
            </w:r>
          </w:p>
          <w:p w:rsidR="00CA0C85" w:rsidRPr="00221633" w:rsidRDefault="00CA0C85" w:rsidP="008B25FA">
            <w:pPr>
              <w:rPr>
                <w:rFonts w:ascii="Courier New" w:hAnsi="Courier New" w:cs="Courier New"/>
                <w:sz w:val="18"/>
                <w:szCs w:val="18"/>
              </w:rPr>
            </w:pPr>
            <w:r w:rsidRPr="00221633">
              <w:rPr>
                <w:rFonts w:ascii="Courier New" w:eastAsia="MS PGothic" w:hAnsi="Courier New" w:cs="Courier New"/>
                <w:b/>
                <w:bCs/>
                <w:sz w:val="18"/>
                <w:szCs w:val="18"/>
              </w:rPr>
              <w:t> </w:t>
            </w:r>
          </w:p>
          <w:p w:rsidR="00CA0C85" w:rsidRPr="00EA4E08" w:rsidRDefault="00CA0C85" w:rsidP="008B25FA">
            <w:pPr>
              <w:rPr>
                <w:rFonts w:ascii="Courier New" w:hAnsi="Courier New" w:cs="Courier New"/>
                <w:sz w:val="18"/>
                <w:szCs w:val="18"/>
              </w:rPr>
            </w:pPr>
            <w:r w:rsidRPr="00AC78BB">
              <w:rPr>
                <w:rFonts w:ascii="Courier New" w:eastAsia="MS PGothic" w:hAnsi="Courier New" w:cs="Courier New"/>
                <w:b/>
                <w:bCs/>
                <w:sz w:val="18"/>
                <w:szCs w:val="18"/>
              </w:rPr>
              <w:t xml:space="preserve">Select action: M// R  </w:t>
            </w:r>
            <w:r w:rsidRPr="003460CF">
              <w:rPr>
                <w:rFonts w:ascii="Courier New" w:eastAsia="MS PGothic" w:hAnsi="Courier New" w:cs="Courier New"/>
                <w:b/>
                <w:bCs/>
                <w:sz w:val="18"/>
                <w:szCs w:val="18"/>
              </w:rPr>
              <w:t>Remove EEOB from claim</w:t>
            </w:r>
          </w:p>
          <w:p w:rsidR="00CA0C85" w:rsidRPr="00A631B2" w:rsidRDefault="00CA0C85" w:rsidP="008B25FA">
            <w:pPr>
              <w:rPr>
                <w:rFonts w:ascii="Courier New" w:hAnsi="Courier New" w:cs="Courier New"/>
                <w:sz w:val="18"/>
                <w:szCs w:val="18"/>
              </w:rPr>
            </w:pPr>
            <w:r w:rsidRPr="00350119">
              <w:rPr>
                <w:rFonts w:ascii="Courier New" w:eastAsia="MS PGothic" w:hAnsi="Courier New" w:cs="Courier New"/>
                <w:b/>
                <w:bCs/>
                <w:sz w:val="18"/>
                <w:szCs w:val="18"/>
              </w:rPr>
              <w:t> </w:t>
            </w:r>
          </w:p>
          <w:p w:rsidR="00CA0C85" w:rsidRPr="00E41B87" w:rsidRDefault="00CA0C85" w:rsidP="008B25FA">
            <w:pPr>
              <w:rPr>
                <w:rFonts w:ascii="Courier New" w:hAnsi="Courier New" w:cs="Courier New"/>
                <w:sz w:val="18"/>
                <w:szCs w:val="18"/>
              </w:rPr>
            </w:pPr>
            <w:r w:rsidRPr="00CB44D7">
              <w:rPr>
                <w:rFonts w:ascii="Courier New" w:eastAsia="MS PGothic" w:hAnsi="Courier New" w:cs="Courier New"/>
                <w:b/>
                <w:bCs/>
                <w:sz w:val="18"/>
                <w:szCs w:val="18"/>
              </w:rPr>
              <w:t xml:space="preserve">Select EXPLANATION OF BENEFIT (EEOB) to REMOVE: K301XF4       </w:t>
            </w:r>
            <w:proofErr w:type="spellStart"/>
            <w:r w:rsidRPr="00CB44D7">
              <w:rPr>
                <w:rFonts w:ascii="Courier New" w:eastAsia="MS PGothic" w:hAnsi="Courier New" w:cs="Courier New"/>
                <w:b/>
                <w:bCs/>
                <w:sz w:val="18"/>
                <w:szCs w:val="18"/>
              </w:rPr>
              <w:t>User,Test</w:t>
            </w:r>
            <w:proofErr w:type="spellEnd"/>
            <w:r w:rsidRPr="00E41B87">
              <w:rPr>
                <w:rFonts w:ascii="Courier New" w:eastAsia="MS PGothic" w:hAnsi="Courier New" w:cs="Courier New"/>
                <w:b/>
                <w:bCs/>
                <w:sz w:val="18"/>
                <w:szCs w:val="18"/>
              </w:rPr>
              <w:t xml:space="preserve">     </w:t>
            </w:r>
          </w:p>
          <w:p w:rsidR="00CA0C85" w:rsidRPr="001C57C4" w:rsidRDefault="00CA0C85" w:rsidP="008B25FA">
            <w:pPr>
              <w:rPr>
                <w:rFonts w:ascii="Courier New" w:hAnsi="Courier New" w:cs="Courier New"/>
                <w:sz w:val="18"/>
                <w:szCs w:val="18"/>
              </w:rPr>
            </w:pPr>
            <w:r w:rsidRPr="00D01C39">
              <w:rPr>
                <w:rFonts w:ascii="Courier New" w:eastAsia="MS PGothic" w:hAnsi="Courier New" w:cs="Courier New"/>
                <w:b/>
                <w:bCs/>
                <w:sz w:val="18"/>
                <w:szCs w:val="18"/>
              </w:rPr>
              <w:t xml:space="preserve">07-24-03     Outpatient     REIMBURSABLE INS.     PRNT/TX      </w:t>
            </w:r>
          </w:p>
          <w:p w:rsidR="00CA0C85" w:rsidRPr="00A93593" w:rsidRDefault="00CA0C85" w:rsidP="008B25FA">
            <w:pPr>
              <w:rPr>
                <w:rFonts w:ascii="Courier New" w:hAnsi="Courier New" w:cs="Courier New"/>
                <w:sz w:val="18"/>
                <w:szCs w:val="18"/>
              </w:rPr>
            </w:pPr>
            <w:r w:rsidRPr="008E706E">
              <w:rPr>
                <w:rFonts w:ascii="Courier New" w:eastAsia="MS PGothic" w:hAnsi="Courier New" w:cs="Courier New"/>
                <w:b/>
                <w:bCs/>
                <w:sz w:val="18"/>
                <w:szCs w:val="18"/>
              </w:rPr>
              <w:t>AETNA US HEALTHCARE (PRIMARY)</w:t>
            </w:r>
          </w:p>
          <w:p w:rsidR="00CA0C85" w:rsidRPr="00985409" w:rsidRDefault="00CA0C85" w:rsidP="008B25FA">
            <w:pPr>
              <w:rPr>
                <w:rFonts w:ascii="Courier New" w:hAnsi="Courier New" w:cs="Courier New"/>
                <w:sz w:val="18"/>
                <w:szCs w:val="18"/>
              </w:rPr>
            </w:pPr>
            <w:r w:rsidRPr="00A501E7">
              <w:rPr>
                <w:rFonts w:ascii="Courier New" w:eastAsia="MS PGothic" w:hAnsi="Courier New" w:cs="Courier New"/>
                <w:b/>
                <w:bCs/>
                <w:sz w:val="18"/>
                <w:szCs w:val="18"/>
              </w:rPr>
              <w:t> </w:t>
            </w:r>
          </w:p>
          <w:p w:rsidR="00CA0C85" w:rsidRPr="008C19AC" w:rsidRDefault="00CA0C85" w:rsidP="008B25FA">
            <w:pPr>
              <w:rPr>
                <w:rFonts w:ascii="Courier New" w:eastAsia="MS PGothic" w:hAnsi="Courier New" w:cs="Courier New"/>
                <w:b/>
                <w:bCs/>
                <w:sz w:val="18"/>
                <w:szCs w:val="18"/>
              </w:rPr>
            </w:pPr>
            <w:r w:rsidRPr="006305C9">
              <w:rPr>
                <w:rFonts w:ascii="Courier New" w:eastAsia="MS PGothic" w:hAnsi="Courier New" w:cs="Courier New"/>
                <w:b/>
                <w:bCs/>
                <w:sz w:val="18"/>
                <w:szCs w:val="18"/>
              </w:rPr>
              <w:t xml:space="preserve">Are you sure you want to remove EEOB from claim </w:t>
            </w:r>
            <w:r w:rsidRPr="00D37A5B">
              <w:rPr>
                <w:rFonts w:ascii="Courier New" w:eastAsia="MS PGothic" w:hAnsi="Courier New" w:cs="Courier New"/>
                <w:b/>
                <w:bCs/>
                <w:sz w:val="18"/>
                <w:szCs w:val="18"/>
              </w:rPr>
              <w:t>K301XF4</w:t>
            </w:r>
            <w:r w:rsidRPr="00A05C5D">
              <w:rPr>
                <w:rFonts w:ascii="Courier New" w:eastAsia="MS PGothic" w:hAnsi="Courier New" w:cs="Courier New"/>
                <w:b/>
                <w:bCs/>
                <w:sz w:val="18"/>
                <w:szCs w:val="18"/>
              </w:rPr>
              <w:t xml:space="preserve"> (Y/N)?</w:t>
            </w:r>
            <w:r w:rsidRPr="008C19AC">
              <w:rPr>
                <w:rFonts w:ascii="Courier New" w:eastAsia="MS PGothic" w:hAnsi="Courier New" w:cs="Courier New"/>
                <w:b/>
                <w:bCs/>
                <w:sz w:val="18"/>
                <w:szCs w:val="18"/>
              </w:rPr>
              <w:t xml:space="preserve">? YES// </w:t>
            </w:r>
          </w:p>
          <w:p w:rsidR="00CA0C85" w:rsidRPr="001E41B5" w:rsidRDefault="00CA0C85" w:rsidP="008B25FA">
            <w:pPr>
              <w:rPr>
                <w:rFonts w:ascii="Courier New" w:hAnsi="Courier New" w:cs="Courier New"/>
                <w:sz w:val="18"/>
                <w:szCs w:val="18"/>
              </w:rPr>
            </w:pPr>
            <w:r w:rsidRPr="00F04AC6">
              <w:rPr>
                <w:rFonts w:ascii="Courier New" w:eastAsia="MS PGothic" w:hAnsi="Courier New" w:cs="Courier New"/>
                <w:b/>
                <w:bCs/>
                <w:sz w:val="18"/>
                <w:szCs w:val="18"/>
              </w:rPr>
              <w:t xml:space="preserve"> Enter JUSTIFICATION COMMENT: </w:t>
            </w:r>
            <w:r w:rsidRPr="005073CA">
              <w:rPr>
                <w:rFonts w:ascii="Courier New" w:eastAsia="MS PGothic" w:hAnsi="Courier New" w:cs="Courier New"/>
                <w:b/>
                <w:bCs/>
                <w:sz w:val="18"/>
                <w:szCs w:val="18"/>
              </w:rPr>
              <w:t xml:space="preserve">Removing EEOB information </w:t>
            </w:r>
            <w:r w:rsidRPr="001E41B5">
              <w:rPr>
                <w:rFonts w:ascii="Courier New" w:eastAsia="MS PGothic" w:hAnsi="Courier New" w:cs="Courier New"/>
                <w:b/>
                <w:bCs/>
                <w:sz w:val="18"/>
                <w:szCs w:val="18"/>
              </w:rPr>
              <w:t>for test.</w:t>
            </w:r>
          </w:p>
          <w:p w:rsidR="00CA0C85" w:rsidRPr="001E41B5" w:rsidRDefault="00CA0C85" w:rsidP="008B25FA">
            <w:pPr>
              <w:rPr>
                <w:rFonts w:ascii="Courier New" w:hAnsi="Courier New" w:cs="Courier New"/>
                <w:sz w:val="18"/>
                <w:szCs w:val="18"/>
              </w:rPr>
            </w:pPr>
            <w:r w:rsidRPr="001E41B5">
              <w:rPr>
                <w:rFonts w:ascii="Courier New" w:eastAsia="MS PGothic" w:hAnsi="Courier New" w:cs="Courier New"/>
                <w:b/>
                <w:bCs/>
                <w:sz w:val="18"/>
                <w:szCs w:val="18"/>
              </w:rPr>
              <w:t> EEOB Update Complete</w:t>
            </w:r>
          </w:p>
          <w:p w:rsidR="00CA0C85" w:rsidRPr="001E41B5" w:rsidRDefault="00CA0C85" w:rsidP="008B25FA"/>
        </w:tc>
      </w:tr>
    </w:tbl>
    <w:p w:rsidR="00CA0C85" w:rsidRPr="001E41B5" w:rsidRDefault="00CA0C85" w:rsidP="00CA0C85"/>
    <w:p w:rsidR="00CA0C85" w:rsidRPr="00051C2F" w:rsidRDefault="00CA0C85" w:rsidP="00CA0C85">
      <w:pPr>
        <w:outlineLvl w:val="0"/>
        <w:rPr>
          <w:rFonts w:eastAsia="MS PGothic"/>
          <w:b/>
          <w:i/>
        </w:rPr>
      </w:pPr>
      <w:r w:rsidRPr="00A93593">
        <w:rPr>
          <w:b/>
          <w:i/>
        </w:rPr>
        <w:t xml:space="preserve">Note: </w:t>
      </w:r>
      <w:r w:rsidRPr="00A93593">
        <w:rPr>
          <w:rFonts w:eastAsia="MS PGothic"/>
          <w:b/>
          <w:i/>
        </w:rPr>
        <w:t>A justification comment is required to remove an EEOB.  Also, the remove action is locked with security key RCDPE REMOVE EEOB.</w:t>
      </w:r>
    </w:p>
    <w:p w:rsidR="00AE35C8" w:rsidRPr="00051C2F" w:rsidRDefault="0008512E" w:rsidP="00BD5DB4">
      <w:pPr>
        <w:pStyle w:val="Heading2"/>
      </w:pPr>
      <w:bookmarkStart w:id="1132" w:name="_Toc454915499"/>
      <w:bookmarkStart w:id="1133" w:name="_Toc454915500"/>
      <w:bookmarkStart w:id="1134" w:name="_Toc454915501"/>
      <w:bookmarkStart w:id="1135" w:name="_Toc454915502"/>
      <w:bookmarkStart w:id="1136" w:name="_Toc454915503"/>
      <w:bookmarkStart w:id="1137" w:name="_Toc454915504"/>
      <w:bookmarkStart w:id="1138" w:name="_Toc454915505"/>
      <w:bookmarkStart w:id="1139" w:name="_Toc295353103"/>
      <w:bookmarkStart w:id="1140" w:name="_Toc311741264"/>
      <w:bookmarkStart w:id="1141" w:name="_Toc311773649"/>
      <w:bookmarkStart w:id="1142" w:name="_Toc461193599"/>
      <w:bookmarkEnd w:id="1132"/>
      <w:bookmarkEnd w:id="1133"/>
      <w:bookmarkEnd w:id="1134"/>
      <w:bookmarkEnd w:id="1135"/>
      <w:bookmarkEnd w:id="1136"/>
      <w:bookmarkEnd w:id="1137"/>
      <w:bookmarkEnd w:id="1138"/>
      <w:r w:rsidRPr="00051C2F">
        <w:t xml:space="preserve">Remove Duplicate EFT Deposits </w:t>
      </w:r>
      <w:r w:rsidRPr="00051C2F">
        <w:tab/>
      </w:r>
      <w:r w:rsidR="00AE35C8" w:rsidRPr="00051C2F">
        <w:tab/>
        <w:t>Acronym: REFT</w:t>
      </w:r>
      <w:bookmarkEnd w:id="1139"/>
      <w:bookmarkEnd w:id="1140"/>
      <w:bookmarkEnd w:id="1141"/>
      <w:bookmarkEnd w:id="1142"/>
    </w:p>
    <w:p w:rsidR="00AE35C8" w:rsidRPr="00051C2F" w:rsidRDefault="00AE35C8" w:rsidP="00AE35C8">
      <w:pPr>
        <w:rPr>
          <w:szCs w:val="22"/>
        </w:rPr>
      </w:pPr>
    </w:p>
    <w:p w:rsidR="00B946FF" w:rsidRPr="00051C2F" w:rsidRDefault="00B946FF" w:rsidP="00B946FF">
      <w:pPr>
        <w:rPr>
          <w:szCs w:val="22"/>
        </w:rPr>
      </w:pPr>
      <w:r w:rsidRPr="00051C2F">
        <w:rPr>
          <w:szCs w:val="22"/>
        </w:rPr>
        <w:t xml:space="preserve">The </w:t>
      </w:r>
      <w:r w:rsidR="009145EB" w:rsidRPr="00051C2F">
        <w:rPr>
          <w:szCs w:val="22"/>
        </w:rPr>
        <w:t xml:space="preserve">Remove Duplicate EFT Deposits </w:t>
      </w:r>
      <w:r w:rsidRPr="00051C2F">
        <w:rPr>
          <w:szCs w:val="22"/>
        </w:rPr>
        <w:t xml:space="preserve">option was added to the </w:t>
      </w:r>
      <w:r w:rsidR="009145EB" w:rsidRPr="00051C2F">
        <w:rPr>
          <w:szCs w:val="22"/>
        </w:rPr>
        <w:t>EDI Lockbox Menu</w:t>
      </w:r>
      <w:r w:rsidRPr="00051C2F">
        <w:rPr>
          <w:szCs w:val="22"/>
        </w:rPr>
        <w:t xml:space="preserve"> which provides the capability to remove a duplicate EFT from the EFT Unmatched Aging report.</w:t>
      </w:r>
    </w:p>
    <w:p w:rsidR="009145EB" w:rsidRPr="00051C2F" w:rsidRDefault="009145EB" w:rsidP="009145EB">
      <w:pPr>
        <w:ind w:left="720"/>
        <w:rPr>
          <w:szCs w:val="22"/>
        </w:rPr>
      </w:pPr>
    </w:p>
    <w:p w:rsidR="009145EB" w:rsidRPr="00051C2F" w:rsidRDefault="009145EB" w:rsidP="009145EB">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6"/>
          <w:szCs w:val="16"/>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43" w:name="_Toc311741265"/>
      <w:bookmarkStart w:id="1144" w:name="_Toc311772754"/>
      <w:bookmarkStart w:id="1145" w:name="_Toc311773650"/>
      <w:r w:rsidRPr="00051C2F">
        <w:rPr>
          <w:rFonts w:ascii="Courier New" w:hAnsi="Courier New" w:cs="Courier New"/>
          <w:sz w:val="18"/>
          <w:szCs w:val="18"/>
        </w:rPr>
        <w:t xml:space="preserve">Select EDI Lockbox Option: </w:t>
      </w:r>
      <w:proofErr w:type="spellStart"/>
      <w:proofErr w:type="gramStart"/>
      <w:r w:rsidRPr="00051C2F">
        <w:rPr>
          <w:rFonts w:ascii="Courier New" w:hAnsi="Courier New" w:cs="Courier New"/>
          <w:sz w:val="18"/>
          <w:szCs w:val="18"/>
        </w:rPr>
        <w:t>reft</w:t>
      </w:r>
      <w:proofErr w:type="spellEnd"/>
      <w:r w:rsidRPr="00051C2F">
        <w:rPr>
          <w:rFonts w:ascii="Courier New" w:hAnsi="Courier New" w:cs="Courier New"/>
          <w:sz w:val="18"/>
          <w:szCs w:val="18"/>
        </w:rPr>
        <w:t xml:space="preserve">  Remove</w:t>
      </w:r>
      <w:proofErr w:type="gramEnd"/>
      <w:r w:rsidRPr="00051C2F">
        <w:rPr>
          <w:rFonts w:ascii="Courier New" w:hAnsi="Courier New" w:cs="Courier New"/>
          <w:sz w:val="18"/>
          <w:szCs w:val="18"/>
        </w:rPr>
        <w:t xml:space="preserve"> Duplicate EFT Deposits</w:t>
      </w:r>
      <w:bookmarkEnd w:id="1143"/>
      <w:bookmarkEnd w:id="1144"/>
      <w:bookmarkEnd w:id="1145"/>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46" w:name="_Toc311741266"/>
      <w:bookmarkStart w:id="1147" w:name="_Toc311772755"/>
      <w:bookmarkStart w:id="1148" w:name="_Toc311773651"/>
      <w:r w:rsidRPr="00051C2F">
        <w:rPr>
          <w:rFonts w:ascii="Courier New" w:hAnsi="Courier New" w:cs="Courier New"/>
          <w:sz w:val="18"/>
          <w:szCs w:val="18"/>
        </w:rPr>
        <w:t>WARNING: REMOVING AN EFT IS **NOT** REVERSIBLE</w:t>
      </w:r>
      <w:bookmarkEnd w:id="1146"/>
      <w:bookmarkEnd w:id="1147"/>
      <w:bookmarkEnd w:id="1148"/>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49" w:name="_Toc311741267"/>
      <w:bookmarkStart w:id="1150" w:name="_Toc311772756"/>
      <w:bookmarkStart w:id="1151" w:name="_Toc311773652"/>
      <w:r w:rsidRPr="00051C2F">
        <w:rPr>
          <w:rFonts w:ascii="Courier New" w:hAnsi="Courier New" w:cs="Courier New"/>
          <w:sz w:val="18"/>
          <w:szCs w:val="18"/>
        </w:rPr>
        <w:t>USE THIS OPTION ONLY IF YOU ARE SURE YOU WANT TO REMOVE THIS EFT.</w:t>
      </w:r>
      <w:bookmarkEnd w:id="1149"/>
      <w:bookmarkEnd w:id="1150"/>
      <w:bookmarkEnd w:id="1151"/>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52" w:name="_Toc311741268"/>
      <w:bookmarkStart w:id="1153" w:name="_Toc311772757"/>
      <w:bookmarkStart w:id="1154" w:name="_Toc311773653"/>
      <w:r w:rsidRPr="00051C2F">
        <w:rPr>
          <w:rFonts w:ascii="Courier New" w:hAnsi="Courier New" w:cs="Courier New"/>
          <w:sz w:val="18"/>
          <w:szCs w:val="18"/>
        </w:rPr>
        <w:t>PLEASE BE AWARE THAT ONCE AN EFT IS REMOVED --- IT CANNOT BE RESTORED.</w:t>
      </w:r>
      <w:bookmarkEnd w:id="1152"/>
      <w:bookmarkEnd w:id="1153"/>
      <w:bookmarkEnd w:id="1154"/>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55" w:name="_Toc311741269"/>
      <w:bookmarkStart w:id="1156" w:name="_Toc311772758"/>
      <w:bookmarkStart w:id="1157" w:name="_Toc311773654"/>
      <w:r w:rsidRPr="00051C2F">
        <w:rPr>
          <w:rFonts w:ascii="Courier New" w:hAnsi="Courier New" w:cs="Courier New"/>
          <w:sz w:val="18"/>
          <w:szCs w:val="18"/>
        </w:rPr>
        <w:t xml:space="preserve">Are you sure you want to continue? NO// </w:t>
      </w:r>
      <w:proofErr w:type="gramStart"/>
      <w:r w:rsidRPr="00051C2F">
        <w:rPr>
          <w:rFonts w:ascii="Courier New" w:hAnsi="Courier New" w:cs="Courier New"/>
          <w:sz w:val="18"/>
          <w:szCs w:val="18"/>
        </w:rPr>
        <w:t>y  YES</w:t>
      </w:r>
      <w:bookmarkEnd w:id="1155"/>
      <w:bookmarkEnd w:id="1156"/>
      <w:bookmarkEnd w:id="1157"/>
      <w:proofErr w:type="gramEnd"/>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EDI THIRD PARTY EFT DETAIL EFT TRANSACTION: 232       </w:t>
      </w:r>
      <w:proofErr w:type="gramStart"/>
      <w:r w:rsidRPr="00051C2F">
        <w:rPr>
          <w:rFonts w:ascii="Courier New" w:hAnsi="Courier New" w:cs="Courier New"/>
          <w:sz w:val="18"/>
          <w:szCs w:val="18"/>
        </w:rPr>
        <w:t>469655     05-02-20</w:t>
      </w:r>
      <w:proofErr w:type="gramEnd"/>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06         SF MUTUAL     120199768GH0428     23.06</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58" w:name="_Toc311741270"/>
      <w:bookmarkStart w:id="1159" w:name="_Toc311772759"/>
      <w:bookmarkStart w:id="1160" w:name="_Toc311773655"/>
      <w:r w:rsidRPr="00051C2F">
        <w:rPr>
          <w:rFonts w:ascii="Courier New" w:hAnsi="Courier New" w:cs="Courier New"/>
          <w:sz w:val="18"/>
          <w:szCs w:val="18"/>
        </w:rPr>
        <w:t>THIS WILL MARK THE EFT # 232 AS REMOVED</w:t>
      </w:r>
      <w:bookmarkEnd w:id="1158"/>
      <w:bookmarkEnd w:id="1159"/>
      <w:bookmarkEnd w:id="1160"/>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61" w:name="_Toc311741271"/>
      <w:bookmarkStart w:id="1162" w:name="_Toc311772760"/>
      <w:bookmarkStart w:id="1163" w:name="_Toc311773656"/>
      <w:r w:rsidRPr="00051C2F">
        <w:rPr>
          <w:rFonts w:ascii="Courier New" w:hAnsi="Courier New" w:cs="Courier New"/>
          <w:sz w:val="18"/>
          <w:szCs w:val="18"/>
        </w:rPr>
        <w:t>ARE YOU SURE YOU WANT TO CONTINUE</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y  YES</w:t>
      </w:r>
      <w:bookmarkEnd w:id="1161"/>
      <w:bookmarkEnd w:id="1162"/>
      <w:bookmarkEnd w:id="1163"/>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REMOVAL REASON: Duplic</w:t>
      </w:r>
      <w:r w:rsidR="00571FF3" w:rsidRPr="00051C2F">
        <w:rPr>
          <w:rFonts w:ascii="Courier New" w:hAnsi="Courier New" w:cs="Courier New"/>
          <w:sz w:val="18"/>
          <w:szCs w:val="18"/>
        </w:rPr>
        <w:t>a</w:t>
      </w:r>
      <w:r w:rsidRPr="00051C2F">
        <w:rPr>
          <w:rFonts w:ascii="Courier New" w:hAnsi="Courier New" w:cs="Courier New"/>
          <w:sz w:val="18"/>
          <w:szCs w:val="18"/>
        </w:rPr>
        <w:t>te deposit for number 469655</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64" w:name="_Toc311741272"/>
      <w:bookmarkStart w:id="1165" w:name="_Toc311772761"/>
      <w:bookmarkStart w:id="1166" w:name="_Toc311773657"/>
      <w:r w:rsidRPr="00051C2F">
        <w:rPr>
          <w:rFonts w:ascii="Courier New" w:hAnsi="Courier New" w:cs="Courier New"/>
          <w:sz w:val="18"/>
          <w:szCs w:val="18"/>
        </w:rPr>
        <w:t>EFT # 232 HAS BEEN MARKED AS REMOVED</w:t>
      </w:r>
      <w:bookmarkEnd w:id="1164"/>
      <w:bookmarkEnd w:id="1165"/>
      <w:bookmarkEnd w:id="1166"/>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67" w:name="_Toc311741273"/>
      <w:bookmarkStart w:id="1168" w:name="_Toc311772762"/>
      <w:bookmarkStart w:id="1169" w:name="_Toc311773658"/>
      <w:r w:rsidRPr="00051C2F">
        <w:rPr>
          <w:rFonts w:ascii="Courier New" w:hAnsi="Courier New" w:cs="Courier New"/>
          <w:sz w:val="18"/>
          <w:szCs w:val="18"/>
        </w:rPr>
        <w:t>PRESS RETURN TO CONTINUE</w:t>
      </w:r>
      <w:bookmarkEnd w:id="1167"/>
      <w:bookmarkEnd w:id="1168"/>
      <w:bookmarkEnd w:id="1169"/>
    </w:p>
    <w:p w:rsidR="009F6DC3" w:rsidRPr="00051C2F" w:rsidRDefault="009F6DC3" w:rsidP="00B946FF">
      <w:pPr>
        <w:rPr>
          <w:szCs w:val="22"/>
        </w:rPr>
      </w:pPr>
    </w:p>
    <w:p w:rsidR="009145EB" w:rsidRDefault="009145EB" w:rsidP="00B946FF">
      <w:pPr>
        <w:rPr>
          <w:szCs w:val="22"/>
        </w:rPr>
      </w:pPr>
      <w:r w:rsidRPr="00051C2F">
        <w:rPr>
          <w:szCs w:val="22"/>
        </w:rPr>
        <w:t xml:space="preserve">Any EFTs marked as duplicates are displayed on the </w:t>
      </w:r>
      <w:r w:rsidR="00E25AEA" w:rsidRPr="003827AA">
        <w:rPr>
          <w:szCs w:val="22"/>
        </w:rPr>
        <w:t>EFT Daily Activity</w:t>
      </w:r>
      <w:r w:rsidRPr="00051C2F">
        <w:rPr>
          <w:szCs w:val="22"/>
        </w:rPr>
        <w:t xml:space="preserve"> report with a new display field that indicates the justification for the removal and the user that removed the EFT.</w:t>
      </w:r>
    </w:p>
    <w:p w:rsidR="00331334" w:rsidRDefault="00331334">
      <w:pPr>
        <w:rPr>
          <w:szCs w:val="22"/>
        </w:rPr>
      </w:pPr>
      <w:r>
        <w:rPr>
          <w:szCs w:val="22"/>
        </w:rPr>
        <w:br w:type="page"/>
      </w:r>
    </w:p>
    <w:p w:rsidR="00331334" w:rsidRPr="00051C2F" w:rsidRDefault="00331334" w:rsidP="00B946FF">
      <w:pPr>
        <w:rPr>
          <w:szCs w:val="22"/>
        </w:rPr>
      </w:pPr>
    </w:p>
    <w:p w:rsidR="009A3C8C" w:rsidRPr="00051C2F" w:rsidRDefault="009A3C8C" w:rsidP="009145EB">
      <w:pPr>
        <w:ind w:left="720"/>
        <w:rPr>
          <w:szCs w:val="22"/>
        </w:rPr>
      </w:pP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t>
      </w:r>
      <w:r w:rsidR="00E25AEA" w:rsidRPr="003827AA">
        <w:rPr>
          <w:rFonts w:ascii="Courier New" w:hAnsi="Courier New" w:cs="Courier New"/>
          <w:sz w:val="18"/>
          <w:szCs w:val="18"/>
        </w:rPr>
        <w:t>EFT DAILY ACTIVITY</w:t>
      </w:r>
      <w:r w:rsidRPr="00051C2F">
        <w:rPr>
          <w:rFonts w:ascii="Courier New" w:hAnsi="Courier New" w:cs="Courier New"/>
          <w:sz w:val="18"/>
          <w:szCs w:val="18"/>
        </w:rPr>
        <w:t xml:space="preserve"> DETAIL REPORT         Page: 2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70" w:name="_Toc311741274"/>
      <w:bookmarkStart w:id="1171" w:name="_Toc311772763"/>
      <w:bookmarkStart w:id="1172" w:name="_Toc311773659"/>
      <w:r w:rsidRPr="00051C2F">
        <w:rPr>
          <w:rFonts w:ascii="Courier New" w:hAnsi="Courier New" w:cs="Courier New"/>
          <w:sz w:val="18"/>
          <w:szCs w:val="18"/>
        </w:rPr>
        <w:t>RUN DATE: 11/27/11@15:16:17</w:t>
      </w:r>
      <w:bookmarkEnd w:id="1170"/>
      <w:bookmarkEnd w:id="1171"/>
      <w:bookmarkEnd w:id="1172"/>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73" w:name="_Toc311741275"/>
      <w:bookmarkStart w:id="1174" w:name="_Toc311772764"/>
      <w:bookmarkStart w:id="1175" w:name="_Toc311773660"/>
      <w:r w:rsidRPr="00051C2F">
        <w:rPr>
          <w:rFonts w:ascii="Courier New" w:hAnsi="Courier New" w:cs="Courier New"/>
          <w:sz w:val="18"/>
          <w:szCs w:val="18"/>
        </w:rPr>
        <w:t>DIVISIONS: ALL</w:t>
      </w:r>
      <w:bookmarkEnd w:id="1173"/>
      <w:bookmarkEnd w:id="1174"/>
      <w:bookmarkEnd w:id="1175"/>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76" w:name="_Toc311741276"/>
      <w:bookmarkStart w:id="1177" w:name="_Toc311772765"/>
      <w:bookmarkStart w:id="1178" w:name="_Toc311773661"/>
      <w:r w:rsidRPr="00051C2F">
        <w:rPr>
          <w:rFonts w:ascii="Courier New" w:hAnsi="Courier New" w:cs="Courier New"/>
          <w:sz w:val="18"/>
          <w:szCs w:val="18"/>
        </w:rPr>
        <w:t>PAYERS: ALL</w:t>
      </w:r>
      <w:bookmarkEnd w:id="1176"/>
      <w:bookmarkEnd w:id="1177"/>
      <w:bookmarkEnd w:id="1178"/>
    </w:p>
    <w:p w:rsidR="009145EB" w:rsidRPr="00051C2F" w:rsidRDefault="009145EB"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79" w:name="_Toc311741277"/>
      <w:bookmarkStart w:id="1180" w:name="_Toc311772766"/>
      <w:bookmarkStart w:id="1181" w:name="_Toc311773662"/>
      <w:r w:rsidRPr="00051C2F">
        <w:rPr>
          <w:rFonts w:ascii="Courier New" w:hAnsi="Courier New" w:cs="Courier New"/>
          <w:sz w:val="18"/>
          <w:szCs w:val="18"/>
        </w:rPr>
        <w:t>DATE RANGE: 5/1/06 - 5/3/06 (Date Deposit Added)</w:t>
      </w:r>
      <w:bookmarkEnd w:id="1179"/>
      <w:bookmarkEnd w:id="1180"/>
      <w:bookmarkEnd w:id="1181"/>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DEP #   DEPOSIT DT                        DEP AMOUNT          FMS DEPOSIT STAT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EFT #                       DATE PD   PAYMENT AMOUNT     ERA MATCH STATUS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82" w:name="_Toc311741278"/>
      <w:bookmarkStart w:id="1183" w:name="_Toc311772767"/>
      <w:bookmarkStart w:id="1184" w:name="_Toc311773663"/>
      <w:r w:rsidRPr="00051C2F">
        <w:rPr>
          <w:rFonts w:ascii="Courier New" w:hAnsi="Courier New" w:cs="Courier New"/>
          <w:sz w:val="18"/>
          <w:szCs w:val="18"/>
        </w:rPr>
        <w:t>EFT PAYER TRACE #</w:t>
      </w:r>
      <w:bookmarkEnd w:id="1182"/>
      <w:bookmarkEnd w:id="1183"/>
      <w:bookmarkEnd w:id="1184"/>
      <w:r w:rsidRPr="00051C2F">
        <w:rPr>
          <w:rFonts w:ascii="Courier New" w:hAnsi="Courier New" w:cs="Courier New"/>
          <w:sz w:val="18"/>
          <w:szCs w:val="18"/>
        </w:rPr>
        <w:t xml:space="preserve">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85" w:name="_Toc311741279"/>
      <w:bookmarkStart w:id="1186" w:name="_Toc311772768"/>
      <w:bookmarkStart w:id="1187" w:name="_Toc311773664"/>
      <w:r w:rsidRPr="00051C2F">
        <w:rPr>
          <w:rFonts w:ascii="Courier New" w:hAnsi="Courier New" w:cs="Courier New"/>
          <w:sz w:val="18"/>
          <w:szCs w:val="18"/>
        </w:rPr>
        <w:t>PAYMENT FROM</w:t>
      </w:r>
      <w:bookmarkEnd w:id="1185"/>
      <w:bookmarkEnd w:id="1186"/>
      <w:bookmarkEnd w:id="1187"/>
      <w:r w:rsidRPr="00051C2F">
        <w:rPr>
          <w:rFonts w:ascii="Courier New" w:hAnsi="Courier New" w:cs="Courier New"/>
          <w:sz w:val="18"/>
          <w:szCs w:val="18"/>
        </w:rPr>
        <w:t xml:space="preserve">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88" w:name="_Toc311741280"/>
      <w:bookmarkStart w:id="1189" w:name="_Toc311772769"/>
      <w:bookmarkStart w:id="1190" w:name="_Toc311773665"/>
      <w:r w:rsidRPr="00051C2F">
        <w:rPr>
          <w:rFonts w:ascii="Courier New" w:hAnsi="Courier New" w:cs="Courier New"/>
          <w:sz w:val="18"/>
          <w:szCs w:val="18"/>
        </w:rPr>
        <w:t xml:space="preserve">DEP RECEIPT </w:t>
      </w:r>
      <w:proofErr w:type="gramStart"/>
      <w:r w:rsidRPr="00051C2F">
        <w:rPr>
          <w:rFonts w:ascii="Courier New" w:hAnsi="Courier New" w:cs="Courier New"/>
          <w:sz w:val="18"/>
          <w:szCs w:val="18"/>
        </w:rPr>
        <w:t>#  DEP</w:t>
      </w:r>
      <w:proofErr w:type="gramEnd"/>
      <w:r w:rsidRPr="00051C2F">
        <w:rPr>
          <w:rFonts w:ascii="Courier New" w:hAnsi="Courier New" w:cs="Courier New"/>
          <w:sz w:val="18"/>
          <w:szCs w:val="18"/>
        </w:rPr>
        <w:t xml:space="preserve"> RECEIPT STATUS</w:t>
      </w:r>
      <w:bookmarkEnd w:id="1188"/>
      <w:bookmarkEnd w:id="1189"/>
      <w:bookmarkEnd w:id="1190"/>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232                      5/2/06    23.06              MATCHED/ERA #9653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91" w:name="_Toc311741281"/>
      <w:bookmarkStart w:id="1192" w:name="_Toc311772770"/>
      <w:bookmarkStart w:id="1193" w:name="_Toc311773666"/>
      <w:r w:rsidRPr="00051C2F">
        <w:rPr>
          <w:rFonts w:ascii="Courier New" w:hAnsi="Courier New" w:cs="Courier New"/>
          <w:sz w:val="18"/>
          <w:szCs w:val="18"/>
        </w:rPr>
        <w:t>120199768GH0428</w:t>
      </w:r>
      <w:bookmarkEnd w:id="1191"/>
      <w:bookmarkEnd w:id="1192"/>
      <w:bookmarkEnd w:id="1193"/>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SF MUTUAL/1370533100           E0605020E      ACCEPTED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94" w:name="_Toc311741282"/>
      <w:bookmarkStart w:id="1195" w:name="_Toc311772771"/>
      <w:bookmarkStart w:id="1196" w:name="_Toc311773667"/>
      <w:r w:rsidRPr="00051C2F">
        <w:rPr>
          <w:rFonts w:ascii="Courier New" w:hAnsi="Courier New" w:cs="Courier New"/>
          <w:sz w:val="18"/>
          <w:szCs w:val="18"/>
        </w:rPr>
        <w:t xml:space="preserve">MARKED AS DUPLICATE: 11/27/2011@15:09:12 </w:t>
      </w:r>
      <w:proofErr w:type="spellStart"/>
      <w:r w:rsidRPr="00051C2F">
        <w:rPr>
          <w:rFonts w:ascii="Courier New" w:hAnsi="Courier New" w:cs="Courier New"/>
          <w:sz w:val="18"/>
          <w:szCs w:val="18"/>
        </w:rPr>
        <w:t>User</w:t>
      </w:r>
      <w:proofErr w:type="gramStart"/>
      <w:r w:rsidRPr="00051C2F">
        <w:rPr>
          <w:rFonts w:ascii="Courier New" w:hAnsi="Courier New" w:cs="Courier New"/>
          <w:sz w:val="18"/>
          <w:szCs w:val="18"/>
        </w:rPr>
        <w:t>,One</w:t>
      </w:r>
      <w:bookmarkEnd w:id="1194"/>
      <w:bookmarkEnd w:id="1195"/>
      <w:bookmarkEnd w:id="1196"/>
      <w:proofErr w:type="spellEnd"/>
      <w:proofErr w:type="gramEnd"/>
    </w:p>
    <w:p w:rsidR="00571FF3" w:rsidRPr="00051C2F" w:rsidRDefault="00571FF3" w:rsidP="00B946FF">
      <w:pPr>
        <w:rPr>
          <w:szCs w:val="22"/>
        </w:rPr>
      </w:pPr>
    </w:p>
    <w:p w:rsidR="009145EB" w:rsidRPr="00051C2F" w:rsidRDefault="009145EB" w:rsidP="00B946FF">
      <w:pPr>
        <w:rPr>
          <w:szCs w:val="22"/>
        </w:rPr>
      </w:pPr>
      <w:r w:rsidRPr="00051C2F">
        <w:rPr>
          <w:szCs w:val="22"/>
        </w:rPr>
        <w:t xml:space="preserve">The Duplicate EFT Audit Report was created to list all the EFT deposits that were removed from the </w:t>
      </w:r>
      <w:r w:rsidR="000B5BE7" w:rsidRPr="00051C2F">
        <w:rPr>
          <w:szCs w:val="22"/>
        </w:rPr>
        <w:t xml:space="preserve">EFT Unmatched Aging Report also referred to as the </w:t>
      </w:r>
      <w:r w:rsidRPr="00051C2F">
        <w:rPr>
          <w:szCs w:val="22"/>
        </w:rPr>
        <w:t xml:space="preserve">EFT Worklist.  </w:t>
      </w:r>
      <w:r w:rsidRPr="00BD5DB4">
        <w:rPr>
          <w:szCs w:val="22"/>
        </w:rPr>
        <w:t xml:space="preserve">This report is found in the EDI Lockbox </w:t>
      </w:r>
      <w:r w:rsidR="000656B5">
        <w:rPr>
          <w:szCs w:val="22"/>
        </w:rPr>
        <w:t xml:space="preserve">(ePayments) </w:t>
      </w:r>
      <w:r w:rsidRPr="00BD5DB4">
        <w:rPr>
          <w:szCs w:val="22"/>
        </w:rPr>
        <w:t>Reports Menu.</w:t>
      </w:r>
      <w:r w:rsidRPr="00051C2F">
        <w:rPr>
          <w:szCs w:val="22"/>
        </w:rPr>
        <w:t xml:space="preserve">  </w:t>
      </w:r>
    </w:p>
    <w:p w:rsidR="00B946FF" w:rsidRPr="00051C2F" w:rsidRDefault="00B946FF" w:rsidP="00B946FF">
      <w:pPr>
        <w:ind w:left="720"/>
        <w:rPr>
          <w:szCs w:val="22"/>
        </w:rPr>
      </w:pPr>
    </w:p>
    <w:p w:rsidR="009145EB" w:rsidRPr="00051C2F" w:rsidRDefault="009145EB" w:rsidP="00B946FF">
      <w:pPr>
        <w:rPr>
          <w:szCs w:val="22"/>
        </w:rPr>
      </w:pPr>
      <w:r w:rsidRPr="00051C2F">
        <w:rPr>
          <w:szCs w:val="22"/>
        </w:rPr>
        <w:t xml:space="preserve">The new option is locked with a new security key RCDPE REMOVE DUPLICATES to restrict usage of removing EFTs from the EFT Unmatched Aging Report.  </w:t>
      </w:r>
      <w:proofErr w:type="gramStart"/>
      <w:r w:rsidR="00DE72AF">
        <w:rPr>
          <w:szCs w:val="22"/>
        </w:rPr>
        <w:t xml:space="preserve">Appropriate personnel, such as: </w:t>
      </w:r>
      <w:r w:rsidRPr="00051C2F">
        <w:rPr>
          <w:szCs w:val="22"/>
        </w:rPr>
        <w:t>managers, supervisors and leads should be assigned this security key.</w:t>
      </w:r>
      <w:proofErr w:type="gramEnd"/>
    </w:p>
    <w:p w:rsidR="009145EB" w:rsidRPr="00051C2F" w:rsidRDefault="009145EB" w:rsidP="009145EB">
      <w:pPr>
        <w:ind w:left="720"/>
        <w:rPr>
          <w:szCs w:val="22"/>
        </w:rPr>
      </w:pPr>
    </w:p>
    <w:p w:rsidR="00AC78BB" w:rsidRPr="00AC78BB" w:rsidRDefault="009145E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AC78BB">
        <w:rPr>
          <w:rFonts w:ascii="Courier New" w:hAnsi="Courier New" w:cs="Courier New"/>
          <w:sz w:val="18"/>
          <w:szCs w:val="18"/>
        </w:rPr>
        <w:t xml:space="preserve"> </w:t>
      </w:r>
      <w:r w:rsidR="00AC78BB" w:rsidRPr="00AC78BB">
        <w:rPr>
          <w:rFonts w:ascii="Courier New" w:hAnsi="Courier New" w:cs="Courier New"/>
          <w:sz w:val="18"/>
          <w:szCs w:val="18"/>
        </w:rPr>
        <w:t>EXC    EDI Lockbox 3rd Party Exceptions</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WL     ERA Worklist</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APAR   Auto-Post Awaiting Resolution</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MA     Automatic Match EFTs to ERAs</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MCR    EEOB Move/Copy/Remove</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MM     Manual Match EFT-ERA</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MO     Move ERA Total </w:t>
      </w:r>
      <w:proofErr w:type="gramStart"/>
      <w:r w:rsidRPr="00AC78BB">
        <w:rPr>
          <w:rFonts w:ascii="Courier New" w:hAnsi="Courier New" w:cs="Courier New"/>
          <w:sz w:val="18"/>
          <w:szCs w:val="18"/>
        </w:rPr>
        <w:t>To</w:t>
      </w:r>
      <w:proofErr w:type="gramEnd"/>
      <w:r w:rsidRPr="00AC78BB">
        <w:rPr>
          <w:rFonts w:ascii="Courier New" w:hAnsi="Courier New" w:cs="Courier New"/>
          <w:sz w:val="18"/>
          <w:szCs w:val="18"/>
        </w:rPr>
        <w:t xml:space="preserve"> Suspense</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OEFT   Unposted EFT Override</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REFT   Remove Duplicate EFT Deposits</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REM    Remove ERA from Active Worklist</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REP    EDI Lockbox </w:t>
      </w:r>
      <w:r w:rsidR="000656B5">
        <w:rPr>
          <w:rFonts w:ascii="Courier New" w:hAnsi="Courier New" w:cs="Courier New"/>
          <w:sz w:val="18"/>
          <w:szCs w:val="18"/>
        </w:rPr>
        <w:t xml:space="preserve">(ePayments) </w:t>
      </w:r>
      <w:r w:rsidRPr="00AC78BB">
        <w:rPr>
          <w:rFonts w:ascii="Courier New" w:hAnsi="Courier New" w:cs="Courier New"/>
          <w:sz w:val="18"/>
          <w:szCs w:val="18"/>
        </w:rPr>
        <w:t xml:space="preserve">Reports </w:t>
      </w:r>
      <w:proofErr w:type="gramStart"/>
      <w:r w:rsidRPr="00AC78BB">
        <w:rPr>
          <w:rFonts w:ascii="Courier New" w:hAnsi="Courier New" w:cs="Courier New"/>
          <w:sz w:val="18"/>
          <w:szCs w:val="18"/>
        </w:rPr>
        <w:t>Menu ...</w:t>
      </w:r>
      <w:proofErr w:type="gramEnd"/>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UN     </w:t>
      </w:r>
      <w:proofErr w:type="spellStart"/>
      <w:r w:rsidRPr="00AC78BB">
        <w:rPr>
          <w:rFonts w:ascii="Courier New" w:hAnsi="Courier New" w:cs="Courier New"/>
          <w:sz w:val="18"/>
          <w:szCs w:val="18"/>
        </w:rPr>
        <w:t>Unmatch</w:t>
      </w:r>
      <w:proofErr w:type="spellEnd"/>
      <w:r w:rsidRPr="00AC78BB">
        <w:rPr>
          <w:rFonts w:ascii="Courier New" w:hAnsi="Courier New" w:cs="Courier New"/>
          <w:sz w:val="18"/>
          <w:szCs w:val="18"/>
        </w:rPr>
        <w:t xml:space="preserve"> </w:t>
      </w:r>
      <w:proofErr w:type="gramStart"/>
      <w:r w:rsidRPr="00AC78BB">
        <w:rPr>
          <w:rFonts w:ascii="Courier New" w:hAnsi="Courier New" w:cs="Courier New"/>
          <w:sz w:val="18"/>
          <w:szCs w:val="18"/>
        </w:rPr>
        <w:t>An</w:t>
      </w:r>
      <w:proofErr w:type="gramEnd"/>
      <w:r w:rsidRPr="00AC78BB">
        <w:rPr>
          <w:rFonts w:ascii="Courier New" w:hAnsi="Courier New" w:cs="Courier New"/>
          <w:sz w:val="18"/>
          <w:szCs w:val="18"/>
        </w:rPr>
        <w:t xml:space="preserve"> ERA</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UP     Update ERA Posted Using Paper EOB</w:t>
      </w:r>
    </w:p>
    <w:p w:rsidR="009145EB" w:rsidRPr="00051C2F"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ZB     Mark 0-Balance EFT Matched</w:t>
      </w:r>
      <w:r w:rsidR="009145EB"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97" w:name="_Toc311741283"/>
      <w:bookmarkStart w:id="1198" w:name="_Toc311772772"/>
      <w:bookmarkStart w:id="1199" w:name="_Toc311773668"/>
      <w:r w:rsidRPr="00051C2F">
        <w:rPr>
          <w:rFonts w:ascii="Courier New" w:hAnsi="Courier New" w:cs="Courier New"/>
          <w:sz w:val="18"/>
          <w:szCs w:val="18"/>
        </w:rPr>
        <w:t xml:space="preserve">Select EDI Lockbox Option: </w:t>
      </w:r>
      <w:proofErr w:type="spellStart"/>
      <w:proofErr w:type="gramStart"/>
      <w:r w:rsidRPr="00051C2F">
        <w:rPr>
          <w:rFonts w:ascii="Courier New" w:hAnsi="Courier New" w:cs="Courier New"/>
          <w:sz w:val="18"/>
          <w:szCs w:val="18"/>
        </w:rPr>
        <w:t>reft</w:t>
      </w:r>
      <w:proofErr w:type="spellEnd"/>
      <w:r w:rsidRPr="00051C2F">
        <w:rPr>
          <w:rFonts w:ascii="Courier New" w:hAnsi="Courier New" w:cs="Courier New"/>
          <w:sz w:val="18"/>
          <w:szCs w:val="18"/>
        </w:rPr>
        <w:t xml:space="preserve">  Remove</w:t>
      </w:r>
      <w:proofErr w:type="gramEnd"/>
      <w:r w:rsidRPr="00051C2F">
        <w:rPr>
          <w:rFonts w:ascii="Courier New" w:hAnsi="Courier New" w:cs="Courier New"/>
          <w:sz w:val="18"/>
          <w:szCs w:val="18"/>
        </w:rPr>
        <w:t xml:space="preserve"> Duplicate EFT Deposits</w:t>
      </w:r>
      <w:bookmarkEnd w:id="1197"/>
      <w:bookmarkEnd w:id="1198"/>
      <w:bookmarkEnd w:id="1199"/>
    </w:p>
    <w:p w:rsidR="004C751D" w:rsidRDefault="009145EB" w:rsidP="00E83CD3">
      <w:pPr>
        <w:pStyle w:val="NoSpacing"/>
        <w:pBdr>
          <w:top w:val="single" w:sz="4" w:space="1" w:color="auto"/>
          <w:left w:val="single" w:sz="4" w:space="4" w:color="auto"/>
          <w:bottom w:val="single" w:sz="4" w:space="1" w:color="auto"/>
          <w:right w:val="single" w:sz="4" w:space="4" w:color="auto"/>
        </w:pBdr>
      </w:pPr>
      <w:r w:rsidRPr="00051C2F">
        <w:rPr>
          <w:rFonts w:ascii="Courier New" w:hAnsi="Courier New" w:cs="Courier New"/>
          <w:sz w:val="18"/>
          <w:szCs w:val="18"/>
        </w:rPr>
        <w:t>SORRY, YOU ARE NOT AUTHORIZED TO USE THIS OPTION</w:t>
      </w:r>
    </w:p>
    <w:p w:rsidR="009145EB" w:rsidRPr="00051C2F" w:rsidRDefault="009145EB" w:rsidP="009145EB">
      <w:pPr>
        <w:ind w:left="360"/>
        <w:rPr>
          <w:szCs w:val="22"/>
        </w:rPr>
      </w:pPr>
    </w:p>
    <w:p w:rsidR="009145EB" w:rsidRPr="00051C2F" w:rsidRDefault="009145EB" w:rsidP="00D269CD">
      <w:pPr>
        <w:outlineLvl w:val="0"/>
        <w:rPr>
          <w:szCs w:val="22"/>
        </w:rPr>
      </w:pPr>
      <w:bookmarkStart w:id="1200" w:name="_Toc311741284"/>
      <w:bookmarkStart w:id="1201" w:name="_Toc311772773"/>
      <w:bookmarkStart w:id="1202" w:name="_Toc311773669"/>
      <w:r w:rsidRPr="00051C2F">
        <w:rPr>
          <w:szCs w:val="22"/>
        </w:rPr>
        <w:t>The removed EFT will no longer display on the EFT Unmatched Aging Report</w:t>
      </w:r>
      <w:bookmarkEnd w:id="1200"/>
      <w:bookmarkEnd w:id="1201"/>
      <w:bookmarkEnd w:id="1202"/>
    </w:p>
    <w:p w:rsidR="00571FF3" w:rsidRPr="00051C2F" w:rsidRDefault="00571FF3" w:rsidP="00DC0EFD">
      <w:pPr>
        <w:rPr>
          <w:szCs w:val="22"/>
        </w:rPr>
      </w:pPr>
    </w:p>
    <w:p w:rsidR="004C751D" w:rsidRDefault="004C751D"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EFT UNMATCHED AGING REPORT          Page: 1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RUN DATE: 11/27/11@15:27:12                          </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03" w:name="_Toc311741285"/>
      <w:bookmarkStart w:id="1204" w:name="_Toc311772774"/>
      <w:bookmarkStart w:id="1205" w:name="_Toc311773670"/>
      <w:r w:rsidRPr="00051C2F">
        <w:rPr>
          <w:rFonts w:ascii="Courier New" w:hAnsi="Courier New" w:cs="Courier New"/>
          <w:sz w:val="18"/>
          <w:szCs w:val="18"/>
        </w:rPr>
        <w:t>PAYERS: ALL</w:t>
      </w:r>
      <w:bookmarkEnd w:id="1203"/>
      <w:bookmarkEnd w:id="1204"/>
      <w:bookmarkEnd w:id="1205"/>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06" w:name="_Toc311741286"/>
      <w:bookmarkStart w:id="1207" w:name="_Toc311772775"/>
      <w:bookmarkStart w:id="1208" w:name="_Toc311773671"/>
      <w:r w:rsidRPr="00051C2F">
        <w:rPr>
          <w:rFonts w:ascii="Courier New" w:hAnsi="Courier New" w:cs="Courier New"/>
          <w:sz w:val="18"/>
          <w:szCs w:val="18"/>
        </w:rPr>
        <w:t>DATE RANGE: 11/27/11 - 11/27/11 (DATE EFT FILED)</w:t>
      </w:r>
      <w:bookmarkEnd w:id="1206"/>
      <w:bookmarkEnd w:id="1207"/>
      <w:bookmarkEnd w:id="1208"/>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bookmarkStart w:id="1209" w:name="_Toc311741287"/>
      <w:bookmarkStart w:id="1210" w:name="_Toc311772776"/>
      <w:bookmarkStart w:id="1211" w:name="_Toc311773672"/>
      <w:r w:rsidRPr="00051C2F">
        <w:rPr>
          <w:rFonts w:ascii="Courier New" w:hAnsi="Courier New" w:cs="Courier New"/>
          <w:sz w:val="18"/>
          <w:szCs w:val="18"/>
        </w:rPr>
        <w:t>AGED</w:t>
      </w:r>
      <w:bookmarkEnd w:id="1209"/>
      <w:bookmarkEnd w:id="1210"/>
      <w:bookmarkEnd w:id="1211"/>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bookmarkStart w:id="1212" w:name="_Toc311741288"/>
      <w:bookmarkStart w:id="1213" w:name="_Toc311772777"/>
      <w:bookmarkStart w:id="1214" w:name="_Toc311773673"/>
      <w:proofErr w:type="gramStart"/>
      <w:r w:rsidRPr="00051C2F">
        <w:rPr>
          <w:rFonts w:ascii="Courier New" w:hAnsi="Courier New" w:cs="Courier New"/>
          <w:sz w:val="18"/>
          <w:szCs w:val="18"/>
        </w:rPr>
        <w:t>DAYS  TRACE</w:t>
      </w:r>
      <w:proofErr w:type="gramEnd"/>
      <w:r w:rsidRPr="00051C2F">
        <w:rPr>
          <w:rFonts w:ascii="Courier New" w:hAnsi="Courier New" w:cs="Courier New"/>
          <w:sz w:val="18"/>
          <w:szCs w:val="18"/>
        </w:rPr>
        <w:t xml:space="preserve"> #</w:t>
      </w:r>
      <w:bookmarkEnd w:id="1212"/>
      <w:bookmarkEnd w:id="1213"/>
      <w:bookmarkEnd w:id="1214"/>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DEPOSIT FROM/ID                                              DEP DATE</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DATE     DEPOSIT </w:t>
      </w:r>
      <w:proofErr w:type="gramStart"/>
      <w:r w:rsidRPr="00051C2F">
        <w:rPr>
          <w:rFonts w:ascii="Courier New" w:hAnsi="Courier New" w:cs="Courier New"/>
          <w:sz w:val="18"/>
          <w:szCs w:val="18"/>
        </w:rPr>
        <w:t>AMOUNT  DEP</w:t>
      </w:r>
      <w:proofErr w:type="gramEnd"/>
      <w:r w:rsidRPr="00051C2F">
        <w:rPr>
          <w:rFonts w:ascii="Courier New" w:hAnsi="Courier New" w:cs="Courier New"/>
          <w:sz w:val="18"/>
          <w:szCs w:val="18"/>
        </w:rPr>
        <w:t xml:space="preserve"> #    DEPOSIT POST STATUS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bookmarkStart w:id="1215" w:name="_Toc311741289"/>
      <w:bookmarkStart w:id="1216" w:name="_Toc311772778"/>
      <w:bookmarkStart w:id="1217" w:name="_Toc311773674"/>
      <w:r w:rsidRPr="00051C2F">
        <w:rPr>
          <w:rFonts w:ascii="Courier New" w:hAnsi="Courier New" w:cs="Courier New"/>
          <w:sz w:val="18"/>
          <w:szCs w:val="18"/>
        </w:rPr>
        <w:lastRenderedPageBreak/>
        <w:t>TOTALS:</w:t>
      </w:r>
      <w:bookmarkEnd w:id="1215"/>
      <w:bookmarkEnd w:id="1216"/>
      <w:bookmarkEnd w:id="1217"/>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18" w:name="_Toc311741290"/>
      <w:bookmarkStart w:id="1219" w:name="_Toc311772779"/>
      <w:bookmarkStart w:id="1220" w:name="_Toc311773675"/>
      <w:r w:rsidRPr="00051C2F">
        <w:rPr>
          <w:rFonts w:ascii="Courier New" w:hAnsi="Courier New" w:cs="Courier New"/>
          <w:sz w:val="18"/>
          <w:szCs w:val="18"/>
        </w:rPr>
        <w:t>NUMBER AGED ELECTRONIC EFT MESSAGES FOUND: 0</w:t>
      </w:r>
      <w:bookmarkEnd w:id="1218"/>
      <w:bookmarkEnd w:id="1219"/>
      <w:bookmarkEnd w:id="1220"/>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21" w:name="_Toc311741291"/>
      <w:bookmarkStart w:id="1222" w:name="_Toc311772780"/>
      <w:bookmarkStart w:id="1223" w:name="_Toc311773676"/>
      <w:r w:rsidRPr="00051C2F">
        <w:rPr>
          <w:rFonts w:ascii="Courier New" w:hAnsi="Courier New" w:cs="Courier New"/>
          <w:sz w:val="18"/>
          <w:szCs w:val="18"/>
        </w:rPr>
        <w:t>AMOUNT AGED ELECTRONIC EFT MESSAGES FOUND: $0.00</w:t>
      </w:r>
      <w:bookmarkEnd w:id="1221"/>
      <w:bookmarkEnd w:id="1222"/>
      <w:bookmarkEnd w:id="1223"/>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4C751D" w:rsidRDefault="004C751D"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p>
    <w:p w:rsidR="00881F93" w:rsidRPr="00051C2F" w:rsidRDefault="0051441C" w:rsidP="00BD5DB4">
      <w:pPr>
        <w:pStyle w:val="Heading2"/>
      </w:pPr>
      <w:bookmarkStart w:id="1224" w:name="_Toc454915507"/>
      <w:bookmarkStart w:id="1225" w:name="_Toc311741292"/>
      <w:bookmarkStart w:id="1226" w:name="_Toc311773677"/>
      <w:bookmarkStart w:id="1227" w:name="_Toc461193600"/>
      <w:bookmarkEnd w:id="1224"/>
      <w:r w:rsidRPr="00051C2F">
        <w:t>EEOB Indicator</w:t>
      </w:r>
      <w:bookmarkEnd w:id="1225"/>
      <w:bookmarkEnd w:id="1226"/>
      <w:bookmarkEnd w:id="1227"/>
    </w:p>
    <w:p w:rsidR="00881F93" w:rsidRPr="00051C2F" w:rsidRDefault="00881F93" w:rsidP="00881F93">
      <w:pPr>
        <w:rPr>
          <w:b/>
          <w:szCs w:val="22"/>
        </w:rPr>
      </w:pPr>
    </w:p>
    <w:p w:rsidR="00324CEC" w:rsidRPr="00051C2F" w:rsidRDefault="0051441C" w:rsidP="0051441C">
      <w:r w:rsidRPr="00051C2F">
        <w:t xml:space="preserve">The following </w:t>
      </w:r>
      <w:r w:rsidR="00C03FDB" w:rsidRPr="00051C2F">
        <w:t xml:space="preserve">reports and screens </w:t>
      </w:r>
      <w:r w:rsidRPr="00051C2F">
        <w:t xml:space="preserve">display an EEOB indicator, the “%” character, next to the third party accounts claim </w:t>
      </w:r>
      <w:r w:rsidR="00C03FDB" w:rsidRPr="00051C2F">
        <w:t>number when</w:t>
      </w:r>
      <w:r w:rsidRPr="00051C2F">
        <w:t xml:space="preserve"> an EEOB has been received in the system for the claim.</w:t>
      </w:r>
    </w:p>
    <w:p w:rsidR="0051441C" w:rsidRPr="00051C2F" w:rsidRDefault="0051441C" w:rsidP="0051441C">
      <w:r w:rsidRPr="00051C2F">
        <w:t xml:space="preserve">   </w:t>
      </w:r>
    </w:p>
    <w:p w:rsidR="0051441C" w:rsidRPr="00051C2F" w:rsidRDefault="0051441C" w:rsidP="00533289">
      <w:pPr>
        <w:pStyle w:val="ListParagraph"/>
        <w:keepNext/>
        <w:numPr>
          <w:ilvl w:val="0"/>
          <w:numId w:val="35"/>
        </w:numPr>
        <w:contextualSpacing/>
      </w:pPr>
      <w:r w:rsidRPr="00051C2F">
        <w:t xml:space="preserve">Brief Account Profile    [PRCAY ACCOUNT PROFILE]      </w:t>
      </w:r>
    </w:p>
    <w:p w:rsidR="0051441C" w:rsidRPr="00051C2F" w:rsidRDefault="0051441C" w:rsidP="00533289">
      <w:pPr>
        <w:pStyle w:val="ListParagraph"/>
        <w:keepNext/>
        <w:numPr>
          <w:ilvl w:val="0"/>
          <w:numId w:val="35"/>
        </w:numPr>
        <w:contextualSpacing/>
      </w:pPr>
      <w:r w:rsidRPr="00051C2F">
        <w:t xml:space="preserve">Full Account Profile     [PRCAY FULL ACCOUNT PROFILE]       </w:t>
      </w:r>
    </w:p>
    <w:p w:rsidR="0051441C" w:rsidRPr="00051C2F" w:rsidRDefault="0051441C" w:rsidP="00533289">
      <w:pPr>
        <w:pStyle w:val="ListParagraph"/>
        <w:keepNext/>
        <w:numPr>
          <w:ilvl w:val="0"/>
          <w:numId w:val="35"/>
        </w:numPr>
        <w:contextualSpacing/>
      </w:pPr>
      <w:r w:rsidRPr="00051C2F">
        <w:t>List All Bills     [PRCA LIST ALL BILLS]   </w:t>
      </w:r>
    </w:p>
    <w:p w:rsidR="0051441C" w:rsidRPr="00051C2F" w:rsidRDefault="0051441C" w:rsidP="00533289">
      <w:pPr>
        <w:pStyle w:val="ListParagraph"/>
        <w:keepNext/>
        <w:numPr>
          <w:ilvl w:val="0"/>
          <w:numId w:val="35"/>
        </w:numPr>
        <w:contextualSpacing/>
      </w:pPr>
      <w:r w:rsidRPr="00051C2F">
        <w:t xml:space="preserve">Bill Profile [RCDP BILL PROFILE] </w:t>
      </w:r>
    </w:p>
    <w:p w:rsidR="0051441C" w:rsidRPr="00051C2F" w:rsidRDefault="0051441C" w:rsidP="00533289">
      <w:pPr>
        <w:pStyle w:val="ListParagraph"/>
        <w:keepNext/>
        <w:numPr>
          <w:ilvl w:val="0"/>
          <w:numId w:val="35"/>
        </w:numPr>
        <w:contextualSpacing/>
      </w:pPr>
      <w:r w:rsidRPr="00051C2F">
        <w:t>Bill Transactions [RCDP BILL TRANSACTIONS]</w:t>
      </w:r>
    </w:p>
    <w:p w:rsidR="0051441C" w:rsidRPr="00051C2F" w:rsidRDefault="0051441C" w:rsidP="00533289">
      <w:pPr>
        <w:pStyle w:val="ListParagraph"/>
        <w:keepNext/>
        <w:numPr>
          <w:ilvl w:val="0"/>
          <w:numId w:val="35"/>
        </w:numPr>
        <w:contextualSpacing/>
      </w:pPr>
      <w:r w:rsidRPr="00051C2F">
        <w:t>Claims Matching Report [RCDP CLAIMS MATCH]</w:t>
      </w:r>
    </w:p>
    <w:p w:rsidR="0051441C" w:rsidRPr="00051C2F" w:rsidRDefault="0051441C" w:rsidP="00533289">
      <w:pPr>
        <w:pStyle w:val="ListParagraph"/>
        <w:keepNext/>
        <w:numPr>
          <w:ilvl w:val="0"/>
          <w:numId w:val="35"/>
        </w:numPr>
        <w:contextualSpacing/>
      </w:pPr>
      <w:r w:rsidRPr="00051C2F">
        <w:t>List all Bills for a Patient   [IB LIST ALL BILLS FOR PAT]</w:t>
      </w:r>
    </w:p>
    <w:p w:rsidR="0051441C" w:rsidRPr="00051C2F" w:rsidRDefault="0051441C" w:rsidP="00533289">
      <w:pPr>
        <w:pStyle w:val="ListParagraph"/>
        <w:keepNext/>
        <w:numPr>
          <w:ilvl w:val="0"/>
          <w:numId w:val="35"/>
        </w:numPr>
        <w:contextualSpacing/>
      </w:pPr>
      <w:r w:rsidRPr="00051C2F">
        <w:t xml:space="preserve">Insurance Payment Trend Report [IB OUTPUT TREND REPORT] </w:t>
      </w:r>
    </w:p>
    <w:p w:rsidR="0051441C" w:rsidRPr="00051C2F" w:rsidRDefault="0051441C" w:rsidP="00533289">
      <w:pPr>
        <w:pStyle w:val="ListParagraph"/>
        <w:keepNext/>
        <w:numPr>
          <w:ilvl w:val="0"/>
          <w:numId w:val="35"/>
        </w:numPr>
        <w:contextualSpacing/>
      </w:pPr>
      <w:r w:rsidRPr="00051C2F">
        <w:t>BILL CHARGES screen of Third Party Joint Inquiry [IBJ THIRD PARTY JOINT INQUIRY]</w:t>
      </w:r>
    </w:p>
    <w:p w:rsidR="0051441C" w:rsidRPr="00051C2F" w:rsidRDefault="0051441C" w:rsidP="00533289">
      <w:pPr>
        <w:pStyle w:val="ListParagraph"/>
        <w:keepNext/>
        <w:numPr>
          <w:ilvl w:val="0"/>
          <w:numId w:val="35"/>
        </w:numPr>
        <w:contextualSpacing/>
      </w:pPr>
      <w:r w:rsidRPr="00051C2F">
        <w:t>Third Party Active Bills screen of Third Party Joint Inquiry [IBJ THIRD PARTY JOINT INQUIRY]</w:t>
      </w:r>
    </w:p>
    <w:p w:rsidR="0051441C" w:rsidRPr="00051C2F" w:rsidRDefault="0051441C" w:rsidP="00533289">
      <w:pPr>
        <w:pStyle w:val="ListParagraph"/>
        <w:keepNext/>
        <w:numPr>
          <w:ilvl w:val="0"/>
          <w:numId w:val="35"/>
        </w:numPr>
        <w:contextualSpacing/>
      </w:pPr>
      <w:r w:rsidRPr="00051C2F">
        <w:t>Third Party Inactive Bills screen of Third Party Joint Inquiry [IBJ THIRD PARTY JOINT INQUIRY]</w:t>
      </w:r>
    </w:p>
    <w:p w:rsidR="0051441C" w:rsidRPr="00051C2F" w:rsidRDefault="0051441C" w:rsidP="00533289">
      <w:pPr>
        <w:pStyle w:val="ListParagraph"/>
        <w:keepNext/>
        <w:numPr>
          <w:ilvl w:val="0"/>
          <w:numId w:val="35"/>
        </w:numPr>
        <w:contextualSpacing/>
      </w:pPr>
      <w:r w:rsidRPr="00051C2F">
        <w:t>Third party Follow-Up Report [IBJD FOLLOW-UP THIRD PARTY]</w:t>
      </w:r>
    </w:p>
    <w:p w:rsidR="00E57A14" w:rsidRPr="00051C2F" w:rsidRDefault="00E57A14" w:rsidP="00E57A14">
      <w:pPr>
        <w:pStyle w:val="ListParagraph"/>
        <w:keepNext/>
        <w:ind w:left="1800"/>
        <w:contextualSpacing/>
        <w:rPr>
          <w:szCs w:val="22"/>
        </w:rPr>
      </w:pPr>
    </w:p>
    <w:p w:rsidR="00C03FDB" w:rsidRPr="00051C2F" w:rsidRDefault="00C03FDB" w:rsidP="00C03FDB">
      <w:r w:rsidRPr="00051C2F">
        <w:t xml:space="preserve">The following reports and screens display the EEOB indicator next to the first party claim number when a match can be made to an associated third party claim that has received an EEOB. </w:t>
      </w:r>
    </w:p>
    <w:p w:rsidR="00C03FDB" w:rsidRPr="00051C2F" w:rsidRDefault="00C03FDB" w:rsidP="00533289">
      <w:pPr>
        <w:pStyle w:val="ListParagraph"/>
        <w:keepNext/>
        <w:numPr>
          <w:ilvl w:val="0"/>
          <w:numId w:val="42"/>
        </w:numPr>
        <w:contextualSpacing/>
      </w:pPr>
      <w:r w:rsidRPr="00051C2F">
        <w:t xml:space="preserve">Brief Account Profile    [PRCAY ACCOUNT PROFILE]      </w:t>
      </w:r>
    </w:p>
    <w:p w:rsidR="00C03FDB" w:rsidRPr="00051C2F" w:rsidRDefault="00C03FDB" w:rsidP="00533289">
      <w:pPr>
        <w:pStyle w:val="ListParagraph"/>
        <w:keepNext/>
        <w:numPr>
          <w:ilvl w:val="0"/>
          <w:numId w:val="42"/>
        </w:numPr>
        <w:contextualSpacing/>
      </w:pPr>
      <w:r w:rsidRPr="00051C2F">
        <w:t>Full Account Profile     [PRCAY FULL ACCOUNT PROFILE]    </w:t>
      </w:r>
    </w:p>
    <w:p w:rsidR="00C03FDB" w:rsidRPr="00051C2F" w:rsidRDefault="00C03FDB" w:rsidP="00533289">
      <w:pPr>
        <w:pStyle w:val="ListParagraph"/>
        <w:keepNext/>
        <w:numPr>
          <w:ilvl w:val="0"/>
          <w:numId w:val="42"/>
        </w:numPr>
        <w:contextualSpacing/>
      </w:pPr>
      <w:r w:rsidRPr="00051C2F">
        <w:t xml:space="preserve">First Party Follow-Up Report   [IBJD FOLLOW-UP FIRST PARTY]    </w:t>
      </w:r>
    </w:p>
    <w:p w:rsidR="00C03FDB" w:rsidRPr="00051C2F" w:rsidRDefault="00C03FDB" w:rsidP="00533289">
      <w:pPr>
        <w:pStyle w:val="ListParagraph"/>
        <w:keepNext/>
        <w:numPr>
          <w:ilvl w:val="0"/>
          <w:numId w:val="42"/>
        </w:numPr>
        <w:contextualSpacing/>
      </w:pPr>
      <w:r w:rsidRPr="00051C2F">
        <w:t>List all Bills for a Patient   [IB LIST ALL BILLS FOR PAT]</w:t>
      </w:r>
    </w:p>
    <w:p w:rsidR="00C03FDB" w:rsidRPr="00051C2F" w:rsidRDefault="00C03FDB" w:rsidP="00533289">
      <w:pPr>
        <w:pStyle w:val="ListParagraph"/>
        <w:keepNext/>
        <w:numPr>
          <w:ilvl w:val="0"/>
          <w:numId w:val="42"/>
        </w:numPr>
        <w:contextualSpacing/>
      </w:pPr>
      <w:r w:rsidRPr="00051C2F">
        <w:t>List All Bills     [PRCA LIST ALL BILLS]   </w:t>
      </w:r>
    </w:p>
    <w:p w:rsidR="00C03FDB" w:rsidRPr="00051C2F" w:rsidRDefault="00C03FDB" w:rsidP="00533289">
      <w:pPr>
        <w:pStyle w:val="ListParagraph"/>
        <w:keepNext/>
        <w:numPr>
          <w:ilvl w:val="0"/>
          <w:numId w:val="42"/>
        </w:numPr>
        <w:contextualSpacing/>
      </w:pPr>
      <w:r w:rsidRPr="00051C2F">
        <w:t xml:space="preserve">Bill Profile [RCDP BILL PROFILE] </w:t>
      </w:r>
    </w:p>
    <w:p w:rsidR="00C03FDB" w:rsidRPr="00051C2F" w:rsidRDefault="00C03FDB" w:rsidP="00533289">
      <w:pPr>
        <w:pStyle w:val="ListParagraph"/>
        <w:keepNext/>
        <w:numPr>
          <w:ilvl w:val="0"/>
          <w:numId w:val="42"/>
        </w:numPr>
        <w:contextualSpacing/>
      </w:pPr>
      <w:r w:rsidRPr="00051C2F">
        <w:t>Bill Transactions[RCDP BILL TRANSACTIONS]</w:t>
      </w:r>
    </w:p>
    <w:p w:rsidR="00C03FDB" w:rsidRPr="00051C2F" w:rsidRDefault="00C03FDB" w:rsidP="00C03FDB">
      <w:pPr>
        <w:pStyle w:val="ListParagraph"/>
        <w:ind w:left="1440"/>
      </w:pPr>
    </w:p>
    <w:p w:rsidR="004B01FD" w:rsidRPr="00051C2F" w:rsidRDefault="004B01FD" w:rsidP="00D269CD">
      <w:pPr>
        <w:outlineLvl w:val="0"/>
      </w:pPr>
      <w:bookmarkStart w:id="1228" w:name="_Toc311741293"/>
      <w:bookmarkStart w:id="1229" w:name="_Toc311772781"/>
      <w:bookmarkStart w:id="1230" w:name="_Toc311773678"/>
      <w:r w:rsidRPr="00051C2F">
        <w:t>Example of the EEOB indicator, the “%” character</w:t>
      </w:r>
      <w:r w:rsidR="009F4046" w:rsidRPr="00051C2F">
        <w:t>,</w:t>
      </w:r>
      <w:r w:rsidRPr="00051C2F">
        <w:t xml:space="preserve"> appearing before a claim number</w:t>
      </w:r>
      <w:bookmarkEnd w:id="1228"/>
      <w:bookmarkEnd w:id="1229"/>
      <w:bookmarkEnd w:id="1230"/>
    </w:p>
    <w:p w:rsidR="009F4046" w:rsidRPr="00051C2F" w:rsidRDefault="009F4046" w:rsidP="004B01FD">
      <w:pPr>
        <w:pStyle w:val="Paragraph2"/>
        <w:ind w:left="0"/>
        <w:rPr>
          <w:i w:val="0"/>
          <w:vanish w:val="0"/>
          <w:sz w:val="16"/>
          <w:szCs w:val="16"/>
        </w:rPr>
      </w:pPr>
    </w:p>
    <w:p w:rsidR="004B01FD" w:rsidRPr="00051C2F" w:rsidRDefault="008A3A5D" w:rsidP="004B01FD">
      <w:pPr>
        <w:pStyle w:val="Paragraph2"/>
        <w:ind w:left="0"/>
        <w:rPr>
          <w:i w:val="0"/>
          <w:vanish w:val="0"/>
          <w:color w:val="000000"/>
          <w:sz w:val="22"/>
          <w:szCs w:val="22"/>
        </w:rPr>
      </w:pPr>
      <w:r>
        <w:rPr>
          <w:i w:val="0"/>
          <w:noProof/>
          <w:vanish w:val="0"/>
          <w:color w:val="000000"/>
          <w:sz w:val="22"/>
          <w:szCs w:val="22"/>
        </w:rPr>
        <mc:AlternateContent>
          <mc:Choice Requires="wps">
            <w:drawing>
              <wp:anchor distT="0" distB="0" distL="114300" distR="114300" simplePos="0" relativeHeight="251661824" behindDoc="0" locked="0" layoutInCell="1" allowOverlap="1" wp14:anchorId="55AC9AF3" wp14:editId="59C136A4">
                <wp:simplePos x="0" y="0"/>
                <wp:positionH relativeFrom="margin">
                  <wp:align>left</wp:align>
                </wp:positionH>
                <wp:positionV relativeFrom="paragraph">
                  <wp:posOffset>0</wp:posOffset>
                </wp:positionV>
                <wp:extent cx="5883910" cy="489585"/>
                <wp:effectExtent l="0" t="0" r="21590" b="25400"/>
                <wp:wrapNone/>
                <wp:docPr id="23"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3910" cy="489585"/>
                        </a:xfrm>
                        <a:prstGeom prst="rect">
                          <a:avLst/>
                        </a:prstGeom>
                        <a:solidFill>
                          <a:srgbClr val="FFFFFF"/>
                        </a:solidFill>
                        <a:ln w="9525">
                          <a:solidFill>
                            <a:srgbClr val="000000"/>
                          </a:solidFill>
                          <a:miter lim="800000"/>
                          <a:headEnd/>
                          <a:tailEnd/>
                        </a:ln>
                      </wps:spPr>
                      <wps:txbx>
                        <w:txbxContent>
                          <w:p w:rsidR="004E36BA" w:rsidRPr="00AF04F6" w:rsidRDefault="004E36BA" w:rsidP="009F4046">
                            <w:pPr>
                              <w:rPr>
                                <w:rFonts w:ascii="Courier New" w:hAnsi="Courier New" w:cs="Courier New"/>
                                <w:sz w:val="18"/>
                                <w:szCs w:val="18"/>
                              </w:rPr>
                            </w:pPr>
                            <w:r w:rsidRPr="00AF04F6">
                              <w:rPr>
                                <w:rFonts w:ascii="Courier New" w:hAnsi="Courier New" w:cs="Courier New"/>
                                <w:sz w:val="18"/>
                                <w:szCs w:val="18"/>
                              </w:rPr>
                              <w:t>500-92004A    03/01/</w:t>
                            </w:r>
                            <w:proofErr w:type="gramStart"/>
                            <w:r w:rsidRPr="00AF04F6">
                              <w:rPr>
                                <w:rFonts w:ascii="Courier New" w:hAnsi="Courier New" w:cs="Courier New"/>
                                <w:sz w:val="18"/>
                                <w:szCs w:val="18"/>
                              </w:rPr>
                              <w:t>11  XRAY</w:t>
                            </w:r>
                            <w:proofErr w:type="gramEnd"/>
                            <w:r w:rsidRPr="00AF04F6">
                              <w:rPr>
                                <w:rFonts w:ascii="Courier New" w:hAnsi="Courier New" w:cs="Courier New"/>
                                <w:sz w:val="18"/>
                                <w:szCs w:val="18"/>
                              </w:rPr>
                              <w:t xml:space="preserve"> CORP              ACTIVE      127        62.00</w:t>
                            </w:r>
                          </w:p>
                          <w:p w:rsidR="004E36BA" w:rsidRPr="00AF04F6" w:rsidRDefault="004E36BA" w:rsidP="009F4046">
                            <w:pPr>
                              <w:rPr>
                                <w:rFonts w:ascii="Courier New" w:hAnsi="Courier New" w:cs="Courier New"/>
                                <w:sz w:val="18"/>
                                <w:szCs w:val="18"/>
                              </w:rPr>
                            </w:pPr>
                            <w:r w:rsidRPr="00AF04F6">
                              <w:rPr>
                                <w:rFonts w:ascii="Courier New" w:hAnsi="Courier New" w:cs="Courier New"/>
                                <w:sz w:val="18"/>
                                <w:szCs w:val="18"/>
                              </w:rPr>
                              <w:t>%500-92005A   03/01/</w:t>
                            </w:r>
                            <w:proofErr w:type="gramStart"/>
                            <w:r w:rsidRPr="00AF04F6">
                              <w:rPr>
                                <w:rFonts w:ascii="Courier New" w:hAnsi="Courier New" w:cs="Courier New"/>
                                <w:sz w:val="18"/>
                                <w:szCs w:val="18"/>
                              </w:rPr>
                              <w:t>11  PRUDENTIAL</w:t>
                            </w:r>
                            <w:proofErr w:type="gramEnd"/>
                            <w:r w:rsidRPr="00AF04F6">
                              <w:rPr>
                                <w:rFonts w:ascii="Courier New" w:hAnsi="Courier New" w:cs="Courier New"/>
                                <w:sz w:val="18"/>
                                <w:szCs w:val="18"/>
                              </w:rPr>
                              <w:t xml:space="preserve">             ACTIVE      127        55.00</w:t>
                            </w:r>
                          </w:p>
                          <w:p w:rsidR="004E36BA" w:rsidRPr="00AD438B" w:rsidRDefault="004E36BA">
                            <w:pPr>
                              <w:rPr>
                                <w:rFonts w:ascii="Courier New" w:hAnsi="Courier New" w:cs="Courier New"/>
                                <w:sz w:val="18"/>
                                <w:szCs w:val="18"/>
                              </w:rPr>
                            </w:pPr>
                            <w:r w:rsidRPr="00AF04F6">
                              <w:rPr>
                                <w:rFonts w:ascii="Courier New" w:hAnsi="Courier New" w:cs="Courier New"/>
                                <w:sz w:val="18"/>
                                <w:szCs w:val="18"/>
                              </w:rPr>
                              <w:t>%500-92055A   01/06/</w:t>
                            </w:r>
                            <w:proofErr w:type="gramStart"/>
                            <w:r w:rsidRPr="00AF04F6">
                              <w:rPr>
                                <w:rFonts w:ascii="Courier New" w:hAnsi="Courier New" w:cs="Courier New"/>
                                <w:sz w:val="18"/>
                                <w:szCs w:val="18"/>
                              </w:rPr>
                              <w:t>11  AETNA</w:t>
                            </w:r>
                            <w:proofErr w:type="gramEnd"/>
                            <w:r w:rsidRPr="00AF04F6">
                              <w:rPr>
                                <w:rFonts w:ascii="Courier New" w:hAnsi="Courier New" w:cs="Courier New"/>
                                <w:sz w:val="18"/>
                                <w:szCs w:val="18"/>
                              </w:rPr>
                              <w:t xml:space="preserve">                  NEW BILL    -31        -31.00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35" o:spid="_x0000_s1036" type="#_x0000_t202" style="position:absolute;margin-left:0;margin-top:0;width:463.3pt;height:38.55pt;z-index:251661824;visibility:visible;mso-wrap-style:square;mso-width-percent:0;mso-height-percent:200;mso-wrap-distance-left:9pt;mso-wrap-distance-top:0;mso-wrap-distance-right:9pt;mso-wrap-distance-bottom:0;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">
                <v:textbox style="mso-fit-shape-to-text:t">
                  <w:txbxContent>
                    <w:p w:rsidR="004E36BA" w:rsidRPr="00AF04F6" w:rsidRDefault="004E36BA" w:rsidP="009F4046">
                      <w:pPr>
                        <w:rPr>
                          <w:rFonts w:ascii="Courier New" w:hAnsi="Courier New" w:cs="Courier New"/>
                          <w:sz w:val="18"/>
                          <w:szCs w:val="18"/>
                        </w:rPr>
                      </w:pPr>
                      <w:r w:rsidRPr="00AF04F6">
                        <w:rPr>
                          <w:rFonts w:ascii="Courier New" w:hAnsi="Courier New" w:cs="Courier New"/>
                          <w:sz w:val="18"/>
                          <w:szCs w:val="18"/>
                        </w:rPr>
                        <w:t>500-92004A    03/01/</w:t>
                      </w:r>
                      <w:proofErr w:type="gramStart"/>
                      <w:r w:rsidRPr="00AF04F6">
                        <w:rPr>
                          <w:rFonts w:ascii="Courier New" w:hAnsi="Courier New" w:cs="Courier New"/>
                          <w:sz w:val="18"/>
                          <w:szCs w:val="18"/>
                        </w:rPr>
                        <w:t>11  XRAY</w:t>
                      </w:r>
                      <w:proofErr w:type="gramEnd"/>
                      <w:r w:rsidRPr="00AF04F6">
                        <w:rPr>
                          <w:rFonts w:ascii="Courier New" w:hAnsi="Courier New" w:cs="Courier New"/>
                          <w:sz w:val="18"/>
                          <w:szCs w:val="18"/>
                        </w:rPr>
                        <w:t xml:space="preserve"> CORP              ACTIVE      127        62.00</w:t>
                      </w:r>
                    </w:p>
                    <w:p w:rsidR="004E36BA" w:rsidRPr="00AF04F6" w:rsidRDefault="004E36BA" w:rsidP="009F4046">
                      <w:pPr>
                        <w:rPr>
                          <w:rFonts w:ascii="Courier New" w:hAnsi="Courier New" w:cs="Courier New"/>
                          <w:sz w:val="18"/>
                          <w:szCs w:val="18"/>
                        </w:rPr>
                      </w:pPr>
                      <w:r w:rsidRPr="00AF04F6">
                        <w:rPr>
                          <w:rFonts w:ascii="Courier New" w:hAnsi="Courier New" w:cs="Courier New"/>
                          <w:sz w:val="18"/>
                          <w:szCs w:val="18"/>
                        </w:rPr>
                        <w:t>%500-92005A   03/01/</w:t>
                      </w:r>
                      <w:proofErr w:type="gramStart"/>
                      <w:r w:rsidRPr="00AF04F6">
                        <w:rPr>
                          <w:rFonts w:ascii="Courier New" w:hAnsi="Courier New" w:cs="Courier New"/>
                          <w:sz w:val="18"/>
                          <w:szCs w:val="18"/>
                        </w:rPr>
                        <w:t>11  PRUDENTIAL</w:t>
                      </w:r>
                      <w:proofErr w:type="gramEnd"/>
                      <w:r w:rsidRPr="00AF04F6">
                        <w:rPr>
                          <w:rFonts w:ascii="Courier New" w:hAnsi="Courier New" w:cs="Courier New"/>
                          <w:sz w:val="18"/>
                          <w:szCs w:val="18"/>
                        </w:rPr>
                        <w:t xml:space="preserve">             ACTIVE      127        55.00</w:t>
                      </w:r>
                    </w:p>
                    <w:p w:rsidR="004E36BA" w:rsidRPr="00AD438B" w:rsidRDefault="004E36BA">
                      <w:pPr>
                        <w:rPr>
                          <w:rFonts w:ascii="Courier New" w:hAnsi="Courier New" w:cs="Courier New"/>
                          <w:sz w:val="18"/>
                          <w:szCs w:val="18"/>
                        </w:rPr>
                      </w:pPr>
                      <w:r w:rsidRPr="00AF04F6">
                        <w:rPr>
                          <w:rFonts w:ascii="Courier New" w:hAnsi="Courier New" w:cs="Courier New"/>
                          <w:sz w:val="18"/>
                          <w:szCs w:val="18"/>
                        </w:rPr>
                        <w:t>%500-92055A   01/06/</w:t>
                      </w:r>
                      <w:proofErr w:type="gramStart"/>
                      <w:r w:rsidRPr="00AF04F6">
                        <w:rPr>
                          <w:rFonts w:ascii="Courier New" w:hAnsi="Courier New" w:cs="Courier New"/>
                          <w:sz w:val="18"/>
                          <w:szCs w:val="18"/>
                        </w:rPr>
                        <w:t>11  AETNA</w:t>
                      </w:r>
                      <w:proofErr w:type="gramEnd"/>
                      <w:r w:rsidRPr="00AF04F6">
                        <w:rPr>
                          <w:rFonts w:ascii="Courier New" w:hAnsi="Courier New" w:cs="Courier New"/>
                          <w:sz w:val="18"/>
                          <w:szCs w:val="18"/>
                        </w:rPr>
                        <w:t xml:space="preserve">                  NEW BILL    -31        -31.00</w:t>
                      </w:r>
                    </w:p>
                  </w:txbxContent>
                </v:textbox>
                <w10:wrap anchorx="margin"/>
              </v:shape>
            </w:pict>
          </mc:Fallback>
        </mc:AlternateContent>
      </w:r>
    </w:p>
    <w:p w:rsidR="004B01FD" w:rsidRPr="00051C2F" w:rsidRDefault="004B01FD" w:rsidP="004B01FD">
      <w:pPr>
        <w:pStyle w:val="Paragraph2"/>
        <w:ind w:left="0"/>
        <w:rPr>
          <w:i w:val="0"/>
          <w:vanish w:val="0"/>
          <w:color w:val="000000"/>
          <w:sz w:val="22"/>
          <w:szCs w:val="22"/>
        </w:rPr>
      </w:pPr>
    </w:p>
    <w:p w:rsidR="00331334" w:rsidRDefault="00331334">
      <w:pPr>
        <w:rPr>
          <w:rFonts w:ascii="Arial" w:hAnsi="Arial"/>
          <w:b/>
          <w:sz w:val="28"/>
          <w:szCs w:val="22"/>
        </w:rPr>
      </w:pPr>
      <w:bookmarkStart w:id="1231" w:name="_Toc454915509"/>
      <w:bookmarkStart w:id="1232" w:name="_Toc439776647"/>
      <w:bookmarkStart w:id="1233" w:name="_Toc446675964"/>
      <w:bookmarkStart w:id="1234" w:name="_Toc447467143"/>
      <w:bookmarkStart w:id="1235" w:name="_Toc447484914"/>
      <w:bookmarkStart w:id="1236" w:name="_Toc447485140"/>
      <w:bookmarkStart w:id="1237" w:name="_Toc447656935"/>
      <w:bookmarkStart w:id="1238" w:name="_Toc450794809"/>
      <w:bookmarkStart w:id="1239" w:name="_Toc439776648"/>
      <w:bookmarkStart w:id="1240" w:name="_Toc446675965"/>
      <w:bookmarkStart w:id="1241" w:name="_Toc447467144"/>
      <w:bookmarkStart w:id="1242" w:name="_Toc447484915"/>
      <w:bookmarkStart w:id="1243" w:name="_Toc447485141"/>
      <w:bookmarkStart w:id="1244" w:name="_Toc447656936"/>
      <w:bookmarkStart w:id="1245" w:name="_Toc450794810"/>
      <w:bookmarkStart w:id="1246" w:name="_Toc439776649"/>
      <w:bookmarkStart w:id="1247" w:name="_Toc446675966"/>
      <w:bookmarkStart w:id="1248" w:name="_Toc447467145"/>
      <w:bookmarkStart w:id="1249" w:name="_Toc447484916"/>
      <w:bookmarkStart w:id="1250" w:name="_Toc447485142"/>
      <w:bookmarkStart w:id="1251" w:name="_Toc447656937"/>
      <w:bookmarkStart w:id="1252" w:name="_Toc450794811"/>
      <w:bookmarkStart w:id="1253" w:name="_Toc439776650"/>
      <w:bookmarkStart w:id="1254" w:name="_Toc446675967"/>
      <w:bookmarkStart w:id="1255" w:name="_Toc447467146"/>
      <w:bookmarkStart w:id="1256" w:name="_Toc447484917"/>
      <w:bookmarkStart w:id="1257" w:name="_Toc447485143"/>
      <w:bookmarkStart w:id="1258" w:name="_Toc447656938"/>
      <w:bookmarkStart w:id="1259" w:name="_Toc450794812"/>
      <w:bookmarkStart w:id="1260" w:name="_Toc439776651"/>
      <w:bookmarkStart w:id="1261" w:name="_Toc446675968"/>
      <w:bookmarkStart w:id="1262" w:name="_Toc447467147"/>
      <w:bookmarkStart w:id="1263" w:name="_Toc447484918"/>
      <w:bookmarkStart w:id="1264" w:name="_Toc447485144"/>
      <w:bookmarkStart w:id="1265" w:name="_Toc447656939"/>
      <w:bookmarkStart w:id="1266" w:name="_Toc450794813"/>
      <w:bookmarkStart w:id="1267" w:name="_Toc303666874"/>
      <w:bookmarkStart w:id="1268" w:name="_Toc311741294"/>
      <w:bookmarkStart w:id="1269" w:name="_Toc311773679"/>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r>
        <w:br w:type="page"/>
      </w:r>
    </w:p>
    <w:p w:rsidR="00F96574" w:rsidRPr="00051C2F" w:rsidRDefault="00F96574" w:rsidP="00BD5DB4">
      <w:pPr>
        <w:pStyle w:val="Heading2"/>
      </w:pPr>
      <w:bookmarkStart w:id="1270" w:name="_Toc461193601"/>
      <w:r w:rsidRPr="00051C2F">
        <w:lastRenderedPageBreak/>
        <w:t>Receipt Processing</w:t>
      </w:r>
      <w:bookmarkEnd w:id="1267"/>
      <w:bookmarkEnd w:id="1268"/>
      <w:bookmarkEnd w:id="1269"/>
      <w:bookmarkEnd w:id="1270"/>
    </w:p>
    <w:p w:rsidR="003F00B1" w:rsidRPr="00051C2F" w:rsidRDefault="003F00B1" w:rsidP="00F96574"/>
    <w:p w:rsidR="003F00B1" w:rsidRPr="00051C2F" w:rsidRDefault="003F00B1" w:rsidP="00F96574">
      <w:r w:rsidRPr="00051C2F">
        <w:t xml:space="preserve">The RECEIPT PROCESSING option generates a new warning message that will alert the user that the receipt cannot be processed when a claim on the </w:t>
      </w:r>
      <w:r w:rsidR="0088643F" w:rsidRPr="003827AA">
        <w:t>ERA</w:t>
      </w:r>
      <w:r w:rsidR="0088643F" w:rsidRPr="00051C2F">
        <w:t xml:space="preserve"> </w:t>
      </w:r>
      <w:r w:rsidRPr="00051C2F">
        <w:t xml:space="preserve">Worklist </w:t>
      </w:r>
      <w:r w:rsidR="00571FF3" w:rsidRPr="00051C2F">
        <w:t>would result in a</w:t>
      </w:r>
      <w:r w:rsidRPr="00051C2F">
        <w:t xml:space="preserve"> negative balance if the decrease adjustment is </w:t>
      </w:r>
      <w:r w:rsidR="00571FF3" w:rsidRPr="00051C2F">
        <w:t xml:space="preserve">allowed </w:t>
      </w:r>
      <w:r w:rsidRPr="00051C2F">
        <w:t>against the claim.</w:t>
      </w:r>
    </w:p>
    <w:p w:rsidR="00F96574" w:rsidRPr="00051C2F" w:rsidRDefault="00F96574" w:rsidP="009F6DC3">
      <w:pPr>
        <w:pStyle w:val="Caption"/>
        <w:jc w:val="center"/>
        <w:rPr>
          <w:sz w:val="22"/>
          <w:szCs w:val="22"/>
        </w:rPr>
      </w:pPr>
      <w:bookmarkStart w:id="1271" w:name="_Toc311741295"/>
      <w:bookmarkStart w:id="1272" w:name="_Toc311772782"/>
      <w:bookmarkStart w:id="1273" w:name="_Toc311773680"/>
      <w:bookmarkStart w:id="1274" w:name="_Toc396398360"/>
      <w:r w:rsidRPr="00051C2F">
        <w:rPr>
          <w:sz w:val="22"/>
          <w:szCs w:val="22"/>
        </w:rPr>
        <w:t>Receipt Processing – Warning Message</w:t>
      </w:r>
      <w:bookmarkEnd w:id="1271"/>
      <w:bookmarkEnd w:id="1272"/>
      <w:bookmarkEnd w:id="1273"/>
      <w:bookmarkEnd w:id="1274"/>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275" w:name="_Toc311741296"/>
      <w:bookmarkStart w:id="1276" w:name="_Toc311772783"/>
      <w:bookmarkStart w:id="1277" w:name="_Toc311773681"/>
      <w:r w:rsidRPr="00051C2F">
        <w:rPr>
          <w:rFonts w:ascii="Courier New" w:hAnsi="Courier New" w:cs="Courier New"/>
          <w:sz w:val="18"/>
          <w:szCs w:val="18"/>
        </w:rPr>
        <w:t>RECEIPT E11090500 HAS BEEN CREATED FOR THIS ERA</w:t>
      </w:r>
      <w:bookmarkEnd w:id="1275"/>
      <w:bookmarkEnd w:id="1276"/>
      <w:bookmarkEnd w:id="1277"/>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u w:val="single"/>
        </w:rPr>
      </w:pPr>
      <w:r w:rsidRPr="00051C2F">
        <w:rPr>
          <w:rFonts w:ascii="Courier New" w:hAnsi="Courier New" w:cs="Courier New"/>
          <w:b/>
          <w:sz w:val="18"/>
          <w:szCs w:val="18"/>
          <w:u w:val="single"/>
        </w:rPr>
        <w:t>Receipt Profile</w:t>
      </w:r>
      <w:r w:rsidRPr="00051C2F">
        <w:rPr>
          <w:rFonts w:ascii="Courier New" w:hAnsi="Courier New" w:cs="Courier New"/>
          <w:sz w:val="18"/>
          <w:szCs w:val="18"/>
          <w:u w:val="single"/>
        </w:rPr>
        <w:t xml:space="preserve">               Sep 05, 2011@18:05:17          Page:    1 of    3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Receipt #: E11090500                Type of Payment: CHECK/MO PAYMENT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Deposit #:             ERA #: </w:t>
      </w:r>
      <w:proofErr w:type="gramStart"/>
      <w:r w:rsidRPr="00051C2F">
        <w:rPr>
          <w:rFonts w:ascii="Courier New" w:hAnsi="Courier New" w:cs="Courier New"/>
          <w:sz w:val="18"/>
          <w:szCs w:val="18"/>
        </w:rPr>
        <w:t>14289  Receipt</w:t>
      </w:r>
      <w:proofErr w:type="gramEnd"/>
      <w:r w:rsidRPr="00051C2F">
        <w:rPr>
          <w:rFonts w:ascii="Courier New" w:hAnsi="Courier New" w:cs="Courier New"/>
          <w:sz w:val="18"/>
          <w:szCs w:val="18"/>
        </w:rPr>
        <w:t xml:space="preserve"> Status: OPEN</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FMS Document: NOTSENT                   FMS Doc Status: NOT ENTERED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u w:val="single"/>
        </w:rPr>
      </w:pPr>
      <w:r w:rsidRPr="00051C2F">
        <w:rPr>
          <w:rFonts w:ascii="Courier New" w:hAnsi="Courier New" w:cs="Courier New"/>
          <w:sz w:val="18"/>
          <w:szCs w:val="18"/>
          <w:u w:val="single"/>
        </w:rPr>
        <w:t xml:space="preserve"> #    Account                     Pay </w:t>
      </w:r>
      <w:proofErr w:type="gramStart"/>
      <w:r w:rsidRPr="00051C2F">
        <w:rPr>
          <w:rFonts w:ascii="Courier New" w:hAnsi="Courier New" w:cs="Courier New"/>
          <w:sz w:val="18"/>
          <w:szCs w:val="18"/>
          <w:u w:val="single"/>
        </w:rPr>
        <w:t>Date  Open</w:t>
      </w:r>
      <w:proofErr w:type="gramEnd"/>
      <w:r w:rsidRPr="00051C2F">
        <w:rPr>
          <w:rFonts w:ascii="Courier New" w:hAnsi="Courier New" w:cs="Courier New"/>
          <w:sz w:val="18"/>
          <w:szCs w:val="18"/>
          <w:u w:val="single"/>
        </w:rPr>
        <w:t xml:space="preserve"> By  Edit By  Pay </w:t>
      </w:r>
      <w:proofErr w:type="spellStart"/>
      <w:r w:rsidRPr="00051C2F">
        <w:rPr>
          <w:rFonts w:ascii="Courier New" w:hAnsi="Courier New" w:cs="Courier New"/>
          <w:sz w:val="18"/>
          <w:szCs w:val="18"/>
          <w:u w:val="single"/>
        </w:rPr>
        <w:t>Amt</w:t>
      </w:r>
      <w:proofErr w:type="spellEnd"/>
      <w:r w:rsidRPr="00051C2F">
        <w:rPr>
          <w:rFonts w:ascii="Courier New" w:hAnsi="Courier New" w:cs="Courier New"/>
          <w:sz w:val="18"/>
          <w:szCs w:val="18"/>
          <w:u w:val="single"/>
        </w:rPr>
        <w:t xml:space="preserve">  Proc </w:t>
      </w:r>
      <w:proofErr w:type="spellStart"/>
      <w:r w:rsidRPr="00051C2F">
        <w:rPr>
          <w:rFonts w:ascii="Courier New" w:hAnsi="Courier New" w:cs="Courier New"/>
          <w:sz w:val="18"/>
          <w:szCs w:val="18"/>
          <w:u w:val="single"/>
        </w:rPr>
        <w:t>Amt</w:t>
      </w:r>
      <w:proofErr w:type="spellEnd"/>
      <w:r w:rsidRPr="00051C2F">
        <w:rPr>
          <w:rFonts w:ascii="Courier New" w:hAnsi="Courier New" w:cs="Courier New"/>
          <w:sz w:val="18"/>
          <w:szCs w:val="18"/>
          <w:u w:val="single"/>
        </w:rPr>
        <w:t xml:space="preserve">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1     442-K70007F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12.21      0.00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2     442-K70091Z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69.84      0.00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3     442-K700UKD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32.18      0.00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4     442-K700WEI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7.52      0.00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Pending decrease adjustment for -6.55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5     442-K700XKC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7.74      0.00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6     442-K700XKY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KL</w:t>
      </w:r>
      <w:proofErr w:type="spellEnd"/>
      <w:r w:rsidRPr="00051C2F">
        <w:rPr>
          <w:rFonts w:ascii="Courier New" w:hAnsi="Courier New" w:cs="Courier New"/>
          <w:sz w:val="18"/>
          <w:szCs w:val="18"/>
        </w:rPr>
        <w:t xml:space="preserve">         10.56      0.00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7     442-K700XPI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12.21      0.00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8     442-K700XUZ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7.74      0.00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9     442-K700YGI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12.08      0.00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10    442-K700YIF                 09/05/</w:t>
      </w:r>
      <w:proofErr w:type="gramStart"/>
      <w:r w:rsidRPr="00051C2F">
        <w:rPr>
          <w:rFonts w:ascii="Courier New" w:hAnsi="Courier New" w:cs="Courier New"/>
          <w:sz w:val="18"/>
          <w:szCs w:val="18"/>
        </w:rPr>
        <w:t>11  KL</w:t>
      </w:r>
      <w:proofErr w:type="gramEnd"/>
      <w:r w:rsidRPr="00051C2F">
        <w:rPr>
          <w:rFonts w:ascii="Courier New" w:hAnsi="Courier New" w:cs="Courier New"/>
          <w:sz w:val="18"/>
          <w:szCs w:val="18"/>
        </w:rPr>
        <w:t xml:space="preserve">                  12.08      0.00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NP New Payment            AP Account Profile        PR Process Receipt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EP Edit Payment           RR Reprint Receipt        21 (215 Report)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CP Cancel Payment         WL Worklist (ERA)         EA Exit Action</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MP Move Payment           CU Customize              CR Entered Online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ER Edit Receipt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Select Action: Next Screen// PR   Process Receipt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278" w:name="_Toc311741297"/>
      <w:bookmarkStart w:id="1279" w:name="_Toc311772784"/>
      <w:bookmarkStart w:id="1280" w:name="_Toc311773682"/>
      <w:r w:rsidRPr="00051C2F">
        <w:rPr>
          <w:rFonts w:ascii="Courier New" w:hAnsi="Courier New" w:cs="Courier New"/>
          <w:sz w:val="18"/>
          <w:szCs w:val="18"/>
        </w:rPr>
        <w:t>This option will process the payments for the receipt updating the AR</w:t>
      </w:r>
      <w:bookmarkEnd w:id="1278"/>
      <w:bookmarkEnd w:id="1279"/>
      <w:bookmarkEnd w:id="1280"/>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Package and generate the transfer receipt document to FMS.  Any decrease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roofErr w:type="gramStart"/>
      <w:r w:rsidRPr="00051C2F">
        <w:rPr>
          <w:rFonts w:ascii="Courier New" w:hAnsi="Courier New" w:cs="Courier New"/>
          <w:sz w:val="18"/>
          <w:szCs w:val="18"/>
        </w:rPr>
        <w:t>adjustments</w:t>
      </w:r>
      <w:proofErr w:type="gramEnd"/>
      <w:r w:rsidRPr="00051C2F">
        <w:rPr>
          <w:rFonts w:ascii="Courier New" w:hAnsi="Courier New" w:cs="Courier New"/>
          <w:sz w:val="18"/>
          <w:szCs w:val="18"/>
        </w:rPr>
        <w:t xml:space="preserve"> entered via the EDI Lockbox Worklist will also be generated.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Once a receipt has been processed, the receipt status will change to closed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roofErr w:type="gramStart"/>
      <w:r w:rsidRPr="00051C2F">
        <w:rPr>
          <w:rFonts w:ascii="Courier New" w:hAnsi="Courier New" w:cs="Courier New"/>
          <w:sz w:val="18"/>
          <w:szCs w:val="18"/>
        </w:rPr>
        <w:t>and</w:t>
      </w:r>
      <w:proofErr w:type="gramEnd"/>
      <w:r w:rsidRPr="00051C2F">
        <w:rPr>
          <w:rFonts w:ascii="Courier New" w:hAnsi="Courier New" w:cs="Courier New"/>
          <w:sz w:val="18"/>
          <w:szCs w:val="18"/>
        </w:rPr>
        <w:t xml:space="preserve"> no further processing of the receipt can occur.  If the FMS transfer</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receipt</w:t>
      </w:r>
      <w:proofErr w:type="gramEnd"/>
      <w:r w:rsidRPr="00051C2F">
        <w:rPr>
          <w:rFonts w:ascii="Courier New" w:hAnsi="Courier New" w:cs="Courier New"/>
          <w:sz w:val="18"/>
          <w:szCs w:val="18"/>
        </w:rPr>
        <w:t xml:space="preserve"> document rejects, you can use this same option to reprocess the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roofErr w:type="gramStart"/>
      <w:r w:rsidRPr="00051C2F">
        <w:rPr>
          <w:rFonts w:ascii="Courier New" w:hAnsi="Courier New" w:cs="Courier New"/>
          <w:sz w:val="18"/>
          <w:szCs w:val="18"/>
        </w:rPr>
        <w:t>receipt</w:t>
      </w:r>
      <w:proofErr w:type="gramEnd"/>
      <w:r w:rsidRPr="00051C2F">
        <w:rPr>
          <w:rFonts w:ascii="Courier New" w:hAnsi="Courier New" w:cs="Courier New"/>
          <w:sz w:val="18"/>
          <w:szCs w:val="18"/>
        </w:rPr>
        <w: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Generating automatic decrease adjustments from EDI </w:t>
      </w:r>
      <w:proofErr w:type="spellStart"/>
      <w:r w:rsidRPr="00051C2F">
        <w:rPr>
          <w:rFonts w:ascii="Courier New" w:hAnsi="Courier New" w:cs="Courier New"/>
          <w:sz w:val="18"/>
          <w:szCs w:val="18"/>
        </w:rPr>
        <w:t>Lbox</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Worklist ...</w:t>
      </w:r>
      <w:proofErr w:type="gramEnd"/>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281" w:name="_Toc311741298"/>
      <w:bookmarkStart w:id="1282" w:name="_Toc311772785"/>
      <w:bookmarkStart w:id="1283" w:name="_Toc311773683"/>
      <w:r w:rsidRPr="00051C2F">
        <w:rPr>
          <w:rFonts w:ascii="Courier New" w:hAnsi="Courier New" w:cs="Courier New"/>
          <w:sz w:val="18"/>
          <w:szCs w:val="18"/>
        </w:rPr>
        <w:t>ARE YOU SURE YOU WANT TO CONTINUE</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YES// YES</w:t>
      </w:r>
      <w:bookmarkEnd w:id="1281"/>
      <w:bookmarkEnd w:id="1282"/>
      <w:bookmarkEnd w:id="1283"/>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84" w:name="_Toc311741299"/>
      <w:bookmarkStart w:id="1285" w:name="_Toc311772786"/>
      <w:bookmarkStart w:id="1286" w:name="_Toc311773684"/>
      <w:r w:rsidRPr="00051C2F">
        <w:rPr>
          <w:rFonts w:ascii="Courier New" w:hAnsi="Courier New" w:cs="Courier New"/>
          <w:sz w:val="18"/>
          <w:szCs w:val="18"/>
        </w:rPr>
        <w:t xml:space="preserve">Could not perform automatic decrease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from ERA Worklist for</w:t>
      </w:r>
      <w:bookmarkEnd w:id="1284"/>
      <w:bookmarkEnd w:id="1285"/>
      <w:bookmarkEnd w:id="1286"/>
      <w:r w:rsidRPr="00051C2F">
        <w:rPr>
          <w:rFonts w:ascii="Courier New" w:hAnsi="Courier New" w:cs="Courier New"/>
          <w:sz w:val="18"/>
          <w:szCs w:val="18"/>
        </w:rPr>
        <w:t xml:space="preserve">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bill</w:t>
      </w:r>
      <w:proofErr w:type="gramEnd"/>
      <w:r w:rsidRPr="00051C2F">
        <w:rPr>
          <w:rFonts w:ascii="Courier New" w:hAnsi="Courier New" w:cs="Courier New"/>
          <w:sz w:val="18"/>
          <w:szCs w:val="18"/>
        </w:rPr>
        <w:t xml:space="preserve"> # 442-</w:t>
      </w:r>
      <w:r w:rsidR="000558F6" w:rsidRPr="00051C2F">
        <w:rPr>
          <w:rFonts w:ascii="Courier New" w:hAnsi="Courier New" w:cs="Courier New"/>
          <w:sz w:val="18"/>
          <w:szCs w:val="18"/>
        </w:rPr>
        <w:t>K700</w:t>
      </w:r>
      <w:r w:rsidR="000558F6">
        <w:rPr>
          <w:rFonts w:ascii="Courier New" w:hAnsi="Courier New" w:cs="Courier New"/>
          <w:sz w:val="18"/>
          <w:szCs w:val="18"/>
        </w:rPr>
        <w:t>WEI</w:t>
      </w:r>
      <w:r w:rsidR="000558F6" w:rsidRPr="00051C2F">
        <w:rPr>
          <w:rFonts w:ascii="Courier New" w:hAnsi="Courier New" w:cs="Courier New"/>
          <w:sz w:val="18"/>
          <w:szCs w:val="18"/>
        </w:rPr>
        <w:t xml:space="preserve"> </w:t>
      </w:r>
      <w:r w:rsidRPr="00051C2F">
        <w:rPr>
          <w:rFonts w:ascii="Courier New" w:hAnsi="Courier New" w:cs="Courier New"/>
          <w:sz w:val="18"/>
          <w:szCs w:val="18"/>
        </w:rPr>
        <w:t>for amount of -</w:t>
      </w:r>
      <w:r w:rsidR="000558F6">
        <w:rPr>
          <w:rFonts w:ascii="Courier New" w:hAnsi="Courier New" w:cs="Courier New"/>
          <w:sz w:val="18"/>
          <w:szCs w:val="18"/>
        </w:rPr>
        <w:t>6.55</w:t>
      </w:r>
      <w:r w:rsidRPr="00051C2F">
        <w:rPr>
          <w:rFonts w:ascii="Courier New" w:hAnsi="Courier New" w:cs="Courier New"/>
          <w:sz w:val="18"/>
          <w:szCs w:val="18"/>
        </w:rPr>
        <w:t xml:space="preserve">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WARNING:  Receipt cannot be processed.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Processing this receipt will cause this bill to have a negative balance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roofErr w:type="gramStart"/>
      <w:r w:rsidRPr="00051C2F">
        <w:rPr>
          <w:rFonts w:ascii="Courier New" w:hAnsi="Courier New" w:cs="Courier New"/>
          <w:sz w:val="18"/>
          <w:szCs w:val="18"/>
        </w:rPr>
        <w:t>which</w:t>
      </w:r>
      <w:proofErr w:type="gramEnd"/>
      <w:r w:rsidRPr="00051C2F">
        <w:rPr>
          <w:rFonts w:ascii="Courier New" w:hAnsi="Courier New" w:cs="Courier New"/>
          <w:sz w:val="18"/>
          <w:szCs w:val="18"/>
        </w:rPr>
        <w:t xml:space="preserve"> is outside the scope of VA Accounting regulations.</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Correct the error and reprocess this receipt.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8A3A5D"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62848" behindDoc="0" locked="0" layoutInCell="1" allowOverlap="1" wp14:anchorId="645A0DAA" wp14:editId="6DCB15A9">
                <wp:simplePos x="0" y="0"/>
                <wp:positionH relativeFrom="column">
                  <wp:align>center</wp:align>
                </wp:positionH>
                <wp:positionV relativeFrom="paragraph">
                  <wp:posOffset>0</wp:posOffset>
                </wp:positionV>
                <wp:extent cx="4449445" cy="368935"/>
                <wp:effectExtent l="0" t="0" r="27305" b="12065"/>
                <wp:wrapNone/>
                <wp:docPr id="2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9445" cy="368935"/>
                        </a:xfrm>
                        <a:prstGeom prst="rect">
                          <a:avLst/>
                        </a:prstGeom>
                        <a:solidFill>
                          <a:srgbClr val="FFFFFF"/>
                        </a:solidFill>
                        <a:ln w="9525">
                          <a:solidFill>
                            <a:srgbClr val="000000"/>
                          </a:solidFill>
                          <a:miter lim="800000"/>
                          <a:headEnd/>
                          <a:tailEnd/>
                        </a:ln>
                      </wps:spPr>
                      <wps:txbx>
                        <w:txbxContent>
                          <w:p w:rsidR="004E36BA" w:rsidRPr="00FB0CB2" w:rsidRDefault="004E36BA" w:rsidP="00FB0CB2">
                            <w:pPr>
                              <w:pStyle w:val="CommentText"/>
                              <w:rPr>
                                <w:sz w:val="18"/>
                                <w:szCs w:val="18"/>
                              </w:rPr>
                            </w:pPr>
                            <w:r>
                              <w:rPr>
                                <w:sz w:val="18"/>
                                <w:szCs w:val="18"/>
                              </w:rPr>
                              <w:t>This</w:t>
                            </w:r>
                            <w:r w:rsidRPr="00FB0CB2">
                              <w:rPr>
                                <w:sz w:val="18"/>
                                <w:szCs w:val="18"/>
                              </w:rPr>
                              <w:t xml:space="preserve"> new message is generated only when the decrease adjustment would have caused a negative claim balance. </w:t>
                            </w:r>
                          </w:p>
                          <w:p w:rsidR="004E36BA" w:rsidRDefault="004E36B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3" o:spid="_x0000_s1037" type="#_x0000_t202" style="position:absolute;margin-left:0;margin-top:0;width:350.35pt;height:29.05pt;z-index:2516628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">
                <v:textbox>
                  <w:txbxContent>
                    <w:p w:rsidR="004E36BA" w:rsidRPr="00FB0CB2" w:rsidRDefault="004E36BA" w:rsidP="00FB0CB2">
                      <w:pPr>
                        <w:pStyle w:val="CommentText"/>
                        <w:rPr>
                          <w:sz w:val="18"/>
                          <w:szCs w:val="18"/>
                        </w:rPr>
                      </w:pPr>
                      <w:r>
                        <w:rPr>
                          <w:sz w:val="18"/>
                          <w:szCs w:val="18"/>
                        </w:rPr>
                        <w:t>This</w:t>
                      </w:r>
                      <w:r w:rsidRPr="00FB0CB2">
                        <w:rPr>
                          <w:sz w:val="18"/>
                          <w:szCs w:val="18"/>
                        </w:rPr>
                        <w:t xml:space="preserve"> new message is generated only when the decrease adjustment would have caused a negative claim balance. </w:t>
                      </w:r>
                    </w:p>
                    <w:p w:rsidR="004E36BA" w:rsidRDefault="004E36BA"/>
                  </w:txbxContent>
                </v:textbox>
              </v:shape>
            </w:pict>
          </mc:Fallback>
        </mc:AlternateContent>
      </w: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86165A" w:rsidRPr="003827AA" w:rsidRDefault="00FB5533" w:rsidP="00BD5DB4">
      <w:pPr>
        <w:pStyle w:val="Heading2"/>
      </w:pPr>
      <w:bookmarkStart w:id="1287" w:name="_Toc461193602"/>
      <w:r w:rsidRPr="003827AA">
        <w:lastRenderedPageBreak/>
        <w:t>Unposted EFT Override</w:t>
      </w:r>
      <w:bookmarkEnd w:id="1287"/>
    </w:p>
    <w:p w:rsidR="00FB5533" w:rsidRPr="003827AA" w:rsidRDefault="00FB5533" w:rsidP="004B01FD">
      <w:pPr>
        <w:rPr>
          <w:color w:val="000000"/>
        </w:rPr>
      </w:pPr>
    </w:p>
    <w:p w:rsidR="00FB5533" w:rsidRPr="00221633" w:rsidRDefault="00FB5533" w:rsidP="004B01FD">
      <w:pPr>
        <w:rPr>
          <w:color w:val="000000"/>
        </w:rPr>
      </w:pPr>
      <w:r w:rsidRPr="00C1380E">
        <w:rPr>
          <w:color w:val="000000"/>
        </w:rPr>
        <w:t>The Un</w:t>
      </w:r>
      <w:r w:rsidRPr="003827AA">
        <w:rPr>
          <w:color w:val="000000"/>
        </w:rPr>
        <w:t xml:space="preserve">posted EFT Override option displays current warning messages or error messages for third </w:t>
      </w:r>
      <w:r w:rsidRPr="00C1380E">
        <w:rPr>
          <w:color w:val="000000"/>
        </w:rPr>
        <w:t>party medical claims and pharmacy claims.  A user can select either Medical or Pharmacy claims to file an override.  A comment must be entered</w:t>
      </w:r>
      <w:r w:rsidRPr="006533DB">
        <w:rPr>
          <w:color w:val="000000"/>
        </w:rPr>
        <w:t xml:space="preserve"> to explain why the override is occurring.  An override allows unrestricted scratchpad creation for the day </w:t>
      </w:r>
      <w:r w:rsidRPr="006A621E">
        <w:rPr>
          <w:color w:val="000000"/>
        </w:rPr>
        <w:t xml:space="preserve">the </w:t>
      </w:r>
      <w:r w:rsidRPr="00221633">
        <w:rPr>
          <w:color w:val="000000"/>
        </w:rPr>
        <w:t>override is filed.</w:t>
      </w:r>
    </w:p>
    <w:p w:rsidR="00773EE4" w:rsidRPr="00221633" w:rsidRDefault="00773EE4" w:rsidP="004B01FD">
      <w:pPr>
        <w:rPr>
          <w:color w:val="000000"/>
        </w:rPr>
      </w:pPr>
    </w:p>
    <w:p w:rsidR="004C751D" w:rsidRDefault="00773EE4" w:rsidP="00E83CD3">
      <w:pPr>
        <w:spacing w:after="240"/>
        <w:ind w:left="1080"/>
        <w:rPr>
          <w:b/>
          <w:i/>
          <w:color w:val="000000"/>
        </w:rPr>
      </w:pPr>
      <w:r w:rsidRPr="002D7682">
        <w:rPr>
          <w:color w:val="000000"/>
        </w:rPr>
        <w:t>Note:  The Unposted EFT Override option is locked with the security key, RCDPE AGED PMT.</w:t>
      </w:r>
    </w:p>
    <w:p w:rsidR="0086165A" w:rsidRPr="00051C2F" w:rsidRDefault="009F6DC3" w:rsidP="004B01FD">
      <w:pPr>
        <w:rPr>
          <w:szCs w:val="22"/>
        </w:rPr>
      </w:pPr>
      <w:r w:rsidRPr="00051C2F">
        <w:rPr>
          <w:color w:val="000000"/>
        </w:rPr>
        <w:t>T</w:t>
      </w:r>
      <w:r w:rsidR="00FB5533" w:rsidRPr="00051C2F">
        <w:rPr>
          <w:color w:val="000000"/>
        </w:rPr>
        <w:t>he menu option to override unposted EFT posting prevention requires the user to hold security key RCDPE AUTO DEC.</w:t>
      </w:r>
    </w:p>
    <w:p w:rsidR="0051441C" w:rsidRDefault="00C11CEA" w:rsidP="00D269CD">
      <w:pPr>
        <w:pStyle w:val="Heading1"/>
      </w:pPr>
      <w:bookmarkStart w:id="1288" w:name="_Toc439776655"/>
      <w:bookmarkStart w:id="1289" w:name="_Toc446675972"/>
      <w:bookmarkStart w:id="1290" w:name="_Toc447467152"/>
      <w:bookmarkStart w:id="1291" w:name="_Toc447484923"/>
      <w:bookmarkStart w:id="1292" w:name="_Toc447485149"/>
      <w:bookmarkStart w:id="1293" w:name="_Toc447656944"/>
      <w:bookmarkStart w:id="1294" w:name="_Toc450794818"/>
      <w:bookmarkStart w:id="1295" w:name="_Toc295352459"/>
      <w:bookmarkStart w:id="1296" w:name="_Toc295352714"/>
      <w:bookmarkStart w:id="1297" w:name="_Toc295353107"/>
      <w:bookmarkStart w:id="1298" w:name="_Toc295354063"/>
      <w:bookmarkStart w:id="1299" w:name="_Toc295354749"/>
      <w:bookmarkStart w:id="1300" w:name="_Toc295355005"/>
      <w:bookmarkStart w:id="1301" w:name="_Toc295352460"/>
      <w:bookmarkStart w:id="1302" w:name="_Toc295352715"/>
      <w:bookmarkStart w:id="1303" w:name="_Toc295353108"/>
      <w:bookmarkStart w:id="1304" w:name="_Toc295354064"/>
      <w:bookmarkStart w:id="1305" w:name="_Toc295354750"/>
      <w:bookmarkStart w:id="1306" w:name="_Toc295355006"/>
      <w:bookmarkStart w:id="1307" w:name="_Toc295352461"/>
      <w:bookmarkStart w:id="1308" w:name="_Toc295352716"/>
      <w:bookmarkStart w:id="1309" w:name="_Toc295353109"/>
      <w:bookmarkStart w:id="1310" w:name="_Toc295354065"/>
      <w:bookmarkStart w:id="1311" w:name="_Toc295354751"/>
      <w:bookmarkStart w:id="1312" w:name="_Toc295355007"/>
      <w:bookmarkStart w:id="1313" w:name="_Toc295352462"/>
      <w:bookmarkStart w:id="1314" w:name="_Toc295352717"/>
      <w:bookmarkStart w:id="1315" w:name="_Toc295353110"/>
      <w:bookmarkStart w:id="1316" w:name="_Toc295354066"/>
      <w:bookmarkStart w:id="1317" w:name="_Toc295354752"/>
      <w:bookmarkStart w:id="1318" w:name="_Toc295355008"/>
      <w:bookmarkStart w:id="1319" w:name="_Toc295352463"/>
      <w:bookmarkStart w:id="1320" w:name="_Toc295352718"/>
      <w:bookmarkStart w:id="1321" w:name="_Toc295353111"/>
      <w:bookmarkStart w:id="1322" w:name="_Toc295354067"/>
      <w:bookmarkStart w:id="1323" w:name="_Toc295354753"/>
      <w:bookmarkStart w:id="1324" w:name="_Toc295355009"/>
      <w:bookmarkStart w:id="1325" w:name="_Toc311741300"/>
      <w:bookmarkStart w:id="1326" w:name="_Toc311772787"/>
      <w:bookmarkStart w:id="1327" w:name="_Toc311773685"/>
      <w:bookmarkStart w:id="1328" w:name="_Toc461193603"/>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r w:rsidRPr="009216A5">
        <w:lastRenderedPageBreak/>
        <w:t xml:space="preserve">EDI Lockbox </w:t>
      </w:r>
      <w:r w:rsidR="000656B5" w:rsidRPr="009216A5">
        <w:t xml:space="preserve">(ePayments) </w:t>
      </w:r>
      <w:r w:rsidRPr="009216A5">
        <w:t>Reports</w:t>
      </w:r>
      <w:r w:rsidR="00661A8F" w:rsidRPr="00051C2F">
        <w:t xml:space="preserve"> Menu</w:t>
      </w:r>
      <w:r w:rsidR="0051441C" w:rsidRPr="00051C2F">
        <w:tab/>
      </w:r>
      <w:r w:rsidR="0051441C" w:rsidRPr="00051C2F">
        <w:tab/>
      </w:r>
      <w:r w:rsidR="0051441C" w:rsidRPr="00051C2F">
        <w:tab/>
        <w:t xml:space="preserve">  Acronym: REP</w:t>
      </w:r>
      <w:bookmarkEnd w:id="1325"/>
      <w:bookmarkEnd w:id="1326"/>
      <w:bookmarkEnd w:id="1327"/>
      <w:bookmarkEnd w:id="1328"/>
    </w:p>
    <w:p w:rsidR="004C751D" w:rsidRDefault="00B10313" w:rsidP="00E83CD3">
      <w:pPr>
        <w:pStyle w:val="BodyText"/>
      </w:pPr>
      <w:r w:rsidRPr="00520DA4">
        <w:rPr>
          <w:szCs w:val="22"/>
        </w:rPr>
        <w:t xml:space="preserve">The EDI Lockbox (ePayments) Reports Menu lists the </w:t>
      </w:r>
      <w:proofErr w:type="gramStart"/>
      <w:r w:rsidRPr="00520DA4">
        <w:rPr>
          <w:szCs w:val="22"/>
        </w:rPr>
        <w:t>available  EDI</w:t>
      </w:r>
      <w:proofErr w:type="gramEnd"/>
      <w:r w:rsidRPr="00520DA4">
        <w:rPr>
          <w:szCs w:val="22"/>
        </w:rPr>
        <w:t xml:space="preserve"> Lockbox Reports</w:t>
      </w:r>
      <w:r w:rsidR="004C751D" w:rsidRPr="00E83CD3">
        <w:rPr>
          <w:szCs w:val="22"/>
        </w:rPr>
        <w:t xml:space="preserve">.    </w:t>
      </w:r>
    </w:p>
    <w:p w:rsidR="004C751D" w:rsidRDefault="00B10313"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Pr>
          <w:rFonts w:ascii="Courier New" w:hAnsi="Courier New" w:cs="Courier New"/>
          <w:sz w:val="18"/>
          <w:szCs w:val="18"/>
        </w:rPr>
        <w:t xml:space="preserve">   </w:t>
      </w:r>
      <w:r w:rsidR="00B75BB9" w:rsidRPr="00AC78BB">
        <w:rPr>
          <w:rFonts w:ascii="Courier New" w:hAnsi="Courier New" w:cs="Courier New"/>
          <w:sz w:val="18"/>
          <w:szCs w:val="18"/>
        </w:rPr>
        <w:t>EXC    EDI Lockbox 3rd Party Exceptions</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WL     ERA Worklist</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APAR   Auto-Post Awaiting Resolution</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MA     Automatic Match EFTs to ERAs</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MCR    EEOB Move/Copy/Remove</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MM     Manual Match EFT-ERA</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MO     Move ERA Total </w:t>
      </w:r>
      <w:proofErr w:type="gramStart"/>
      <w:r w:rsidRPr="00AC78BB">
        <w:rPr>
          <w:rFonts w:ascii="Courier New" w:hAnsi="Courier New" w:cs="Courier New"/>
          <w:sz w:val="18"/>
          <w:szCs w:val="18"/>
        </w:rPr>
        <w:t>To</w:t>
      </w:r>
      <w:proofErr w:type="gramEnd"/>
      <w:r w:rsidRPr="00AC78BB">
        <w:rPr>
          <w:rFonts w:ascii="Courier New" w:hAnsi="Courier New" w:cs="Courier New"/>
          <w:sz w:val="18"/>
          <w:szCs w:val="18"/>
        </w:rPr>
        <w:t xml:space="preserve"> Suspense</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OEFT   Unposted EFT Override</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REFT   Remove Duplicate EFT Deposits</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REM    Remove ERA from Active Worklist</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w:t>
      </w:r>
      <w:r w:rsidR="004C751D" w:rsidRPr="00E83CD3">
        <w:rPr>
          <w:rFonts w:ascii="Courier New" w:hAnsi="Courier New" w:cs="Courier New"/>
          <w:sz w:val="18"/>
          <w:szCs w:val="18"/>
          <w:highlight w:val="yellow"/>
        </w:rPr>
        <w:t xml:space="preserve">REP    EDI Lockbox (ePayments) Reports </w:t>
      </w:r>
      <w:proofErr w:type="gramStart"/>
      <w:r w:rsidR="004C751D" w:rsidRPr="00E83CD3">
        <w:rPr>
          <w:rFonts w:ascii="Courier New" w:hAnsi="Courier New" w:cs="Courier New"/>
          <w:sz w:val="18"/>
          <w:szCs w:val="18"/>
          <w:highlight w:val="yellow"/>
        </w:rPr>
        <w:t>Menu ...</w:t>
      </w:r>
      <w:proofErr w:type="gramEnd"/>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UN     </w:t>
      </w:r>
      <w:proofErr w:type="spellStart"/>
      <w:r w:rsidRPr="00AC78BB">
        <w:rPr>
          <w:rFonts w:ascii="Courier New" w:hAnsi="Courier New" w:cs="Courier New"/>
          <w:sz w:val="18"/>
          <w:szCs w:val="18"/>
        </w:rPr>
        <w:t>Unmatch</w:t>
      </w:r>
      <w:proofErr w:type="spellEnd"/>
      <w:r w:rsidRPr="00AC78BB">
        <w:rPr>
          <w:rFonts w:ascii="Courier New" w:hAnsi="Courier New" w:cs="Courier New"/>
          <w:sz w:val="18"/>
          <w:szCs w:val="18"/>
        </w:rPr>
        <w:t xml:space="preserve"> </w:t>
      </w:r>
      <w:proofErr w:type="gramStart"/>
      <w:r w:rsidRPr="00AC78BB">
        <w:rPr>
          <w:rFonts w:ascii="Courier New" w:hAnsi="Courier New" w:cs="Courier New"/>
          <w:sz w:val="18"/>
          <w:szCs w:val="18"/>
        </w:rPr>
        <w:t>An</w:t>
      </w:r>
      <w:proofErr w:type="gramEnd"/>
      <w:r w:rsidRPr="00AC78BB">
        <w:rPr>
          <w:rFonts w:ascii="Courier New" w:hAnsi="Courier New" w:cs="Courier New"/>
          <w:sz w:val="18"/>
          <w:szCs w:val="18"/>
        </w:rPr>
        <w:t xml:space="preserve"> ERA</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UP     Update ERA Posted Using Paper EOB</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ZB     Mark 0-Balance EFT Matched</w:t>
      </w: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pPr>
      <w:r w:rsidRPr="00051C2F">
        <w:rPr>
          <w:rFonts w:ascii="Courier New" w:hAnsi="Courier New" w:cs="Courier New"/>
          <w:sz w:val="18"/>
          <w:szCs w:val="18"/>
        </w:rPr>
        <w:t>Select EDI Lockbox</w:t>
      </w:r>
      <w:r w:rsidR="00B10313">
        <w:rPr>
          <w:rFonts w:ascii="Courier New" w:hAnsi="Courier New" w:cs="Courier New"/>
          <w:sz w:val="18"/>
          <w:szCs w:val="18"/>
        </w:rPr>
        <w:t xml:space="preserve"> (ePayments)</w:t>
      </w:r>
      <w:r w:rsidRPr="00051C2F">
        <w:rPr>
          <w:rFonts w:ascii="Courier New" w:hAnsi="Courier New" w:cs="Courier New"/>
          <w:sz w:val="18"/>
          <w:szCs w:val="18"/>
        </w:rPr>
        <w:t xml:space="preserve"> Option: </w:t>
      </w:r>
    </w:p>
    <w:p w:rsidR="000248B7" w:rsidRDefault="000248B7" w:rsidP="00346E91">
      <w:pPr>
        <w:pStyle w:val="BodyText"/>
        <w:rPr>
          <w:szCs w:val="22"/>
        </w:rPr>
      </w:pPr>
    </w:p>
    <w:p w:rsidR="00A31598" w:rsidRDefault="00AA248F" w:rsidP="00346E91">
      <w:pPr>
        <w:pStyle w:val="BodyText"/>
        <w:rPr>
          <w:szCs w:val="22"/>
        </w:rPr>
      </w:pPr>
      <w:r w:rsidRPr="00A70FF9">
        <w:rPr>
          <w:szCs w:val="22"/>
        </w:rPr>
        <w:t>The QS (Quick Search</w:t>
      </w:r>
      <w:r w:rsidR="000248B7" w:rsidRPr="00A70FF9">
        <w:rPr>
          <w:szCs w:val="22"/>
        </w:rPr>
        <w:t xml:space="preserve">), </w:t>
      </w:r>
      <w:r w:rsidRPr="00A70FF9">
        <w:rPr>
          <w:szCs w:val="22"/>
        </w:rPr>
        <w:t>PLB</w:t>
      </w:r>
      <w:r w:rsidR="000248B7" w:rsidRPr="00A70FF9">
        <w:rPr>
          <w:szCs w:val="22"/>
        </w:rPr>
        <w:t xml:space="preserve"> and </w:t>
      </w:r>
      <w:r w:rsidR="00EC2878" w:rsidRPr="00A70FF9">
        <w:rPr>
          <w:szCs w:val="22"/>
        </w:rPr>
        <w:t xml:space="preserve">all of the other EDI Lockbox Reports </w:t>
      </w:r>
      <w:r w:rsidR="000248B7" w:rsidRPr="00A70FF9">
        <w:rPr>
          <w:szCs w:val="22"/>
        </w:rPr>
        <w:t xml:space="preserve">are </w:t>
      </w:r>
      <w:r w:rsidR="00EC2878" w:rsidRPr="00A70FF9">
        <w:rPr>
          <w:szCs w:val="22"/>
        </w:rPr>
        <w:t xml:space="preserve">listed here and display </w:t>
      </w:r>
      <w:r w:rsidRPr="00A70FF9">
        <w:rPr>
          <w:szCs w:val="22"/>
        </w:rPr>
        <w:t xml:space="preserve">after you </w:t>
      </w:r>
      <w:r w:rsidR="00EC2878" w:rsidRPr="00A70FF9">
        <w:rPr>
          <w:szCs w:val="22"/>
        </w:rPr>
        <w:t xml:space="preserve">type </w:t>
      </w:r>
      <w:r w:rsidRPr="00A70FF9">
        <w:rPr>
          <w:szCs w:val="22"/>
        </w:rPr>
        <w:t>REP above</w:t>
      </w:r>
      <w:r w:rsidR="00EC2878" w:rsidRPr="00F759A7">
        <w:rPr>
          <w:szCs w:val="22"/>
        </w:rPr>
        <w:t>.</w:t>
      </w:r>
    </w:p>
    <w:p w:rsidR="004C751D" w:rsidRPr="00E83CD3" w:rsidRDefault="004C751D"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E83CD3">
        <w:rPr>
          <w:rFonts w:ascii="Courier New" w:hAnsi="Courier New" w:cs="Courier New"/>
          <w:sz w:val="18"/>
          <w:szCs w:val="18"/>
        </w:rPr>
        <w:t xml:space="preserve">     DA      </w:t>
      </w:r>
      <w:r w:rsidR="00B10313">
        <w:rPr>
          <w:rFonts w:ascii="Courier New" w:hAnsi="Courier New" w:cs="Courier New"/>
          <w:sz w:val="18"/>
          <w:szCs w:val="18"/>
        </w:rPr>
        <w:t xml:space="preserve"> </w:t>
      </w:r>
      <w:r w:rsidRPr="00E83CD3">
        <w:rPr>
          <w:rFonts w:ascii="Courier New" w:hAnsi="Courier New" w:cs="Courier New"/>
          <w:sz w:val="18"/>
          <w:szCs w:val="18"/>
        </w:rPr>
        <w:t>EFT Daily Activity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 xml:space="preserve">     </w:t>
      </w:r>
      <w:r w:rsidR="004C751D" w:rsidRPr="00E83CD3">
        <w:rPr>
          <w:rFonts w:ascii="Courier New" w:hAnsi="Courier New" w:cs="Courier New"/>
          <w:sz w:val="18"/>
          <w:szCs w:val="18"/>
        </w:rPr>
        <w:t>EFT</w:t>
      </w:r>
      <w:r w:rsidR="004C751D" w:rsidRPr="00E83CD3">
        <w:rPr>
          <w:rFonts w:ascii="Courier New" w:hAnsi="Courier New" w:cs="Courier New"/>
          <w:sz w:val="18"/>
          <w:szCs w:val="18"/>
        </w:rPr>
        <w:tab/>
      </w:r>
      <w:proofErr w:type="spellStart"/>
      <w:r w:rsidR="004C751D" w:rsidRPr="00E83CD3">
        <w:rPr>
          <w:rFonts w:ascii="Courier New" w:hAnsi="Courier New" w:cs="Courier New"/>
          <w:sz w:val="18"/>
          <w:szCs w:val="18"/>
        </w:rPr>
        <w:t>EFT</w:t>
      </w:r>
      <w:proofErr w:type="spellEnd"/>
      <w:r w:rsidR="004C751D" w:rsidRPr="00E83CD3">
        <w:rPr>
          <w:rFonts w:ascii="Courier New" w:hAnsi="Courier New" w:cs="Courier New"/>
          <w:sz w:val="18"/>
          <w:szCs w:val="18"/>
        </w:rPr>
        <w:t xml:space="preserve"> </w:t>
      </w:r>
      <w:proofErr w:type="spellStart"/>
      <w:r w:rsidR="004C751D" w:rsidRPr="00E83CD3">
        <w:rPr>
          <w:rFonts w:ascii="Courier New" w:hAnsi="Courier New" w:cs="Courier New"/>
          <w:sz w:val="18"/>
          <w:szCs w:val="18"/>
        </w:rPr>
        <w:t>Unmatached</w:t>
      </w:r>
      <w:proofErr w:type="spellEnd"/>
      <w:r w:rsidR="004C751D" w:rsidRPr="00E83CD3">
        <w:rPr>
          <w:rFonts w:ascii="Courier New" w:hAnsi="Courier New" w:cs="Courier New"/>
          <w:sz w:val="18"/>
          <w:szCs w:val="18"/>
        </w:rPr>
        <w:t xml:space="preserve"> Aging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ERA</w:t>
      </w:r>
      <w:r w:rsidR="004C751D" w:rsidRPr="00E83CD3">
        <w:rPr>
          <w:rFonts w:ascii="Courier New" w:hAnsi="Courier New" w:cs="Courier New"/>
          <w:sz w:val="18"/>
          <w:szCs w:val="18"/>
        </w:rPr>
        <w:tab/>
      </w:r>
      <w:proofErr w:type="spellStart"/>
      <w:r w:rsidR="004C751D" w:rsidRPr="00E83CD3">
        <w:rPr>
          <w:rFonts w:ascii="Courier New" w:hAnsi="Courier New" w:cs="Courier New"/>
          <w:sz w:val="18"/>
          <w:szCs w:val="18"/>
        </w:rPr>
        <w:t>ERA</w:t>
      </w:r>
      <w:proofErr w:type="spellEnd"/>
      <w:r w:rsidR="004C751D" w:rsidRPr="00E83CD3">
        <w:rPr>
          <w:rFonts w:ascii="Courier New" w:hAnsi="Courier New" w:cs="Courier New"/>
          <w:sz w:val="18"/>
          <w:szCs w:val="18"/>
        </w:rPr>
        <w:t xml:space="preserve"> Unmatched Aging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AB</w:t>
      </w:r>
      <w:r w:rsidR="004C751D" w:rsidRPr="00E83CD3">
        <w:rPr>
          <w:rFonts w:ascii="Courier New" w:hAnsi="Courier New" w:cs="Courier New"/>
          <w:sz w:val="18"/>
          <w:szCs w:val="18"/>
        </w:rPr>
        <w:tab/>
        <w:t>Active Bills with EEOB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AD</w:t>
      </w:r>
      <w:r w:rsidR="004C751D" w:rsidRPr="00E83CD3">
        <w:rPr>
          <w:rFonts w:ascii="Courier New" w:hAnsi="Courier New" w:cs="Courier New"/>
          <w:sz w:val="18"/>
          <w:szCs w:val="18"/>
        </w:rPr>
        <w:tab/>
        <w:t>Auto-Decrease Adjustment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AP</w:t>
      </w:r>
      <w:r w:rsidR="004C751D" w:rsidRPr="00E83CD3">
        <w:rPr>
          <w:rFonts w:ascii="Courier New" w:hAnsi="Courier New" w:cs="Courier New"/>
          <w:sz w:val="18"/>
          <w:szCs w:val="18"/>
        </w:rPr>
        <w:tab/>
        <w:t>Auto-Post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CR</w:t>
      </w:r>
      <w:r w:rsidR="004C751D" w:rsidRPr="00E83CD3">
        <w:rPr>
          <w:rFonts w:ascii="Courier New" w:hAnsi="Courier New" w:cs="Courier New"/>
          <w:sz w:val="18"/>
          <w:szCs w:val="18"/>
        </w:rPr>
        <w:tab/>
        <w:t>835 CARC Data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DUPR</w:t>
      </w:r>
      <w:r>
        <w:rPr>
          <w:rFonts w:ascii="Courier New" w:hAnsi="Courier New" w:cs="Courier New"/>
          <w:sz w:val="18"/>
          <w:szCs w:val="18"/>
        </w:rPr>
        <w:tab/>
        <w:t>Duplicate EFT Deposits Audit Report</w:t>
      </w:r>
    </w:p>
    <w:p w:rsidR="004C751D" w:rsidRDefault="00827790"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ESC</w:t>
      </w:r>
      <w:r>
        <w:rPr>
          <w:rFonts w:ascii="Courier New" w:hAnsi="Courier New" w:cs="Courier New"/>
          <w:sz w:val="18"/>
          <w:szCs w:val="18"/>
        </w:rPr>
        <w:tab/>
      </w:r>
      <w:r w:rsidR="004C751D" w:rsidRPr="00E83CD3">
        <w:rPr>
          <w:rFonts w:ascii="Courier New" w:hAnsi="Courier New" w:cs="Courier New"/>
          <w:sz w:val="18"/>
          <w:szCs w:val="18"/>
        </w:rPr>
        <w:t>ERA Status Change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ETA</w:t>
      </w:r>
      <w:r>
        <w:rPr>
          <w:rFonts w:ascii="Courier New" w:hAnsi="Courier New" w:cs="Courier New"/>
          <w:sz w:val="18"/>
          <w:szCs w:val="18"/>
        </w:rPr>
        <w:tab/>
        <w:t>EFT Transaction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MCR</w:t>
      </w:r>
      <w:r>
        <w:rPr>
          <w:rFonts w:ascii="Courier New" w:hAnsi="Courier New" w:cs="Courier New"/>
          <w:sz w:val="18"/>
          <w:szCs w:val="18"/>
        </w:rPr>
        <w:tab/>
        <w:t>EEOB Move/Copy/Remove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PLB</w:t>
      </w:r>
      <w:r>
        <w:rPr>
          <w:rFonts w:ascii="Courier New" w:hAnsi="Courier New" w:cs="Courier New"/>
          <w:sz w:val="18"/>
          <w:szCs w:val="18"/>
        </w:rPr>
        <w:tab/>
        <w:t>Provider level Adjustments (PLB)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POSR</w:t>
      </w:r>
      <w:r>
        <w:rPr>
          <w:rFonts w:ascii="Courier New" w:hAnsi="Courier New" w:cs="Courier New"/>
          <w:sz w:val="18"/>
          <w:szCs w:val="18"/>
        </w:rPr>
        <w:tab/>
        <w:t>ERAs Posted with Paper EOB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PX</w:t>
      </w:r>
      <w:r>
        <w:rPr>
          <w:rFonts w:ascii="Courier New" w:hAnsi="Courier New" w:cs="Courier New"/>
          <w:sz w:val="18"/>
          <w:szCs w:val="18"/>
        </w:rPr>
        <w:tab/>
        <w:t>Payer Exclusion Name / TIN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QS</w:t>
      </w:r>
      <w:r>
        <w:rPr>
          <w:rFonts w:ascii="Courier New" w:hAnsi="Courier New" w:cs="Courier New"/>
          <w:sz w:val="18"/>
          <w:szCs w:val="18"/>
        </w:rPr>
        <w:tab/>
        <w:t>CARC/RARC Quick Search</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REMR</w:t>
      </w:r>
      <w:r>
        <w:rPr>
          <w:rFonts w:ascii="Courier New" w:hAnsi="Courier New" w:cs="Courier New"/>
          <w:sz w:val="18"/>
          <w:szCs w:val="18"/>
        </w:rPr>
        <w:tab/>
        <w:t>Remove ERA from Active Worklist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SR</w:t>
      </w:r>
      <w:r>
        <w:rPr>
          <w:rFonts w:ascii="Courier New" w:hAnsi="Courier New" w:cs="Courier New"/>
          <w:sz w:val="18"/>
          <w:szCs w:val="18"/>
        </w:rPr>
        <w:tab/>
        <w:t>Link Payment Tracking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TB</w:t>
      </w:r>
      <w:r>
        <w:rPr>
          <w:rFonts w:ascii="Courier New" w:hAnsi="Courier New" w:cs="Courier New"/>
          <w:sz w:val="18"/>
          <w:szCs w:val="18"/>
        </w:rPr>
        <w:tab/>
        <w:t>CARC/RARC Table Data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VP</w:t>
      </w:r>
      <w:r>
        <w:rPr>
          <w:rFonts w:ascii="Courier New" w:hAnsi="Courier New" w:cs="Courier New"/>
          <w:sz w:val="18"/>
          <w:szCs w:val="18"/>
        </w:rPr>
        <w:tab/>
        <w:t>View/Print ERA</w:t>
      </w:r>
    </w:p>
    <w:p w:rsidR="004C751D" w:rsidRDefault="004C751D"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Select EDI Lockbox (ePayments) Reports Menu Option:</w:t>
      </w:r>
    </w:p>
    <w:p w:rsidR="00B10313" w:rsidRDefault="00B10313" w:rsidP="00346E91">
      <w:pPr>
        <w:pStyle w:val="BodyText"/>
        <w:rPr>
          <w:szCs w:val="22"/>
        </w:rPr>
      </w:pPr>
      <w:r>
        <w:rPr>
          <w:szCs w:val="22"/>
        </w:rPr>
        <w:tab/>
      </w:r>
    </w:p>
    <w:p w:rsidR="000248B7" w:rsidRDefault="000248B7" w:rsidP="00346E91">
      <w:pPr>
        <w:pStyle w:val="BodyText"/>
        <w:rPr>
          <w:szCs w:val="22"/>
        </w:rPr>
      </w:pPr>
    </w:p>
    <w:p w:rsidR="00FD5267" w:rsidRDefault="00FD5267" w:rsidP="00FD5267">
      <w:pPr>
        <w:pStyle w:val="Heading2"/>
      </w:pPr>
      <w:bookmarkStart w:id="1329" w:name="_Toc454915513"/>
      <w:bookmarkStart w:id="1330" w:name="_Toc461193604"/>
      <w:bookmarkEnd w:id="1329"/>
      <w:r w:rsidRPr="003827AA">
        <w:t>EFT</w:t>
      </w:r>
      <w:r w:rsidRPr="00051C2F">
        <w:t xml:space="preserve"> Daily Activity Report</w:t>
      </w:r>
      <w:r w:rsidRPr="00051C2F">
        <w:tab/>
      </w:r>
      <w:r w:rsidR="00B81ED6">
        <w:tab/>
      </w:r>
      <w:r w:rsidR="00B81ED6">
        <w:tab/>
      </w:r>
      <w:r w:rsidR="00B81ED6">
        <w:tab/>
      </w:r>
      <w:r w:rsidR="00B81ED6">
        <w:tab/>
      </w:r>
      <w:r w:rsidRPr="00051C2F">
        <w:t>Acronym: DA</w:t>
      </w:r>
      <w:bookmarkEnd w:id="1330"/>
    </w:p>
    <w:p w:rsidR="00FD5267" w:rsidRPr="00051C2F" w:rsidRDefault="00FD5267" w:rsidP="00FD5267">
      <w:pPr>
        <w:pStyle w:val="BodyText"/>
        <w:rPr>
          <w:color w:val="000000"/>
        </w:rPr>
      </w:pPr>
      <w:r w:rsidRPr="00051C2F">
        <w:rPr>
          <w:color w:val="000000"/>
        </w:rPr>
        <w:t xml:space="preserve">The Summary </w:t>
      </w:r>
      <w:r w:rsidRPr="003827AA">
        <w:rPr>
          <w:color w:val="000000"/>
        </w:rPr>
        <w:t>EFT</w:t>
      </w:r>
      <w:r w:rsidRPr="00051C2F">
        <w:rPr>
          <w:color w:val="000000"/>
        </w:rPr>
        <w:t xml:space="preserve"> Daily Activity Report is the same as the report sent via Mailman to the RCDPE PAYMENTS mail group as part of the nightly job.  It provides total data on all EFT deposits.  The report can be run on-demand with detail by date or just the summary data for the date range.  Detail format provides a detailed list of all EFT deposits received within the selected date range and the corresponding EFT payments from the payers comprising each deposit.  The following information appears on the </w:t>
      </w:r>
      <w:r w:rsidRPr="003827AA">
        <w:rPr>
          <w:color w:val="000000"/>
        </w:rPr>
        <w:t>EFT</w:t>
      </w:r>
      <w:r w:rsidRPr="00051C2F">
        <w:rPr>
          <w:color w:val="000000"/>
        </w:rPr>
        <w:t xml:space="preserve"> Daily Activity Statement.  </w:t>
      </w:r>
    </w:p>
    <w:p w:rsidR="00FD5267" w:rsidRPr="00051C2F" w:rsidRDefault="00FD5267" w:rsidP="00FD5267">
      <w:pPr>
        <w:pStyle w:val="BodyText"/>
        <w:numPr>
          <w:ilvl w:val="0"/>
          <w:numId w:val="30"/>
        </w:numPr>
        <w:rPr>
          <w:color w:val="000000"/>
        </w:rPr>
      </w:pPr>
      <w:r w:rsidRPr="00051C2F">
        <w:rPr>
          <w:color w:val="000000"/>
        </w:rPr>
        <w:lastRenderedPageBreak/>
        <w:t>Deposit Ticket Information – including deposit number, date received, trace #, which payment was from.</w:t>
      </w:r>
    </w:p>
    <w:p w:rsidR="00FD5267" w:rsidRPr="00051C2F" w:rsidRDefault="00FD5267" w:rsidP="00FD5267">
      <w:pPr>
        <w:pStyle w:val="BodyText"/>
        <w:numPr>
          <w:ilvl w:val="0"/>
          <w:numId w:val="30"/>
        </w:numPr>
        <w:rPr>
          <w:color w:val="000000"/>
        </w:rPr>
      </w:pPr>
      <w:r w:rsidRPr="00051C2F">
        <w:rPr>
          <w:color w:val="000000"/>
        </w:rPr>
        <w:t>EFT’s that have been matched to an ERA</w:t>
      </w:r>
    </w:p>
    <w:p w:rsidR="00FD5267" w:rsidRPr="00051C2F" w:rsidRDefault="00FD5267" w:rsidP="00FD5267">
      <w:pPr>
        <w:pStyle w:val="BodyText"/>
        <w:numPr>
          <w:ilvl w:val="0"/>
          <w:numId w:val="30"/>
        </w:numPr>
        <w:rPr>
          <w:color w:val="000000"/>
        </w:rPr>
      </w:pPr>
      <w:r w:rsidRPr="00051C2F">
        <w:rPr>
          <w:color w:val="000000"/>
        </w:rPr>
        <w:t xml:space="preserve">Accepted EFT’s represent total dollars posted to FUND </w:t>
      </w:r>
      <w:r>
        <w:rPr>
          <w:color w:val="000000"/>
        </w:rPr>
        <w:t>52870404</w:t>
      </w:r>
      <w:r w:rsidRPr="00051C2F">
        <w:rPr>
          <w:color w:val="000000"/>
        </w:rPr>
        <w:t>/Revenue Source Code 8NZZ.</w:t>
      </w:r>
    </w:p>
    <w:p w:rsidR="00FD5267" w:rsidRPr="002D7C2E" w:rsidRDefault="00FD5267" w:rsidP="002D7C2E">
      <w:pPr>
        <w:pStyle w:val="Caption"/>
        <w:jc w:val="center"/>
        <w:rPr>
          <w:sz w:val="22"/>
          <w:szCs w:val="22"/>
        </w:rPr>
      </w:pPr>
      <w:r w:rsidRPr="002D7C2E">
        <w:rPr>
          <w:sz w:val="22"/>
          <w:szCs w:val="22"/>
        </w:rPr>
        <w:t>When to run this report</w:t>
      </w:r>
    </w:p>
    <w:p w:rsidR="00FD5267" w:rsidRPr="00051C2F" w:rsidRDefault="00FD5267" w:rsidP="00FD5267">
      <w:pPr>
        <w:pStyle w:val="BodyText"/>
        <w:tabs>
          <w:tab w:val="right" w:pos="9360"/>
        </w:tabs>
        <w:rPr>
          <w:color w:val="000000"/>
        </w:rPr>
      </w:pPr>
      <w:r w:rsidRPr="00051C2F">
        <w:rPr>
          <w:color w:val="000000"/>
        </w:rPr>
        <w:t xml:space="preserve">Review the </w:t>
      </w:r>
      <w:r w:rsidRPr="003827AA">
        <w:rPr>
          <w:color w:val="000000"/>
        </w:rPr>
        <w:t>EFT</w:t>
      </w:r>
      <w:r w:rsidRPr="00051C2F">
        <w:rPr>
          <w:color w:val="000000"/>
        </w:rPr>
        <w:t xml:space="preserve"> Daily Activity Report on an as-needed basis to monitor electronic funds deposited to the US Treasury that are associated with your site. </w:t>
      </w:r>
    </w:p>
    <w:p w:rsidR="00FD5267" w:rsidRPr="00051C2F" w:rsidRDefault="00FD5267" w:rsidP="00FD5267">
      <w:r w:rsidRPr="00051C2F">
        <w:t xml:space="preserve">Reviewing at </w:t>
      </w:r>
      <w:r>
        <w:t>least</w:t>
      </w:r>
      <w:r w:rsidRPr="00051C2F">
        <w:t xml:space="preserve"> month</w:t>
      </w:r>
      <w:r>
        <w:t>ly</w:t>
      </w:r>
      <w:r w:rsidRPr="00051C2F">
        <w:t xml:space="preserve"> </w:t>
      </w:r>
      <w:r>
        <w:t>you can</w:t>
      </w:r>
      <w:r w:rsidRPr="00051C2F">
        <w:t xml:space="preserve"> ensure all deposits are in an ‘accepted’ status</w:t>
      </w:r>
      <w:r>
        <w:t xml:space="preserve"> or in an appropriate ‘transmitted’ status.  ALL deposits in a ‘rejected’ status must be corrected, in order to process the payments OR get collection credit for the funds</w:t>
      </w:r>
      <w:r w:rsidRPr="00051C2F">
        <w:t>.</w:t>
      </w:r>
    </w:p>
    <w:p w:rsidR="00FD5267" w:rsidRPr="002D7C2E" w:rsidRDefault="00FD5267" w:rsidP="002D7C2E">
      <w:pPr>
        <w:pStyle w:val="Caption"/>
        <w:jc w:val="center"/>
        <w:rPr>
          <w:sz w:val="22"/>
          <w:szCs w:val="22"/>
        </w:rPr>
      </w:pPr>
      <w:r w:rsidRPr="002D7C2E">
        <w:rPr>
          <w:sz w:val="22"/>
          <w:szCs w:val="22"/>
        </w:rPr>
        <w:t xml:space="preserve">How to run this report </w:t>
      </w:r>
    </w:p>
    <w:p w:rsidR="00FD5267" w:rsidRPr="00051C2F" w:rsidRDefault="00FD5267" w:rsidP="00FD5267">
      <w:pPr>
        <w:pStyle w:val="BodyText"/>
        <w:rPr>
          <w:color w:val="000000"/>
        </w:rPr>
      </w:pPr>
      <w:r w:rsidRPr="00051C2F">
        <w:rPr>
          <w:color w:val="000000"/>
        </w:rPr>
        <w:t xml:space="preserve">To run the </w:t>
      </w:r>
      <w:r w:rsidRPr="003827AA">
        <w:rPr>
          <w:color w:val="000000"/>
        </w:rPr>
        <w:t xml:space="preserve">EFT Daily </w:t>
      </w:r>
      <w:r w:rsidRPr="00C1380E">
        <w:rPr>
          <w:color w:val="000000"/>
        </w:rPr>
        <w:t>A</w:t>
      </w:r>
      <w:r w:rsidRPr="006533DB">
        <w:rPr>
          <w:color w:val="000000"/>
        </w:rPr>
        <w:t>ctivity</w:t>
      </w:r>
      <w:r w:rsidRPr="00051C2F">
        <w:rPr>
          <w:color w:val="000000"/>
        </w:rPr>
        <w:t xml:space="preserve"> Report in detail </w:t>
      </w:r>
      <w:proofErr w:type="gramStart"/>
      <w:r w:rsidRPr="00051C2F">
        <w:rPr>
          <w:color w:val="000000"/>
        </w:rPr>
        <w:t>proceed</w:t>
      </w:r>
      <w:proofErr w:type="gramEnd"/>
      <w:r w:rsidRPr="00051C2F">
        <w:rPr>
          <w:color w:val="000000"/>
        </w:rPr>
        <w:t xml:space="preserve"> through the following steps:</w:t>
      </w:r>
    </w:p>
    <w:p w:rsidR="00FD5267" w:rsidRPr="00051C2F" w:rsidRDefault="00FD5267" w:rsidP="00FD5267">
      <w:pPr>
        <w:pStyle w:val="BodyText"/>
        <w:rPr>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FD5267" w:rsidRPr="00051C2F" w:rsidTr="00642531">
        <w:tc>
          <w:tcPr>
            <w:tcW w:w="9576" w:type="dxa"/>
          </w:tcPr>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 xml:space="preserve">Select EDI Lockbox Reports Menu Option -  DA  </w:t>
            </w:r>
            <w:r w:rsidRPr="003827AA">
              <w:rPr>
                <w:rFonts w:ascii="Courier New" w:hAnsi="Courier New" w:cs="Courier New"/>
                <w:b/>
                <w:bCs/>
                <w:color w:val="000000"/>
                <w:sz w:val="18"/>
                <w:szCs w:val="18"/>
              </w:rPr>
              <w:t>EFT Daily Activity</w:t>
            </w:r>
            <w:r w:rsidRPr="00051C2F">
              <w:rPr>
                <w:rFonts w:ascii="Courier New" w:hAnsi="Courier New" w:cs="Courier New"/>
                <w:b/>
                <w:bCs/>
                <w:color w:val="000000"/>
                <w:sz w:val="18"/>
                <w:szCs w:val="18"/>
              </w:rPr>
              <w:t xml:space="preserve"> Report61</w:t>
            </w:r>
          </w:p>
          <w:p w:rsidR="00FD5267" w:rsidRPr="00051C2F" w:rsidRDefault="00FD5267" w:rsidP="00642531">
            <w:pPr>
              <w:pStyle w:val="BodyText"/>
              <w:spacing w:after="0"/>
              <w:rPr>
                <w:rFonts w:ascii="Courier New" w:hAnsi="Courier New" w:cs="Courier New"/>
                <w:b/>
                <w:bCs/>
                <w:color w:val="000000"/>
                <w:sz w:val="18"/>
                <w:szCs w:val="18"/>
              </w:rPr>
            </w:pPr>
          </w:p>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 xml:space="preserve">Select division: ALL// </w:t>
            </w:r>
          </w:p>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(S)UMMARY OR (D)ETAIL?: D// DETAIL AND TOTALS</w:t>
            </w:r>
          </w:p>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START DATE: 1/1/2005  (JAN 01, 2005)</w:t>
            </w:r>
          </w:p>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END DATE: JAN 1,2005// T  (SEP 20, 2011)</w:t>
            </w:r>
          </w:p>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 xml:space="preserve">RUN REPORT FOR (A)LL, (S)PECIFIC, OR (R)ANGE OF INSURANCE COMPANIES?: ALL// </w:t>
            </w:r>
          </w:p>
          <w:p w:rsidR="00FD5267" w:rsidRPr="00051C2F" w:rsidRDefault="00FD5267" w:rsidP="00642531">
            <w:pPr>
              <w:pStyle w:val="BodyText"/>
              <w:spacing w:after="0"/>
              <w:rPr>
                <w:rFonts w:ascii="Courier New" w:hAnsi="Courier New" w:cs="Courier New"/>
                <w:b/>
                <w:bCs/>
                <w:color w:val="000000"/>
                <w:sz w:val="18"/>
                <w:szCs w:val="18"/>
              </w:rPr>
            </w:pPr>
            <w:r w:rsidRPr="003827AA">
              <w:rPr>
                <w:rFonts w:ascii="Courier New" w:hAnsi="Courier New" w:cs="Courier New"/>
                <w:b/>
                <w:bCs/>
                <w:color w:val="000000"/>
                <w:sz w:val="18"/>
                <w:szCs w:val="18"/>
              </w:rPr>
              <w:t>DISPLAY IN LISTMANAGER FORMAT (Y/N): NO//</w:t>
            </w:r>
          </w:p>
          <w:p w:rsidR="00FD5267" w:rsidRPr="00051C2F" w:rsidRDefault="00FD5267" w:rsidP="00642531">
            <w:pPr>
              <w:pStyle w:val="BodyText"/>
              <w:spacing w:after="0"/>
              <w:rPr>
                <w:rFonts w:ascii="Courier New" w:hAnsi="Courier New" w:cs="Courier New"/>
                <w:b/>
                <w:bCs/>
                <w:color w:val="000000"/>
                <w:sz w:val="18"/>
                <w:szCs w:val="18"/>
              </w:rPr>
            </w:pPr>
            <w:r w:rsidRPr="00051C2F">
              <w:rPr>
                <w:rFonts w:ascii="Courier New" w:hAnsi="Courier New" w:cs="Courier New"/>
                <w:b/>
                <w:bCs/>
                <w:color w:val="000000"/>
                <w:sz w:val="18"/>
                <w:szCs w:val="18"/>
              </w:rPr>
              <w:t>DEVICE: HOME//   TELNET TERMINAL</w:t>
            </w:r>
          </w:p>
          <w:p w:rsidR="00FD5267" w:rsidRPr="00051C2F" w:rsidRDefault="00FD5267" w:rsidP="00642531">
            <w:pPr>
              <w:pStyle w:val="BodyText"/>
              <w:rPr>
                <w:b/>
                <w:bCs/>
                <w:color w:val="000000"/>
              </w:rPr>
            </w:pPr>
          </w:p>
        </w:tc>
      </w:tr>
    </w:tbl>
    <w:p w:rsidR="00FD5267" w:rsidRPr="00051C2F" w:rsidRDefault="00FD5267" w:rsidP="00FD5267">
      <w:pPr>
        <w:pStyle w:val="BodyText"/>
        <w:rPr>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FD5267" w:rsidRPr="00051C2F" w:rsidTr="00642531">
        <w:tc>
          <w:tcPr>
            <w:tcW w:w="9576" w:type="dxa"/>
          </w:tcPr>
          <w:p w:rsidR="00FD5267" w:rsidRPr="00051C2F" w:rsidRDefault="00FD5267" w:rsidP="00642531">
            <w:pPr>
              <w:pStyle w:val="BodyText"/>
              <w:spacing w:after="0"/>
              <w:rPr>
                <w:rFonts w:ascii="Courier New" w:hAnsi="Courier New" w:cs="Courier New"/>
                <w:b/>
                <w:bCs/>
                <w:color w:val="000000"/>
                <w:sz w:val="18"/>
                <w:szCs w:val="18"/>
                <w:lang w:bidi="en-US"/>
              </w:rPr>
            </w:pP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EDI LOCKBOX </w:t>
            </w:r>
            <w:r w:rsidRPr="003827AA">
              <w:rPr>
                <w:rFonts w:ascii="Courier New" w:hAnsi="Courier New" w:cs="Courier New"/>
                <w:b/>
                <w:bCs/>
                <w:color w:val="000000"/>
                <w:sz w:val="18"/>
                <w:szCs w:val="18"/>
                <w:lang w:bidi="en-US"/>
              </w:rPr>
              <w:t>EFT</w:t>
            </w:r>
            <w:r w:rsidRPr="00051C2F">
              <w:rPr>
                <w:rFonts w:ascii="Courier New" w:hAnsi="Courier New" w:cs="Courier New"/>
                <w:b/>
                <w:bCs/>
                <w:color w:val="000000"/>
                <w:sz w:val="18"/>
                <w:szCs w:val="18"/>
                <w:lang w:bidi="en-US"/>
              </w:rPr>
              <w:t xml:space="preserve"> DAILY ACTIVITY DETAIL REPORT         Page: 1</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RUN DATE: 9/20/11@12:10:13</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DIVISIONS: ALL</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PAYERS: ALL</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DATE RANGE: 1/1/05 - 9/20/11 (Date Deposit Added)</w:t>
            </w:r>
          </w:p>
          <w:p w:rsidR="00FD5267" w:rsidRPr="00051C2F" w:rsidRDefault="00FD5267" w:rsidP="00642531">
            <w:pPr>
              <w:pStyle w:val="BodyText"/>
              <w:spacing w:after="0"/>
              <w:rPr>
                <w:rFonts w:ascii="Courier New" w:hAnsi="Courier New" w:cs="Courier New"/>
                <w:b/>
                <w:bCs/>
                <w:color w:val="000000"/>
                <w:sz w:val="18"/>
                <w:szCs w:val="18"/>
                <w:lang w:bidi="en-US"/>
              </w:rPr>
            </w:pP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DEP #   DEPOSIT DT                        DEP AMOUNT          FMS DEPOSIT STAT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EFT #                       DATE PD   PAYMENT AMOUNT     ERA MATCH STATUS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EFT PAYER TRACE #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PAYMENT FROM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DEP RECEIPT #  DEP RECEIPT STATUS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DATE EFT DEPOSIT RECEIVED: 1/6/05</w:t>
            </w:r>
          </w:p>
          <w:p w:rsidR="00FD5267" w:rsidRPr="00051C2F" w:rsidRDefault="00FD5267" w:rsidP="00642531">
            <w:pPr>
              <w:pStyle w:val="BodyText"/>
              <w:spacing w:after="0"/>
              <w:rPr>
                <w:rFonts w:ascii="Courier New" w:hAnsi="Courier New" w:cs="Courier New"/>
                <w:b/>
                <w:bCs/>
                <w:color w:val="000000"/>
                <w:sz w:val="18"/>
                <w:szCs w:val="18"/>
                <w:lang w:bidi="en-US"/>
              </w:rPr>
            </w:pP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469327  1/5/05                            1125.72             NO FMS DOC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89                          1/5/05    5.63               MATCHED/ERA #2457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804364580000035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AETNA LIFE INS/1066033492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89                          1/5/05    1120.09            MATCHED/ERA #2470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804365500000036                                              </w:t>
            </w: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xml:space="preserve">              AETNA LIFE INS/1066033492                                        </w:t>
            </w:r>
          </w:p>
          <w:p w:rsidR="00FD5267" w:rsidRPr="00051C2F" w:rsidRDefault="00FD5267" w:rsidP="00642531">
            <w:pPr>
              <w:pStyle w:val="BodyText"/>
              <w:spacing w:after="0"/>
              <w:rPr>
                <w:rFonts w:ascii="Courier New" w:hAnsi="Courier New" w:cs="Courier New"/>
                <w:b/>
                <w:bCs/>
                <w:color w:val="000000"/>
                <w:sz w:val="18"/>
                <w:szCs w:val="18"/>
                <w:lang w:bidi="en-US"/>
              </w:rPr>
            </w:pPr>
          </w:p>
          <w:p w:rsidR="00FD5267" w:rsidRPr="00051C2F" w:rsidRDefault="00FD5267" w:rsidP="00642531">
            <w:pPr>
              <w:pStyle w:val="BodyText"/>
              <w:spacing w:after="0"/>
              <w:rPr>
                <w:rFonts w:ascii="Courier New" w:hAnsi="Courier New" w:cs="Courier New"/>
                <w:b/>
                <w:bCs/>
                <w:color w:val="000000"/>
                <w:sz w:val="18"/>
                <w:szCs w:val="18"/>
                <w:lang w:bidi="en-US"/>
              </w:rPr>
            </w:pPr>
            <w:r w:rsidRPr="00051C2F">
              <w:rPr>
                <w:rFonts w:ascii="Courier New" w:hAnsi="Courier New" w:cs="Courier New"/>
                <w:b/>
                <w:bCs/>
                <w:color w:val="000000"/>
                <w:sz w:val="18"/>
                <w:szCs w:val="18"/>
                <w:lang w:bidi="en-US"/>
              </w:rPr>
              <w:t>************ END OF REPORT ****************</w:t>
            </w:r>
          </w:p>
          <w:p w:rsidR="00FD5267" w:rsidRPr="00051C2F" w:rsidRDefault="00FD5267" w:rsidP="00642531">
            <w:pPr>
              <w:pStyle w:val="BodyText"/>
              <w:rPr>
                <w:b/>
                <w:bCs/>
                <w:color w:val="000000"/>
              </w:rPr>
            </w:pPr>
          </w:p>
        </w:tc>
      </w:tr>
    </w:tbl>
    <w:p w:rsidR="00FD5267" w:rsidRPr="00051C2F" w:rsidRDefault="00FD5267" w:rsidP="00FD5267">
      <w:pPr>
        <w:pStyle w:val="BodyText"/>
        <w:rPr>
          <w:b/>
          <w:bCs/>
          <w:color w:val="000000"/>
        </w:rPr>
      </w:pPr>
    </w:p>
    <w:p w:rsidR="00FD5267" w:rsidRPr="00051C2F" w:rsidRDefault="00FD5267" w:rsidP="00FD5267">
      <w:pPr>
        <w:pStyle w:val="BodyText"/>
        <w:spacing w:before="120"/>
        <w:rPr>
          <w:color w:val="000000"/>
        </w:rPr>
      </w:pPr>
      <w:r w:rsidRPr="00051C2F">
        <w:rPr>
          <w:color w:val="000000"/>
        </w:rPr>
        <w:t xml:space="preserve">To run the </w:t>
      </w:r>
      <w:r w:rsidRPr="003827AA">
        <w:rPr>
          <w:color w:val="000000"/>
        </w:rPr>
        <w:t>EFT Daily Activity</w:t>
      </w:r>
      <w:r w:rsidRPr="00051C2F">
        <w:rPr>
          <w:color w:val="000000"/>
        </w:rPr>
        <w:t xml:space="preserve"> Report in summary, proceed through the following steps:</w:t>
      </w:r>
    </w:p>
    <w:p w:rsidR="00FD5267" w:rsidRPr="00051C2F" w:rsidRDefault="00FD5267" w:rsidP="00FD5267">
      <w:pPr>
        <w:pStyle w:val="BodyText"/>
        <w:spacing w:before="120"/>
        <w:rPr>
          <w:color w:val="000000"/>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division: ALL//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(S)UMMARY OR (D</w:t>
      </w:r>
      <w:proofErr w:type="gramStart"/>
      <w:r w:rsidRPr="00051C2F">
        <w:rPr>
          <w:rFonts w:ascii="Courier New" w:hAnsi="Courier New" w:cs="Courier New"/>
          <w:sz w:val="18"/>
          <w:szCs w:val="18"/>
        </w:rPr>
        <w:t>)ETAIL</w:t>
      </w:r>
      <w:proofErr w:type="gramEnd"/>
      <w:r w:rsidRPr="00051C2F">
        <w:rPr>
          <w:rFonts w:ascii="Courier New" w:hAnsi="Courier New" w:cs="Courier New"/>
          <w:sz w:val="18"/>
          <w:szCs w:val="18"/>
        </w:rPr>
        <w:t>?: D// SUMMARY TOTALS ONLY</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11/</w:t>
      </w:r>
      <w:proofErr w:type="gramStart"/>
      <w:r w:rsidRPr="00051C2F">
        <w:rPr>
          <w:rFonts w:ascii="Courier New" w:hAnsi="Courier New" w:cs="Courier New"/>
          <w:sz w:val="18"/>
          <w:szCs w:val="18"/>
        </w:rPr>
        <w:t>1  (</w:t>
      </w:r>
      <w:proofErr w:type="gramEnd"/>
      <w:r w:rsidRPr="00051C2F">
        <w:rPr>
          <w:rFonts w:ascii="Courier New" w:hAnsi="Courier New" w:cs="Courier New"/>
          <w:sz w:val="18"/>
          <w:szCs w:val="18"/>
        </w:rPr>
        <w:t>NOV 01, 2011)</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END DATE: NOV 1</w:t>
      </w:r>
      <w:proofErr w:type="gramStart"/>
      <w:r w:rsidRPr="00051C2F">
        <w:rPr>
          <w:rFonts w:ascii="Courier New" w:hAnsi="Courier New" w:cs="Courier New"/>
          <w:sz w:val="18"/>
          <w:szCs w:val="18"/>
        </w:rPr>
        <w:t>,2011</w:t>
      </w:r>
      <w:proofErr w:type="gramEnd"/>
      <w:r w:rsidRPr="00051C2F">
        <w:rPr>
          <w:rFonts w:ascii="Courier New" w:hAnsi="Courier New" w:cs="Courier New"/>
          <w:sz w:val="18"/>
          <w:szCs w:val="18"/>
        </w:rPr>
        <w:t>// T  (DEC 09, 2011)</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RUN REPORT FOR (A</w:t>
      </w:r>
      <w:proofErr w:type="gramStart"/>
      <w:r w:rsidRPr="00051C2F">
        <w:rPr>
          <w:rFonts w:ascii="Courier New" w:hAnsi="Courier New" w:cs="Courier New"/>
          <w:sz w:val="18"/>
          <w:szCs w:val="18"/>
        </w:rPr>
        <w:t>)LL</w:t>
      </w:r>
      <w:proofErr w:type="gramEnd"/>
      <w:r w:rsidRPr="00051C2F">
        <w:rPr>
          <w:rFonts w:ascii="Courier New" w:hAnsi="Courier New" w:cs="Courier New"/>
          <w:sz w:val="18"/>
          <w:szCs w:val="18"/>
        </w:rPr>
        <w:t xml:space="preserve">, (S)PECIFIC, OR (R)ANGE OF INSURANCE COMPANIES?: ALL//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DEVICE: HOME//   UCX    Right Margin: 80//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DAILY ACTIVITY SUMMARY REPORT         Page: 1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RUN DATE: 12/9/11@17:08:29</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DIVISIONS: ALL</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PAYERS: ALL</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DATE RANGE: 11/1/11 - 12/9/11 (Date Deposit Added)</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**TOTALS FOR DATE: 11/1/11       # OF DEPOSIT TICKETS RECEIVED: 1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TOTAL AMOUNT OF DEPOSITS RECEIVED: $269913.83</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DEPOSIT AMOUNTS SENT TO FMS:</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ACCEPTED: $269913.83</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QUEUED: $0.00</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ERROR/REJECT: $0.00</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NOT IN FMS: $0.00</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EFT PAYMENT RECORDS: 6</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EFT PAYMENTS MATCHED: 6</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MATCHED PAYMENT AMOUNT POSTED: $0.00</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FD5267" w:rsidRDefault="00FD5267" w:rsidP="00FD5267">
      <w:pPr>
        <w:pStyle w:val="Paragraph2"/>
        <w:rPr>
          <w:vanish w:val="0"/>
        </w:rPr>
      </w:pPr>
      <w:r>
        <w:rPr>
          <w:vanish w:val="0"/>
        </w:rPr>
        <w:br w:type="page"/>
      </w:r>
    </w:p>
    <w:p w:rsidR="00FD5267" w:rsidRPr="00051C2F" w:rsidRDefault="00FD5267" w:rsidP="00FD5267">
      <w:pPr>
        <w:pStyle w:val="Paragraph2"/>
      </w:pPr>
    </w:p>
    <w:p w:rsidR="00FD5267" w:rsidRPr="00051C2F" w:rsidRDefault="00FD5267" w:rsidP="00FD5267">
      <w:pPr>
        <w:pStyle w:val="Heading2"/>
      </w:pPr>
      <w:bookmarkStart w:id="1331" w:name="_Toc461193605"/>
      <w:r w:rsidRPr="00051C2F">
        <w:t>EFT Unmatched Aging Report</w:t>
      </w:r>
      <w:r w:rsidRPr="00051C2F">
        <w:tab/>
      </w:r>
      <w:r w:rsidRPr="00051C2F">
        <w:tab/>
      </w:r>
      <w:r>
        <w:t xml:space="preserve">                </w:t>
      </w:r>
      <w:r w:rsidRPr="00051C2F">
        <w:t>Acronym: EFT</w:t>
      </w:r>
      <w:bookmarkEnd w:id="1331"/>
    </w:p>
    <w:p w:rsidR="00FD5267" w:rsidRPr="00051C2F" w:rsidRDefault="00FD5267" w:rsidP="00FD5267">
      <w:pPr>
        <w:tabs>
          <w:tab w:val="right" w:pos="9360"/>
        </w:tabs>
        <w:rPr>
          <w:color w:val="000000"/>
        </w:rPr>
      </w:pPr>
      <w:r w:rsidRPr="00051C2F">
        <w:rPr>
          <w:color w:val="000000"/>
        </w:rPr>
        <w:t xml:space="preserve">The EFT Unmatched Aging Report contains a list of all Electronic Funds Transfer (EFT) records that have not been successfully matched to ERAs or to paper EOBs within the user-specified number of days.  Within EDI Lockbox Site Parameters, each site can set the number of days an EFT should wait before appearing on this report.  The default parameter is set at 5 days. </w:t>
      </w:r>
    </w:p>
    <w:p w:rsidR="00FD5267" w:rsidRPr="002D7C2E" w:rsidRDefault="00FD5267" w:rsidP="002D7C2E">
      <w:pPr>
        <w:pStyle w:val="Caption"/>
        <w:jc w:val="center"/>
        <w:rPr>
          <w:sz w:val="22"/>
          <w:szCs w:val="22"/>
        </w:rPr>
      </w:pPr>
      <w:r w:rsidRPr="002D7C2E">
        <w:rPr>
          <w:sz w:val="22"/>
          <w:szCs w:val="22"/>
        </w:rPr>
        <w:t>When to run this report</w:t>
      </w:r>
    </w:p>
    <w:p w:rsidR="00FD5267" w:rsidRPr="00051C2F" w:rsidRDefault="00FD5267" w:rsidP="00FD5267">
      <w:pPr>
        <w:pStyle w:val="BodyText"/>
        <w:tabs>
          <w:tab w:val="right" w:pos="9360"/>
        </w:tabs>
        <w:rPr>
          <w:color w:val="000000"/>
        </w:rPr>
      </w:pPr>
      <w:r>
        <w:rPr>
          <w:color w:val="000000"/>
        </w:rPr>
        <w:t>Review</w:t>
      </w:r>
      <w:r w:rsidRPr="00051C2F">
        <w:rPr>
          <w:color w:val="000000"/>
        </w:rPr>
        <w:t xml:space="preserve"> the EFT Unmatched Aging Report on a regular basis, as determined by your site, to monitor outstanding electronic funds requiring a match to an ERA or even a paper EEOB.  </w:t>
      </w:r>
    </w:p>
    <w:p w:rsidR="00FD5267" w:rsidRPr="00051C2F" w:rsidRDefault="00FD5267" w:rsidP="00FD5267">
      <w:r w:rsidRPr="00051C2F">
        <w:t xml:space="preserve"> </w:t>
      </w:r>
    </w:p>
    <w:p w:rsidR="00FD5267" w:rsidRPr="002D7C2E" w:rsidRDefault="00FD5267" w:rsidP="002D7C2E">
      <w:pPr>
        <w:pStyle w:val="Caption"/>
        <w:jc w:val="center"/>
        <w:rPr>
          <w:sz w:val="22"/>
          <w:szCs w:val="22"/>
        </w:rPr>
      </w:pPr>
      <w:r w:rsidRPr="002D7C2E">
        <w:rPr>
          <w:sz w:val="22"/>
          <w:szCs w:val="22"/>
        </w:rPr>
        <w:t xml:space="preserve">How to run this report </w:t>
      </w:r>
    </w:p>
    <w:p w:rsidR="00FD5267" w:rsidRPr="00051C2F" w:rsidRDefault="00FD5267" w:rsidP="00FD5267">
      <w:pPr>
        <w:pStyle w:val="BodyText"/>
        <w:tabs>
          <w:tab w:val="right" w:pos="9360"/>
        </w:tabs>
        <w:rPr>
          <w:color w:val="000000"/>
        </w:rPr>
      </w:pPr>
      <w:r w:rsidRPr="00051C2F">
        <w:rPr>
          <w:color w:val="000000"/>
        </w:rPr>
        <w:t>To run the summary EFT Unmatched Aging Report, proceed with the following selections.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FD5267" w:rsidRPr="00051C2F" w:rsidTr="00642531">
        <w:tc>
          <w:tcPr>
            <w:tcW w:w="9576" w:type="dxa"/>
          </w:tcPr>
          <w:p w:rsidR="00FD5267" w:rsidRPr="00051C2F" w:rsidRDefault="00FD5267" w:rsidP="00642531">
            <w:pPr>
              <w:pStyle w:val="BodyText"/>
              <w:tabs>
                <w:tab w:val="right" w:pos="9360"/>
              </w:tabs>
              <w:spacing w:after="0"/>
              <w:rPr>
                <w:rFonts w:ascii="Courier New" w:hAnsi="Courier New" w:cs="Courier New"/>
                <w:color w:val="000000"/>
                <w:sz w:val="18"/>
                <w:szCs w:val="18"/>
              </w:rPr>
            </w:pP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Select EDI Lockbox Reports Menu Option: EFT  </w:t>
            </w:r>
            <w:proofErr w:type="spellStart"/>
            <w:r w:rsidRPr="00051C2F">
              <w:rPr>
                <w:rFonts w:ascii="Courier New" w:hAnsi="Courier New" w:cs="Courier New"/>
                <w:color w:val="000000"/>
                <w:sz w:val="18"/>
                <w:szCs w:val="18"/>
              </w:rPr>
              <w:t>EFT</w:t>
            </w:r>
            <w:proofErr w:type="spellEnd"/>
            <w:r w:rsidRPr="00051C2F">
              <w:rPr>
                <w:rFonts w:ascii="Courier New" w:hAnsi="Courier New" w:cs="Courier New"/>
                <w:color w:val="000000"/>
                <w:sz w:val="18"/>
                <w:szCs w:val="18"/>
              </w:rPr>
              <w:t xml:space="preserve"> Unmatched Aging Report</w:t>
            </w:r>
          </w:p>
          <w:p w:rsidR="00FD5267" w:rsidRPr="00051C2F" w:rsidRDefault="00FD5267" w:rsidP="00642531">
            <w:pPr>
              <w:pStyle w:val="BodyText"/>
              <w:tabs>
                <w:tab w:val="right" w:pos="9360"/>
              </w:tabs>
              <w:spacing w:after="0"/>
              <w:rPr>
                <w:rFonts w:ascii="Courier New" w:hAnsi="Courier New" w:cs="Courier New"/>
                <w:color w:val="000000"/>
                <w:sz w:val="18"/>
                <w:szCs w:val="18"/>
              </w:rPr>
            </w:pPr>
          </w:p>
          <w:p w:rsidR="00FD5267" w:rsidRPr="00051C2F" w:rsidRDefault="00FD5267" w:rsidP="00642531">
            <w:pPr>
              <w:pStyle w:val="BodyText"/>
              <w:tabs>
                <w:tab w:val="right" w:pos="9360"/>
              </w:tabs>
              <w:spacing w:after="0"/>
              <w:rPr>
                <w:rFonts w:ascii="Courier New" w:hAnsi="Courier New" w:cs="Courier New"/>
                <w:color w:val="000000"/>
                <w:sz w:val="18"/>
                <w:szCs w:val="18"/>
              </w:rPr>
            </w:pP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START DATE: 1/1/2003  (JAN 01, 2003)</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END DATE: JAN 1,2003// T  (SEP 20, 2011)</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RUN REPORT FOR (A)LL, (S)PECIFIC, OR (R)ANGE OF INSURANCE COMPANIES?: ALL//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EXPORT THE REPORT TO Microsoft Excel (Y/N)</w:t>
            </w:r>
            <w:proofErr w:type="gramStart"/>
            <w:r w:rsidRPr="00051C2F">
              <w:rPr>
                <w:rFonts w:ascii="Courier New" w:hAnsi="Courier New" w:cs="Courier New"/>
                <w:color w:val="000000"/>
                <w:sz w:val="18"/>
                <w:szCs w:val="18"/>
              </w:rPr>
              <w:t>: ?</w:t>
            </w:r>
            <w:proofErr w:type="gramEnd"/>
            <w:r w:rsidRPr="00051C2F">
              <w:rPr>
                <w:rFonts w:ascii="Courier New" w:hAnsi="Courier New" w:cs="Courier New"/>
                <w:color w:val="000000"/>
                <w:sz w:val="18"/>
                <w:szCs w:val="18"/>
              </w:rPr>
              <w:t xml:space="preserve"> NO//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3827AA">
              <w:rPr>
                <w:rFonts w:ascii="Courier New" w:hAnsi="Courier New" w:cs="Courier New"/>
                <w:color w:val="000000"/>
                <w:sz w:val="18"/>
                <w:szCs w:val="18"/>
              </w:rPr>
              <w:t>Display in List Manager format? (Y/N): NO//</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DEVICE: HOME//   TELNET TERMINAL</w:t>
            </w:r>
          </w:p>
          <w:p w:rsidR="00FD5267" w:rsidRPr="00051C2F" w:rsidRDefault="00FD5267" w:rsidP="00642531">
            <w:pPr>
              <w:pStyle w:val="BodyText"/>
              <w:tabs>
                <w:tab w:val="right" w:pos="9360"/>
              </w:tabs>
              <w:spacing w:after="0"/>
              <w:rPr>
                <w:rFonts w:ascii="Courier New" w:hAnsi="Courier New" w:cs="Courier New"/>
                <w:color w:val="000000"/>
                <w:sz w:val="18"/>
                <w:szCs w:val="18"/>
              </w:rPr>
            </w:pP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EFT UNMATCHED AGING REPORT          Page: 1</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RUN DATE/TIME: 9/20/11@13:30:30</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PAYERS: ALL</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DATE RANGE: 1/1/03 - 9/20/11(DATE EFT FILED)</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AGED</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DAYS  TRACE #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DEPOSIT FROM/ID                                              DEP DATE</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FILE DATE     DEPOSIT AMOUNT  DEP #    DEPOSIT POST STATUS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TOTALS: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NUMBER AGED ELECTRONIC EFT MESSAGES FOUND: 2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AMOUNT AGED ELECTRONIC EFT MESSAGES FOUND: $27.72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1966  120199719GH0428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SF MUTUAL/1370533100                                         5/2/06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5/3/06                  4.66  469655   POSTED TO 8NZZ ON 5/3/06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1966  120199768GH0428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SF MUTUAL/1370533100                                         5/2/06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5/3/06                 23.06  469655   POSTED TO 8NZZ ON 5/3/06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FD5267" w:rsidRPr="00051C2F" w:rsidRDefault="00FD5267" w:rsidP="00642531">
            <w:pPr>
              <w:pStyle w:val="BodyText"/>
              <w:tabs>
                <w:tab w:val="right" w:pos="9360"/>
              </w:tabs>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 END OF REPORT *************</w:t>
            </w:r>
          </w:p>
          <w:p w:rsidR="00FD5267" w:rsidRPr="00051C2F" w:rsidRDefault="00FD5267" w:rsidP="00642531">
            <w:pPr>
              <w:pStyle w:val="BodyText"/>
              <w:tabs>
                <w:tab w:val="right" w:pos="9360"/>
              </w:tabs>
              <w:rPr>
                <w:color w:val="000000"/>
              </w:rPr>
            </w:pPr>
          </w:p>
        </w:tc>
      </w:tr>
    </w:tbl>
    <w:p w:rsidR="00FD5267" w:rsidRDefault="00FD5267" w:rsidP="00FD5267">
      <w:pPr>
        <w:pStyle w:val="BodyText"/>
        <w:tabs>
          <w:tab w:val="right" w:pos="9360"/>
        </w:tabs>
        <w:rPr>
          <w:color w:val="000000"/>
        </w:rPr>
      </w:pPr>
    </w:p>
    <w:p w:rsidR="00FD5267" w:rsidRPr="00051C2F" w:rsidRDefault="00FD5267" w:rsidP="00FD5267">
      <w:pPr>
        <w:pStyle w:val="BodyText"/>
        <w:tabs>
          <w:tab w:val="right" w:pos="9360"/>
        </w:tabs>
        <w:rPr>
          <w:color w:val="000000"/>
        </w:rPr>
      </w:pPr>
    </w:p>
    <w:p w:rsidR="00FD5267" w:rsidRDefault="00FD5267" w:rsidP="00FD5267">
      <w:pPr>
        <w:pStyle w:val="bodyparagraph"/>
      </w:pPr>
    </w:p>
    <w:p w:rsidR="00FD5267" w:rsidRDefault="00FD5267" w:rsidP="00FD5267">
      <w:pPr>
        <w:pStyle w:val="bodyparagraph"/>
      </w:pPr>
    </w:p>
    <w:p w:rsidR="00FD5267" w:rsidRDefault="00FD5267" w:rsidP="00FD5267">
      <w:pPr>
        <w:pStyle w:val="bodyparagraph"/>
      </w:pPr>
    </w:p>
    <w:p w:rsidR="00FD5267" w:rsidRDefault="00FD5267" w:rsidP="00FD5267">
      <w:pPr>
        <w:pStyle w:val="Heading2"/>
      </w:pPr>
      <w:bookmarkStart w:id="1332" w:name="_Toc461193606"/>
      <w:r w:rsidRPr="00051C2F">
        <w:lastRenderedPageBreak/>
        <w:t>ERA Unmatched Aging Report</w:t>
      </w:r>
      <w:r w:rsidRPr="00051C2F">
        <w:tab/>
      </w:r>
      <w:r w:rsidR="00B81ED6">
        <w:tab/>
      </w:r>
      <w:r w:rsidR="00B81ED6">
        <w:tab/>
      </w:r>
      <w:r w:rsidR="00B81ED6">
        <w:tab/>
      </w:r>
      <w:r w:rsidRPr="00051C2F">
        <w:t>Acronym: ERA</w:t>
      </w:r>
      <w:bookmarkEnd w:id="1332"/>
    </w:p>
    <w:p w:rsidR="00FD5267" w:rsidRPr="00051C2F" w:rsidRDefault="00FD5267" w:rsidP="00FD5267">
      <w:pPr>
        <w:pStyle w:val="Footer"/>
        <w:tabs>
          <w:tab w:val="clear" w:pos="4320"/>
          <w:tab w:val="clear" w:pos="8640"/>
          <w:tab w:val="right" w:pos="9360"/>
        </w:tabs>
        <w:rPr>
          <w:rStyle w:val="Body10-LJusChar"/>
          <w:b w:val="0"/>
          <w:sz w:val="22"/>
          <w:szCs w:val="22"/>
        </w:rPr>
      </w:pPr>
      <w:r w:rsidRPr="00051C2F">
        <w:rPr>
          <w:rStyle w:val="Body10-LJusChar"/>
          <w:b w:val="0"/>
          <w:sz w:val="22"/>
          <w:szCs w:val="22"/>
        </w:rPr>
        <w:t xml:space="preserve">This option produces the ERA aging report containing a list of all Electronic Remittance Advice (ERA) records that have not been successfully matched to electronic EFTs within the user-specified number of days.  Within EDI Lockbox Site Parameters, each site can set the number of days an ERA should wait before appearing on this report.  </w:t>
      </w:r>
      <w:r w:rsidRPr="003827AA">
        <w:rPr>
          <w:rStyle w:val="Body10-LJusChar"/>
          <w:b w:val="0"/>
          <w:sz w:val="22"/>
          <w:szCs w:val="22"/>
        </w:rPr>
        <w:t>An indicator of “x” displays before the Aged Days if an exception exists for the ERA.</w:t>
      </w:r>
      <w:r w:rsidRPr="00051C2F">
        <w:rPr>
          <w:rStyle w:val="Body10-LJusChar"/>
          <w:b w:val="0"/>
          <w:sz w:val="22"/>
          <w:szCs w:val="22"/>
        </w:rPr>
        <w:t xml:space="preserve">  </w:t>
      </w:r>
    </w:p>
    <w:p w:rsidR="00FD5267" w:rsidRPr="00051C2F" w:rsidRDefault="00FD5267" w:rsidP="002D7C2E">
      <w:pPr>
        <w:pStyle w:val="Caption"/>
        <w:jc w:val="center"/>
      </w:pPr>
      <w:r w:rsidRPr="002D7C2E">
        <w:rPr>
          <w:sz w:val="22"/>
          <w:szCs w:val="22"/>
        </w:rPr>
        <w:t>When to run this report</w:t>
      </w:r>
    </w:p>
    <w:p w:rsidR="00FD5267" w:rsidRPr="00051C2F" w:rsidRDefault="00FD5267" w:rsidP="00FD5267">
      <w:pPr>
        <w:pStyle w:val="BodyText"/>
        <w:tabs>
          <w:tab w:val="right" w:pos="9360"/>
        </w:tabs>
        <w:rPr>
          <w:color w:val="000000"/>
        </w:rPr>
      </w:pPr>
      <w:r>
        <w:rPr>
          <w:color w:val="000000"/>
        </w:rPr>
        <w:t>Review</w:t>
      </w:r>
      <w:r w:rsidRPr="00051C2F">
        <w:rPr>
          <w:color w:val="000000"/>
        </w:rPr>
        <w:t xml:space="preserve"> the ERA Unmatched Aging Report on a regular basis, as determined by your site, to monitor outstanding electronic remittance advices requiring a match to an EFT or paper check. </w:t>
      </w:r>
    </w:p>
    <w:p w:rsidR="00FD5267" w:rsidRPr="002D7C2E" w:rsidRDefault="00FD5267" w:rsidP="002D7C2E">
      <w:pPr>
        <w:pStyle w:val="Caption"/>
        <w:jc w:val="center"/>
        <w:rPr>
          <w:sz w:val="22"/>
          <w:szCs w:val="22"/>
        </w:rPr>
      </w:pPr>
      <w:r w:rsidRPr="002D7C2E">
        <w:rPr>
          <w:sz w:val="22"/>
          <w:szCs w:val="22"/>
        </w:rPr>
        <w:t xml:space="preserve">How to run this report </w:t>
      </w:r>
    </w:p>
    <w:p w:rsidR="00FD5267" w:rsidRPr="00051C2F" w:rsidRDefault="00FD5267" w:rsidP="00FD5267">
      <w:pPr>
        <w:pStyle w:val="BodyText"/>
        <w:tabs>
          <w:tab w:val="right" w:pos="9360"/>
        </w:tabs>
        <w:rPr>
          <w:color w:val="000000"/>
        </w:rPr>
      </w:pPr>
      <w:r w:rsidRPr="00051C2F">
        <w:rPr>
          <w:color w:val="000000"/>
        </w:rPr>
        <w:t xml:space="preserve">To run the summary ERA Unmatched Aging Report </w:t>
      </w:r>
      <w:proofErr w:type="gramStart"/>
      <w:r w:rsidRPr="00051C2F">
        <w:rPr>
          <w:color w:val="000000"/>
        </w:rPr>
        <w:t>proceed</w:t>
      </w:r>
      <w:proofErr w:type="gramEnd"/>
      <w:r w:rsidRPr="00051C2F">
        <w:rPr>
          <w:color w:val="000000"/>
        </w:rPr>
        <w:t xml:space="preserve"> with the following selections:</w:t>
      </w:r>
    </w:p>
    <w:tbl>
      <w:tblPr>
        <w:tblpPr w:leftFromText="180" w:rightFromText="180" w:vertAnchor="text" w:horzAnchor="margin" w:tblpY="16"/>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FD5267" w:rsidRPr="00051C2F" w:rsidTr="00642531">
        <w:trPr>
          <w:trHeight w:val="70"/>
        </w:trPr>
        <w:tc>
          <w:tcPr>
            <w:tcW w:w="9576" w:type="dxa"/>
          </w:tcPr>
          <w:p w:rsidR="00FD5267" w:rsidRPr="00051C2F" w:rsidRDefault="00FD5267" w:rsidP="00642531">
            <w:pPr>
              <w:rPr>
                <w:rFonts w:ascii="Courier New" w:hAnsi="Courier New" w:cs="Courier New"/>
                <w:sz w:val="18"/>
                <w:szCs w:val="18"/>
              </w:rPr>
            </w:pPr>
          </w:p>
          <w:p w:rsidR="00FD5267" w:rsidRPr="00051C2F" w:rsidRDefault="00FD5267" w:rsidP="00642531">
            <w:pPr>
              <w:rPr>
                <w:rFonts w:ascii="Courier New" w:hAnsi="Courier New" w:cs="Courier New"/>
                <w:sz w:val="18"/>
                <w:szCs w:val="18"/>
              </w:rPr>
            </w:pPr>
            <w:r w:rsidRPr="00051C2F">
              <w:rPr>
                <w:rFonts w:ascii="Courier New" w:hAnsi="Courier New" w:cs="Courier New"/>
                <w:sz w:val="18"/>
                <w:szCs w:val="18"/>
              </w:rPr>
              <w:t xml:space="preserve">Select EDI Lockbox Reports Menu Option: ERA  </w:t>
            </w:r>
            <w:proofErr w:type="spellStart"/>
            <w:r w:rsidRPr="00051C2F">
              <w:rPr>
                <w:rFonts w:ascii="Courier New" w:hAnsi="Courier New" w:cs="Courier New"/>
                <w:sz w:val="18"/>
                <w:szCs w:val="18"/>
              </w:rPr>
              <w:t>ERA</w:t>
            </w:r>
            <w:proofErr w:type="spellEnd"/>
            <w:r w:rsidRPr="00051C2F">
              <w:rPr>
                <w:rFonts w:ascii="Courier New" w:hAnsi="Courier New" w:cs="Courier New"/>
                <w:sz w:val="18"/>
                <w:szCs w:val="18"/>
              </w:rPr>
              <w:t xml:space="preserve"> Unmatched Aging Report</w:t>
            </w:r>
          </w:p>
          <w:p w:rsidR="00FD5267" w:rsidRPr="00051C2F" w:rsidRDefault="00FD5267" w:rsidP="00642531">
            <w:pPr>
              <w:rPr>
                <w:rFonts w:ascii="Courier New" w:hAnsi="Courier New" w:cs="Courier New"/>
                <w:sz w:val="18"/>
                <w:szCs w:val="18"/>
              </w:rPr>
            </w:pP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Select division: ALL//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START DATE: 1/1/2005  (JAN 01, 2005)</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END DATE: JAN 1,2005// T  (SEP 20, 2011)</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RUN REPORT FOR (A)LL, (S)PECIFIC, OR (R)ANGE OF INSURANCE COMPANIES?: ALL// </w:t>
            </w:r>
          </w:p>
          <w:p w:rsidR="00FD5267" w:rsidRPr="003827AA"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 xml:space="preserve">Include Zero payment amounts? (Y/N): YES// </w:t>
            </w:r>
          </w:p>
          <w:p w:rsidR="00FD5267" w:rsidRPr="003827AA"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 xml:space="preserve">Include CHAMPVA? (Y/N): YES// </w:t>
            </w:r>
          </w:p>
          <w:p w:rsidR="00FD5267" w:rsidRPr="00051C2F"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Include TRICARE? (Y/N): YES//</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EXPORT THE REPORT TO Microsoft Excel (Y/N)</w:t>
            </w:r>
            <w:proofErr w:type="gramStart"/>
            <w:r w:rsidRPr="00051C2F">
              <w:rPr>
                <w:rFonts w:ascii="Courier New" w:hAnsi="Courier New" w:cs="Courier New"/>
                <w:sz w:val="18"/>
                <w:szCs w:val="18"/>
                <w:lang w:bidi="en-US"/>
              </w:rPr>
              <w:t>: ?</w:t>
            </w:r>
            <w:proofErr w:type="gramEnd"/>
            <w:r w:rsidRPr="00051C2F">
              <w:rPr>
                <w:rFonts w:ascii="Courier New" w:hAnsi="Courier New" w:cs="Courier New"/>
                <w:sz w:val="18"/>
                <w:szCs w:val="18"/>
                <w:lang w:bidi="en-US"/>
              </w:rPr>
              <w:t xml:space="preserve"> NO// </w:t>
            </w:r>
          </w:p>
          <w:p w:rsidR="00FD5267" w:rsidRPr="00051C2F"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Display in List Manager format? (Y/N): NO//</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DEVICE: HOME//   TELNET TERMINAL</w:t>
            </w: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ERA UNMATCHED AGING REPORT          Page: 1</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RUN DATE/TIME: 9/20/11@14:44:15</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DIVISIONS: ALL</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PAYERS: ALL</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DATE RANGE: 1/1/05 - 9/20/11 (ERA FILE DATE)</w:t>
            </w: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AGED</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DAYS  TRACE #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PAYMENT FROM/ID                                              ERA DATE</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FILE DATE      AMOUNT PAID  EEOB CNT   ERA #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TOTALS:</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NUMBER AGED ELECTRONIC ERA MESSAGES FOUND: 155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AMOUNT AGED ELECTRONIC ERA MESSAGES FOUND: $55,599.63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1672  0003214829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FIRST HEALTH/1364072377                                      2/17/07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2/21/07              10.56  1          14102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EEOB </w:t>
            </w:r>
            <w:proofErr w:type="spellStart"/>
            <w:r w:rsidRPr="00051C2F">
              <w:rPr>
                <w:rFonts w:ascii="Courier New" w:hAnsi="Courier New" w:cs="Courier New"/>
                <w:sz w:val="18"/>
                <w:szCs w:val="18"/>
                <w:lang w:bidi="en-US"/>
              </w:rPr>
              <w:t>Seq</w:t>
            </w:r>
            <w:proofErr w:type="spellEnd"/>
            <w:r w:rsidRPr="00051C2F">
              <w:rPr>
                <w:rFonts w:ascii="Courier New" w:hAnsi="Courier New" w:cs="Courier New"/>
                <w:sz w:val="18"/>
                <w:szCs w:val="18"/>
                <w:lang w:bidi="en-US"/>
              </w:rPr>
              <w:t xml:space="preserve"> #: 1  EEOB on file for K700XL8  10.56</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x1672 2013140051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MAIL HANDLERS BENEFIT PLAN/1382242132                        2/17/07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2/21/07              18.53  1          14106                   </w:t>
            </w: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Enter RETURN to continue or '^' to exit:</w:t>
            </w:r>
          </w:p>
          <w:p w:rsidR="00FD5267" w:rsidRPr="00051C2F" w:rsidRDefault="00FD5267" w:rsidP="00642531">
            <w:pPr>
              <w:rPr>
                <w:rFonts w:ascii="Courier New" w:hAnsi="Courier New" w:cs="Courier New"/>
                <w:sz w:val="18"/>
                <w:szCs w:val="18"/>
              </w:rPr>
            </w:pPr>
          </w:p>
          <w:p w:rsidR="00FD5267" w:rsidRPr="00051C2F" w:rsidRDefault="00FD5267" w:rsidP="00642531"/>
        </w:tc>
      </w:tr>
    </w:tbl>
    <w:p w:rsidR="00C617C6" w:rsidRDefault="00C617C6" w:rsidP="00C617C6">
      <w:pPr>
        <w:pStyle w:val="Heading2"/>
      </w:pPr>
      <w:bookmarkStart w:id="1333" w:name="_Toc461193607"/>
      <w:r w:rsidRPr="00051C2F">
        <w:lastRenderedPageBreak/>
        <w:t xml:space="preserve">Active Bills with EEOB Report   </w:t>
      </w:r>
      <w:r w:rsidRPr="00051C2F">
        <w:tab/>
      </w:r>
      <w:r w:rsidR="00B81ED6">
        <w:tab/>
      </w:r>
      <w:r w:rsidR="00B81ED6">
        <w:tab/>
      </w:r>
      <w:r w:rsidRPr="00051C2F">
        <w:t>Acronym: AB</w:t>
      </w:r>
      <w:bookmarkEnd w:id="1333"/>
    </w:p>
    <w:p w:rsidR="00C617C6" w:rsidRPr="00051C2F" w:rsidRDefault="00C617C6" w:rsidP="00C617C6">
      <w:pPr>
        <w:rPr>
          <w:color w:val="000000"/>
          <w:szCs w:val="24"/>
        </w:rPr>
      </w:pPr>
      <w:r w:rsidRPr="00051C2F">
        <w:rPr>
          <w:color w:val="000000"/>
          <w:szCs w:val="24"/>
        </w:rPr>
        <w:t xml:space="preserve">This report was created in order to enable one to manage ACTIVE third party insurance claims that have an EDI Lockbox EEOB, but have a balance remaining.  All active bills that have EEOBs associated with them and also have a balance &gt;0 will be displayed, sorted by insurance company.    </w:t>
      </w:r>
    </w:p>
    <w:p w:rsidR="00C617C6" w:rsidRPr="002D7C2E" w:rsidRDefault="00C617C6" w:rsidP="002D7C2E">
      <w:pPr>
        <w:pStyle w:val="Caption"/>
        <w:jc w:val="center"/>
        <w:rPr>
          <w:sz w:val="22"/>
          <w:szCs w:val="22"/>
        </w:rPr>
      </w:pPr>
      <w:r w:rsidRPr="002D7C2E">
        <w:rPr>
          <w:sz w:val="22"/>
          <w:szCs w:val="22"/>
        </w:rPr>
        <w:t>When to run this report</w:t>
      </w:r>
    </w:p>
    <w:p w:rsidR="00C617C6" w:rsidRPr="00051C2F" w:rsidRDefault="00C617C6" w:rsidP="00C617C6">
      <w:pPr>
        <w:rPr>
          <w:color w:val="000000"/>
          <w:szCs w:val="24"/>
        </w:rPr>
      </w:pPr>
      <w:r w:rsidRPr="00051C2F">
        <w:rPr>
          <w:color w:val="000000"/>
          <w:szCs w:val="24"/>
        </w:rPr>
        <w:t xml:space="preserve">Run this report on a routine basis, as determined by your site, in order to identify any payments that have been posted to accounts without any contractual adjustments and analysis having been performed. This report is a </w:t>
      </w:r>
      <w:r w:rsidRPr="00051C2F">
        <w:rPr>
          <w:color w:val="000000"/>
          <w:szCs w:val="24"/>
          <w:u w:val="single"/>
        </w:rPr>
        <w:t>very</w:t>
      </w:r>
      <w:r w:rsidRPr="00051C2F">
        <w:rPr>
          <w:color w:val="000000"/>
          <w:szCs w:val="24"/>
        </w:rPr>
        <w:t xml:space="preserve"> useful tool for keeping Account Receivables from becoming aged.</w:t>
      </w:r>
    </w:p>
    <w:p w:rsidR="00C617C6" w:rsidRPr="00051C2F" w:rsidRDefault="00C617C6" w:rsidP="00C617C6">
      <w:pPr>
        <w:outlineLvl w:val="0"/>
      </w:pPr>
      <w:r w:rsidRPr="00051C2F">
        <w:t>The ERA Unmatched Aging report should be current before working this report.</w:t>
      </w:r>
    </w:p>
    <w:p w:rsidR="00C617C6" w:rsidRPr="00051C2F" w:rsidRDefault="00C617C6" w:rsidP="00C617C6">
      <w:pPr>
        <w:spacing w:after="120"/>
        <w:outlineLvl w:val="0"/>
        <w:rPr>
          <w:b/>
          <w:i/>
        </w:rPr>
      </w:pPr>
      <w:r w:rsidRPr="00051C2F">
        <w:rPr>
          <w:rFonts w:ascii="Times New Roman Bold" w:hAnsi="Times New Roman Bold"/>
          <w:b/>
          <w:i/>
          <w:smallCaps/>
          <w:szCs w:val="24"/>
        </w:rPr>
        <w:t>Note</w:t>
      </w:r>
      <w:r w:rsidRPr="00051C2F">
        <w:rPr>
          <w:b/>
          <w:i/>
        </w:rPr>
        <w:t>: It is recommended that the report is queued, since it will take a while to print.</w:t>
      </w:r>
    </w:p>
    <w:p w:rsidR="00C617C6" w:rsidRPr="002D7C2E" w:rsidRDefault="00C617C6" w:rsidP="002D7C2E">
      <w:pPr>
        <w:pStyle w:val="Caption"/>
        <w:jc w:val="center"/>
        <w:rPr>
          <w:sz w:val="22"/>
          <w:szCs w:val="22"/>
        </w:rPr>
      </w:pPr>
      <w:r w:rsidRPr="002D7C2E">
        <w:rPr>
          <w:sz w:val="22"/>
          <w:szCs w:val="22"/>
        </w:rPr>
        <w:t xml:space="preserve"> How to run this report </w:t>
      </w:r>
    </w:p>
    <w:p w:rsidR="00C617C6" w:rsidRPr="00051C2F" w:rsidRDefault="00C617C6" w:rsidP="00C617C6">
      <w:pPr>
        <w:rPr>
          <w:color w:val="000000"/>
          <w:szCs w:val="24"/>
        </w:rPr>
      </w:pPr>
      <w:r w:rsidRPr="00051C2F">
        <w:rPr>
          <w:color w:val="000000"/>
          <w:szCs w:val="24"/>
        </w:rPr>
        <w:t>To run the Active Bills with an EEOB &gt; 0 report, proceed with the following steps:</w:t>
      </w:r>
    </w:p>
    <w:p w:rsidR="00C617C6" w:rsidRDefault="00C617C6" w:rsidP="00C617C6">
      <w:pPr>
        <w:rPr>
          <w:rFonts w:eastAsia="Calibri"/>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Select EDI Lockbox Reports Menu Option: AB</w:t>
      </w:r>
      <w:proofErr w:type="gramStart"/>
      <w:r w:rsidRPr="00C85B00">
        <w:rPr>
          <w:rFonts w:ascii="Courier New" w:hAnsi="Courier New" w:cs="Courier New"/>
          <w:sz w:val="18"/>
          <w:szCs w:val="18"/>
        </w:rPr>
        <w:t>  Active</w:t>
      </w:r>
      <w:proofErr w:type="gramEnd"/>
      <w:r w:rsidRPr="00C85B00">
        <w:rPr>
          <w:rFonts w:ascii="Courier New" w:hAnsi="Courier New" w:cs="Courier New"/>
          <w:sz w:val="18"/>
          <w:szCs w:val="18"/>
        </w:rPr>
        <w:t xml:space="preserve"> Bills With EEOB Report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Select division: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RUN REPORT FOR (A</w:t>
      </w:r>
      <w:proofErr w:type="gramStart"/>
      <w:r w:rsidRPr="00C85B00">
        <w:rPr>
          <w:rFonts w:ascii="Courier New" w:hAnsi="Courier New" w:cs="Courier New"/>
          <w:sz w:val="18"/>
          <w:szCs w:val="18"/>
        </w:rPr>
        <w:t>)LL</w:t>
      </w:r>
      <w:proofErr w:type="gramEnd"/>
      <w:r w:rsidRPr="00C85B00">
        <w:rPr>
          <w:rFonts w:ascii="Courier New" w:hAnsi="Courier New" w:cs="Courier New"/>
          <w:sz w:val="18"/>
          <w:szCs w:val="18"/>
        </w:rPr>
        <w:t xml:space="preserve">, (S)PECIFIC, OR (R)ANGE OF INSURANCE COMPANIES?: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RUN REPORT FOR (A</w:t>
      </w:r>
      <w:proofErr w:type="gramStart"/>
      <w:r w:rsidRPr="00C85B00">
        <w:rPr>
          <w:rFonts w:ascii="Courier New" w:hAnsi="Courier New" w:cs="Courier New"/>
          <w:sz w:val="18"/>
          <w:szCs w:val="18"/>
        </w:rPr>
        <w:t>)LL</w:t>
      </w:r>
      <w:proofErr w:type="gramEnd"/>
      <w:r w:rsidRPr="00C85B00">
        <w:rPr>
          <w:rFonts w:ascii="Courier New" w:hAnsi="Courier New" w:cs="Courier New"/>
          <w:sz w:val="18"/>
          <w:szCs w:val="18"/>
        </w:rPr>
        <w:t xml:space="preserve"> EEOBs or (Z)ERO PAYMENT EEOBs only: ALL// &lt;=new prompt/Default=ALL</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RUN REPORT FOR (M</w:t>
      </w:r>
      <w:proofErr w:type="gramStart"/>
      <w:r w:rsidRPr="00C85B00">
        <w:rPr>
          <w:rFonts w:ascii="Courier New" w:hAnsi="Courier New" w:cs="Courier New"/>
          <w:sz w:val="18"/>
          <w:szCs w:val="18"/>
        </w:rPr>
        <w:t>)EDICAL</w:t>
      </w:r>
      <w:proofErr w:type="gramEnd"/>
      <w:r w:rsidRPr="00C85B00">
        <w:rPr>
          <w:rFonts w:ascii="Courier New" w:hAnsi="Courier New" w:cs="Courier New"/>
          <w:sz w:val="18"/>
          <w:szCs w:val="18"/>
        </w:rPr>
        <w:t xml:space="preserve">, (P)HARMACY OR (B)OTH:BOTH//   &lt;=new prompt/Default=BOTH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WITHIN INS CO, SORT BY (P</w:t>
      </w:r>
      <w:proofErr w:type="gramStart"/>
      <w:r w:rsidRPr="00C85B00">
        <w:rPr>
          <w:rFonts w:ascii="Courier New" w:hAnsi="Courier New" w:cs="Courier New"/>
          <w:sz w:val="18"/>
          <w:szCs w:val="18"/>
        </w:rPr>
        <w:t>)ATIENT</w:t>
      </w:r>
      <w:proofErr w:type="gramEnd"/>
      <w:r w:rsidRPr="00C85B00">
        <w:rPr>
          <w:rFonts w:ascii="Courier New" w:hAnsi="Courier New" w:cs="Courier New"/>
          <w:sz w:val="18"/>
          <w:szCs w:val="18"/>
        </w:rPr>
        <w:t xml:space="preserve"> NAME OR (L)AST 4 OF SSN?: PATIENT NAME//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SORT PATIENT NAME (F</w:t>
      </w:r>
      <w:proofErr w:type="gramStart"/>
      <w:r w:rsidRPr="00C85B00">
        <w:rPr>
          <w:rFonts w:ascii="Courier New" w:hAnsi="Courier New" w:cs="Courier New"/>
          <w:sz w:val="18"/>
          <w:szCs w:val="18"/>
        </w:rPr>
        <w:t>)IRST</w:t>
      </w:r>
      <w:proofErr w:type="gramEnd"/>
      <w:r w:rsidRPr="00C85B00">
        <w:rPr>
          <w:rFonts w:ascii="Courier New" w:hAnsi="Courier New" w:cs="Courier New"/>
          <w:sz w:val="18"/>
          <w:szCs w:val="18"/>
        </w:rPr>
        <w:t xml:space="preserve"> TO LAST OR (L)AST TO FIRST?: FIRST TO LAST//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START DATE (RECEIVED): t-</w:t>
      </w:r>
      <w:proofErr w:type="gramStart"/>
      <w:r w:rsidRPr="00C85B00">
        <w:rPr>
          <w:rFonts w:ascii="Courier New" w:hAnsi="Courier New" w:cs="Courier New"/>
          <w:sz w:val="18"/>
          <w:szCs w:val="18"/>
        </w:rPr>
        <w:t>30  (</w:t>
      </w:r>
      <w:proofErr w:type="gramEnd"/>
      <w:r w:rsidRPr="00C85B00">
        <w:rPr>
          <w:rFonts w:ascii="Courier New" w:hAnsi="Courier New" w:cs="Courier New"/>
          <w:sz w:val="18"/>
          <w:szCs w:val="18"/>
        </w:rPr>
        <w:t xml:space="preserve">DEC 03, 2014)                &lt;= no need to default to T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END DATE (RECEIVED): DEC 3</w:t>
      </w:r>
      <w:proofErr w:type="gramStart"/>
      <w:r w:rsidRPr="00C85B00">
        <w:rPr>
          <w:rFonts w:ascii="Courier New" w:hAnsi="Courier New" w:cs="Courier New"/>
          <w:sz w:val="18"/>
          <w:szCs w:val="18"/>
        </w:rPr>
        <w:t>,2014</w:t>
      </w:r>
      <w:proofErr w:type="gramEnd"/>
      <w:r w:rsidRPr="00C85B00">
        <w:rPr>
          <w:rFonts w:ascii="Courier New" w:hAnsi="Courier New" w:cs="Courier New"/>
          <w:sz w:val="18"/>
          <w:szCs w:val="18"/>
        </w:rPr>
        <w:t>// t  (JAN 02, 2015)        &lt;= no need to default to 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Include TRICARE? (Y/N): YES// </w:t>
      </w:r>
      <w:proofErr w:type="gramStart"/>
      <w:r w:rsidRPr="00C85B00">
        <w:rPr>
          <w:rFonts w:ascii="Courier New" w:hAnsi="Courier New" w:cs="Courier New"/>
          <w:sz w:val="18"/>
          <w:szCs w:val="18"/>
        </w:rPr>
        <w:t>n  NO</w:t>
      </w:r>
      <w:proofErr w:type="gramEnd"/>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Include CHAMPVA? (Y/N): YES// </w:t>
      </w:r>
      <w:proofErr w:type="gramStart"/>
      <w:r w:rsidRPr="00C85B00">
        <w:rPr>
          <w:rFonts w:ascii="Courier New" w:hAnsi="Courier New" w:cs="Courier New"/>
          <w:sz w:val="18"/>
          <w:szCs w:val="18"/>
        </w:rPr>
        <w:t>n  NO</w:t>
      </w:r>
      <w:proofErr w:type="gramEnd"/>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Export the report to Microsoft Excel? (Y/N): NO//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Display in List Manager </w:t>
      </w:r>
      <w:proofErr w:type="gramStart"/>
      <w:r w:rsidRPr="00C85B00">
        <w:rPr>
          <w:rFonts w:ascii="Courier New" w:hAnsi="Courier New" w:cs="Courier New"/>
          <w:sz w:val="18"/>
          <w:szCs w:val="18"/>
        </w:rPr>
        <w:t>format</w:t>
      </w:r>
      <w:proofErr w:type="gramEnd"/>
      <w:r w:rsidRPr="00C85B00">
        <w:rPr>
          <w:rFonts w:ascii="Courier New" w:hAnsi="Courier New" w:cs="Courier New"/>
          <w:sz w:val="18"/>
          <w:szCs w:val="18"/>
        </w:rPr>
        <w:t xml:space="preserve">? (Y/N): NO//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DEVICE: HOME//   VIRTUAL TELNET    Right Margin: 80//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EDI LOCKBOX ACTIVE BILLS W/EEOB REPORT     Page: 1</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RUN DATE: 1/2/15@08:39:45</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DIVISIONS: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PAYERS: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DATE RANGE: 12/03/14 - 01/02/15   TRICARE: </w:t>
      </w:r>
      <w:proofErr w:type="gramStart"/>
      <w:r w:rsidRPr="00C85B00">
        <w:rPr>
          <w:rFonts w:ascii="Courier New" w:hAnsi="Courier New" w:cs="Courier New"/>
          <w:sz w:val="18"/>
          <w:szCs w:val="18"/>
        </w:rPr>
        <w:t>NO   CHAMPVA: NO   ALL EEOBs-MEDICAL</w:t>
      </w:r>
      <w:proofErr w:type="gramEnd"/>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PATIENT NAME               SSN    BILL#</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INS CO NAME                        BALANCE   AMT BILLED        AMT PAID</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TRACE#                                             DT </w:t>
      </w:r>
      <w:proofErr w:type="gramStart"/>
      <w:r w:rsidRPr="00C85B00">
        <w:rPr>
          <w:rFonts w:ascii="Courier New" w:hAnsi="Courier New" w:cs="Courier New"/>
          <w:sz w:val="18"/>
          <w:szCs w:val="18"/>
        </w:rPr>
        <w:t>REC'D  DT</w:t>
      </w:r>
      <w:proofErr w:type="gramEnd"/>
      <w:r w:rsidRPr="00C85B00">
        <w:rPr>
          <w:rFonts w:ascii="Courier New" w:hAnsi="Courier New" w:cs="Courier New"/>
          <w:sz w:val="18"/>
          <w:szCs w:val="18"/>
        </w:rPr>
        <w:t xml:space="preserve"> POST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XXXXXXXXXXXXXXXXXX         2335   626KXXXXXX</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AETNA*                               14.53        14.53            0.00</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8132X65800XX230                                    9/16/13   9/25/13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XXXXXXXXXXXXXXXXXXX        9633   626KXXXXXX</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AETNA*                               53.66        53.66            0.00</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8141X55200XX932                                    7/9/14    7/14/14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XXXXXXXXXXXXXXXXXXX        9633   626KXXXXXX</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AETNA*                               46.31        46.31            0.00</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8141X95800XX893                                    7/21/14   8/5/14  </w:t>
      </w:r>
    </w:p>
    <w:p w:rsidR="00C617C6" w:rsidRDefault="00C617C6" w:rsidP="00C617C6">
      <w:pPr>
        <w:rPr>
          <w:rFonts w:eastAsia="Calibri"/>
        </w:rPr>
      </w:pPr>
    </w:p>
    <w:p w:rsidR="00C617C6" w:rsidRDefault="00C617C6" w:rsidP="00C617C6">
      <w:pPr>
        <w:rPr>
          <w:rFonts w:eastAsia="Calibri"/>
        </w:rPr>
      </w:pPr>
    </w:p>
    <w:p w:rsidR="00C617C6" w:rsidRDefault="00C617C6" w:rsidP="00C617C6">
      <w:pPr>
        <w:rPr>
          <w:rFonts w:eastAsia="Calibri"/>
          <w:b/>
        </w:rPr>
      </w:pPr>
    </w:p>
    <w:p w:rsidR="00331334" w:rsidRPr="00A70FF9" w:rsidRDefault="00331334" w:rsidP="00C617C6">
      <w:pPr>
        <w:rPr>
          <w:rFonts w:eastAsia="Calibri"/>
          <w:b/>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b/>
          <w:bCs/>
          <w:sz w:val="18"/>
          <w:szCs w:val="18"/>
        </w:rPr>
      </w:pPr>
      <w:r w:rsidRPr="00051C2F">
        <w:rPr>
          <w:rFonts w:ascii="Courier New" w:eastAsia="Calibri" w:hAnsi="Courier New" w:cs="Courier New"/>
          <w:sz w:val="18"/>
          <w:szCs w:val="18"/>
        </w:rPr>
        <w:lastRenderedPageBreak/>
        <w:t xml:space="preserve">Select EDI Lockbox Reports Menu Option: </w:t>
      </w:r>
      <w:proofErr w:type="gramStart"/>
      <w:r w:rsidRPr="00051C2F">
        <w:rPr>
          <w:rFonts w:ascii="Courier New" w:eastAsia="Calibri" w:hAnsi="Courier New" w:cs="Courier New"/>
          <w:b/>
          <w:bCs/>
          <w:sz w:val="18"/>
          <w:szCs w:val="18"/>
        </w:rPr>
        <w:t>ab</w:t>
      </w:r>
      <w:r w:rsidRPr="00051C2F">
        <w:rPr>
          <w:rFonts w:ascii="Courier New" w:eastAsia="Calibri" w:hAnsi="Courier New" w:cs="Courier New"/>
          <w:sz w:val="18"/>
          <w:szCs w:val="18"/>
        </w:rPr>
        <w:t xml:space="preserve">  Active</w:t>
      </w:r>
      <w:proofErr w:type="gramEnd"/>
      <w:r w:rsidRPr="00051C2F">
        <w:rPr>
          <w:rFonts w:ascii="Courier New" w:eastAsia="Calibri" w:hAnsi="Courier New" w:cs="Courier New"/>
          <w:sz w:val="18"/>
          <w:szCs w:val="18"/>
        </w:rPr>
        <w:t xml:space="preserve"> Bills with EEOB Report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 xml:space="preserve">Select division: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RUN REPORT FOR (A</w:t>
      </w:r>
      <w:proofErr w:type="gramStart"/>
      <w:r w:rsidRPr="00051C2F">
        <w:rPr>
          <w:rFonts w:ascii="Courier New" w:eastAsia="Calibri" w:hAnsi="Courier New" w:cs="Courier New"/>
          <w:sz w:val="18"/>
          <w:szCs w:val="18"/>
        </w:rPr>
        <w:t>)LL</w:t>
      </w:r>
      <w:proofErr w:type="gramEnd"/>
      <w:r w:rsidRPr="00051C2F">
        <w:rPr>
          <w:rFonts w:ascii="Courier New" w:eastAsia="Calibri" w:hAnsi="Courier New" w:cs="Courier New"/>
          <w:sz w:val="18"/>
          <w:szCs w:val="18"/>
        </w:rPr>
        <w:t xml:space="preserve">, (S)PECIFIC, OR (R)ANGE OF INSURANCE COMPANIES?: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WITHIN INS CO, SORT BY (P</w:t>
      </w:r>
      <w:proofErr w:type="gramStart"/>
      <w:r w:rsidRPr="00051C2F">
        <w:rPr>
          <w:rFonts w:ascii="Courier New" w:eastAsia="Calibri" w:hAnsi="Courier New" w:cs="Courier New"/>
          <w:sz w:val="18"/>
          <w:szCs w:val="18"/>
        </w:rPr>
        <w:t>)ATIENT</w:t>
      </w:r>
      <w:proofErr w:type="gramEnd"/>
      <w:r w:rsidRPr="00051C2F">
        <w:rPr>
          <w:rFonts w:ascii="Courier New" w:eastAsia="Calibri" w:hAnsi="Courier New" w:cs="Courier New"/>
          <w:sz w:val="18"/>
          <w:szCs w:val="18"/>
        </w:rPr>
        <w:t xml:space="preserve"> NAME OR (L)AST 4 OF SSN?: PATIENT NAME//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SORT PATIENT NAME (F</w:t>
      </w:r>
      <w:proofErr w:type="gramStart"/>
      <w:r w:rsidRPr="00051C2F">
        <w:rPr>
          <w:rFonts w:ascii="Courier New" w:eastAsia="Calibri" w:hAnsi="Courier New" w:cs="Courier New"/>
          <w:sz w:val="18"/>
          <w:szCs w:val="18"/>
        </w:rPr>
        <w:t>)IRST</w:t>
      </w:r>
      <w:proofErr w:type="gramEnd"/>
      <w:r w:rsidRPr="00051C2F">
        <w:rPr>
          <w:rFonts w:ascii="Courier New" w:eastAsia="Calibri" w:hAnsi="Courier New" w:cs="Courier New"/>
          <w:sz w:val="18"/>
          <w:szCs w:val="18"/>
        </w:rPr>
        <w:t xml:space="preserve"> TO LAST OR (L)AST TO FIRST?: FIRST TO LAST// </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START DATE (RECEIVED): T-10</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END DATE (RECEIVED): T</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 xml:space="preserve">Include TRICARE? (Y/N): YES//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Include CHAMPVA? (Y/N): YES//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EXPORT THE REPORT TO Microsoft Excel (Y/N)</w:t>
      </w:r>
      <w:proofErr w:type="gramStart"/>
      <w:r w:rsidRPr="00051C2F">
        <w:rPr>
          <w:rFonts w:ascii="Courier New" w:eastAsia="Calibri" w:hAnsi="Courier New" w:cs="Courier New"/>
          <w:sz w:val="18"/>
          <w:szCs w:val="18"/>
        </w:rPr>
        <w:t>: ?</w:t>
      </w:r>
      <w:proofErr w:type="gramEnd"/>
      <w:r w:rsidRPr="00051C2F">
        <w:rPr>
          <w:rFonts w:ascii="Courier New" w:eastAsia="Calibri" w:hAnsi="Courier New" w:cs="Courier New"/>
          <w:sz w:val="18"/>
          <w:szCs w:val="18"/>
        </w:rPr>
        <w:t xml:space="preserve"> NO//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 xml:space="preserve">Display in List Manager </w:t>
      </w:r>
      <w:proofErr w:type="gramStart"/>
      <w:r w:rsidRPr="003827AA">
        <w:rPr>
          <w:rFonts w:ascii="Courier New" w:eastAsia="Calibri" w:hAnsi="Courier New" w:cs="Courier New"/>
          <w:sz w:val="18"/>
          <w:szCs w:val="18"/>
        </w:rPr>
        <w:t>format</w:t>
      </w:r>
      <w:proofErr w:type="gramEnd"/>
      <w:r w:rsidRPr="003827AA">
        <w:rPr>
          <w:rFonts w:ascii="Courier New" w:eastAsia="Calibri" w:hAnsi="Courier New" w:cs="Courier New"/>
          <w:sz w:val="18"/>
          <w:szCs w:val="18"/>
        </w:rPr>
        <w:t>? (Y/N): NO//</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DEVICE: HOME//   TELNET TERMINAL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EDI LOCKBOX ACTIVE BILLS W/EEOB REPORT       Page: 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RUN DATE: 9/20/11@12:10:13</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DIVISIONS: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INSURANCE: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PATIENT NAME               SSN        BILL #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 xml:space="preserve">   TRACE #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INS CO NAME                     AMT BILLED             AMT PAID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BALANCE                   DT REC'D         DT POST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PATIENT</w:t>
      </w:r>
      <w:proofErr w:type="gramStart"/>
      <w:r w:rsidRPr="00051C2F">
        <w:rPr>
          <w:rFonts w:ascii="Courier New" w:eastAsia="Calibri" w:hAnsi="Courier New" w:cs="Courier New"/>
          <w:sz w:val="18"/>
          <w:szCs w:val="18"/>
        </w:rPr>
        <w:t>,TEST1</w:t>
      </w:r>
      <w:proofErr w:type="gramEnd"/>
      <w:r w:rsidRPr="00051C2F">
        <w:rPr>
          <w:rFonts w:ascii="Courier New" w:eastAsia="Calibri" w:hAnsi="Courier New" w:cs="Courier New"/>
          <w:sz w:val="18"/>
          <w:szCs w:val="18"/>
        </w:rPr>
        <w:t xml:space="preserve">              9551       442K7009ZQ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 xml:space="preserve">   806327710000019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AETNA PHARMACY MGMT              51.00                   0.00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51.00                     11/24/06          12/5/06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PATIENT</w:t>
      </w:r>
      <w:proofErr w:type="gramStart"/>
      <w:r w:rsidRPr="00051C2F">
        <w:rPr>
          <w:rFonts w:ascii="Courier New" w:eastAsia="Calibri" w:hAnsi="Courier New" w:cs="Courier New"/>
          <w:sz w:val="18"/>
          <w:szCs w:val="18"/>
        </w:rPr>
        <w:t>,TEST5</w:t>
      </w:r>
      <w:proofErr w:type="gramEnd"/>
      <w:r w:rsidRPr="00051C2F">
        <w:rPr>
          <w:rFonts w:ascii="Courier New" w:eastAsia="Calibri" w:hAnsi="Courier New" w:cs="Courier New"/>
          <w:sz w:val="18"/>
          <w:szCs w:val="18"/>
        </w:rPr>
        <w:t xml:space="preserve">              5577       442K602KT6</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807046680000022</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AETNA US HEALTHCARE             102.00                   0.00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102.00                    2/16/07           3/5/07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PATIENT</w:t>
      </w:r>
      <w:proofErr w:type="gramStart"/>
      <w:r w:rsidRPr="00051C2F">
        <w:rPr>
          <w:rFonts w:ascii="Courier New" w:eastAsia="Calibri" w:hAnsi="Courier New" w:cs="Courier New"/>
          <w:sz w:val="18"/>
          <w:szCs w:val="18"/>
        </w:rPr>
        <w:t>,TEST8</w:t>
      </w:r>
      <w:proofErr w:type="gramEnd"/>
      <w:r w:rsidRPr="00051C2F">
        <w:rPr>
          <w:rFonts w:ascii="Courier New" w:eastAsia="Calibri" w:hAnsi="Courier New" w:cs="Courier New"/>
          <w:sz w:val="18"/>
          <w:szCs w:val="18"/>
        </w:rPr>
        <w:t xml:space="preserve">              8494       442K700K91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806355770000017</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AETNA US HEALTHCARE              32.83                   0.00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32.83                    12/22/06          1/4/07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Enter RETURN to continue or '^' to exit:  </w:t>
      </w:r>
    </w:p>
    <w:p w:rsidR="00E210F8" w:rsidRDefault="00E210F8" w:rsidP="00B563D1">
      <w:pPr>
        <w:pStyle w:val="Heading2"/>
        <w:numPr>
          <w:ilvl w:val="0"/>
          <w:numId w:val="0"/>
        </w:numPr>
        <w:ind w:left="810" w:hanging="720"/>
      </w:pPr>
    </w:p>
    <w:p w:rsidR="00C617C6" w:rsidRPr="003827AA" w:rsidRDefault="00C617C6" w:rsidP="00C617C6">
      <w:pPr>
        <w:pStyle w:val="Heading2"/>
      </w:pPr>
      <w:bookmarkStart w:id="1334" w:name="_Toc461193608"/>
      <w:r w:rsidRPr="003827AA">
        <w:t xml:space="preserve">Auto Decrease Adjustment Report   </w:t>
      </w:r>
      <w:r w:rsidRPr="00051C2F">
        <w:t xml:space="preserve">        </w:t>
      </w:r>
      <w:r>
        <w:t xml:space="preserve">       </w:t>
      </w:r>
      <w:r w:rsidRPr="003827AA">
        <w:t>Acronym: AD</w:t>
      </w:r>
      <w:bookmarkEnd w:id="1334"/>
    </w:p>
    <w:p w:rsidR="00C617C6" w:rsidRPr="006A621E" w:rsidRDefault="00C617C6" w:rsidP="00C617C6">
      <w:pPr>
        <w:rPr>
          <w:color w:val="000000"/>
          <w:szCs w:val="24"/>
        </w:rPr>
      </w:pPr>
      <w:r w:rsidRPr="00C1380E">
        <w:rPr>
          <w:color w:val="000000"/>
          <w:szCs w:val="24"/>
        </w:rPr>
        <w:t>This report was created to m</w:t>
      </w:r>
      <w:r w:rsidRPr="006533DB">
        <w:rPr>
          <w:color w:val="000000"/>
          <w:szCs w:val="24"/>
        </w:rPr>
        <w:t xml:space="preserve">onitor </w:t>
      </w:r>
      <w:r w:rsidRPr="006A621E">
        <w:rPr>
          <w:color w:val="000000"/>
          <w:szCs w:val="24"/>
        </w:rPr>
        <w:t xml:space="preserve">EEOBs that have been automatically decreased to a zero balance by the system.  </w:t>
      </w:r>
    </w:p>
    <w:p w:rsidR="00C617C6" w:rsidRPr="002D7C2E" w:rsidRDefault="00C617C6" w:rsidP="002D7C2E">
      <w:pPr>
        <w:pStyle w:val="Caption"/>
        <w:jc w:val="center"/>
        <w:rPr>
          <w:sz w:val="22"/>
          <w:szCs w:val="22"/>
        </w:rPr>
      </w:pPr>
      <w:r w:rsidRPr="002D7C2E">
        <w:rPr>
          <w:sz w:val="22"/>
          <w:szCs w:val="22"/>
        </w:rPr>
        <w:t>When to run this report</w:t>
      </w:r>
    </w:p>
    <w:p w:rsidR="00C617C6" w:rsidRPr="00AC78BB" w:rsidRDefault="00C617C6" w:rsidP="00C617C6">
      <w:pPr>
        <w:rPr>
          <w:color w:val="000000"/>
          <w:szCs w:val="24"/>
        </w:rPr>
      </w:pPr>
      <w:r w:rsidRPr="00221633">
        <w:rPr>
          <w:color w:val="000000"/>
          <w:szCs w:val="24"/>
        </w:rPr>
        <w:t xml:space="preserve">Run this report on a routine basis, as determined by your site, in order to identify any </w:t>
      </w:r>
      <w:r w:rsidRPr="00AC78BB">
        <w:rPr>
          <w:color w:val="000000"/>
          <w:szCs w:val="24"/>
        </w:rPr>
        <w:t>EEOB with a contractual decrease adjustment performed automatically b</w:t>
      </w:r>
      <w:r>
        <w:rPr>
          <w:color w:val="000000"/>
          <w:szCs w:val="24"/>
        </w:rPr>
        <w:t>y</w:t>
      </w:r>
      <w:r w:rsidRPr="00AC78BB">
        <w:rPr>
          <w:color w:val="000000"/>
          <w:szCs w:val="24"/>
        </w:rPr>
        <w:t xml:space="preserve"> the system. </w:t>
      </w:r>
    </w:p>
    <w:p w:rsidR="00C617C6" w:rsidRPr="003827AA" w:rsidRDefault="00C617C6" w:rsidP="00C617C6">
      <w:pPr>
        <w:pStyle w:val="Heading2"/>
      </w:pPr>
      <w:bookmarkStart w:id="1335" w:name="_Toc461193609"/>
      <w:r w:rsidRPr="00AC78BB">
        <w:t xml:space="preserve">Auto Post Report                              </w:t>
      </w:r>
      <w:r w:rsidRPr="00051C2F">
        <w:t xml:space="preserve">            </w:t>
      </w:r>
      <w:r>
        <w:t xml:space="preserve">     </w:t>
      </w:r>
      <w:r w:rsidRPr="003827AA">
        <w:t>Acronym: AP</w:t>
      </w:r>
      <w:bookmarkEnd w:id="1335"/>
    </w:p>
    <w:p w:rsidR="00C617C6" w:rsidRDefault="00C617C6" w:rsidP="00C617C6">
      <w:r w:rsidRPr="003827AA">
        <w:rPr>
          <w:color w:val="000000"/>
          <w:szCs w:val="24"/>
        </w:rPr>
        <w:t xml:space="preserve">This report was created to monitor EEOBs that have been automatically </w:t>
      </w:r>
      <w:r w:rsidRPr="00C1380E">
        <w:rPr>
          <w:color w:val="000000"/>
          <w:szCs w:val="24"/>
        </w:rPr>
        <w:t>processed</w:t>
      </w:r>
      <w:r w:rsidRPr="006533DB">
        <w:rPr>
          <w:color w:val="000000"/>
          <w:szCs w:val="24"/>
        </w:rPr>
        <w:t xml:space="preserve"> by the </w:t>
      </w:r>
      <w:r w:rsidRPr="006A621E">
        <w:rPr>
          <w:color w:val="000000"/>
          <w:szCs w:val="24"/>
        </w:rPr>
        <w:t>nightly job to create and process a receipt.</w:t>
      </w:r>
      <w:r w:rsidRPr="00051C2F">
        <w:rPr>
          <w:color w:val="000000"/>
          <w:szCs w:val="24"/>
        </w:rPr>
        <w:t xml:space="preserve">  </w:t>
      </w:r>
      <w:r>
        <w:t>This report has a filter question for medical or pharmacy to select claim types.</w:t>
      </w:r>
    </w:p>
    <w:p w:rsidR="00C617C6" w:rsidRPr="00051C2F" w:rsidRDefault="00C617C6" w:rsidP="00C617C6">
      <w:pPr>
        <w:rPr>
          <w:color w:val="000000"/>
          <w:szCs w:val="24"/>
        </w:rPr>
      </w:pPr>
    </w:p>
    <w:p w:rsidR="00C617C6" w:rsidRPr="002D7C2E" w:rsidRDefault="00C617C6" w:rsidP="002D7C2E">
      <w:pPr>
        <w:pStyle w:val="Caption"/>
        <w:jc w:val="center"/>
        <w:rPr>
          <w:sz w:val="22"/>
          <w:szCs w:val="22"/>
        </w:rPr>
      </w:pPr>
      <w:r w:rsidRPr="002D7C2E">
        <w:rPr>
          <w:sz w:val="22"/>
          <w:szCs w:val="22"/>
        </w:rPr>
        <w:lastRenderedPageBreak/>
        <w:t>When to run this report</w:t>
      </w:r>
    </w:p>
    <w:p w:rsidR="00C617C6" w:rsidRPr="00C1380E" w:rsidRDefault="00C617C6" w:rsidP="00C617C6">
      <w:pPr>
        <w:rPr>
          <w:color w:val="000000"/>
          <w:szCs w:val="24"/>
        </w:rPr>
      </w:pPr>
      <w:r w:rsidRPr="003827AA">
        <w:rPr>
          <w:color w:val="000000"/>
          <w:szCs w:val="24"/>
        </w:rPr>
        <w:t>Run this report on a routine basis, as determined by your site, in order to identify any EEOB that has a processed receipt resulting from the nightly auto-posting job</w:t>
      </w:r>
      <w:r w:rsidRPr="00C1380E">
        <w:rPr>
          <w:color w:val="000000"/>
          <w:szCs w:val="24"/>
        </w:rPr>
        <w:t xml:space="preserve">. </w:t>
      </w:r>
    </w:p>
    <w:p w:rsidR="00C617C6" w:rsidRDefault="00C617C6" w:rsidP="00C617C6">
      <w:pPr>
        <w:pStyle w:val="Heading2"/>
      </w:pPr>
      <w:bookmarkStart w:id="1336" w:name="_Toc461193610"/>
      <w:r>
        <w:t>835 CARC Data Report</w:t>
      </w:r>
      <w:r>
        <w:tab/>
      </w:r>
      <w:r>
        <w:tab/>
      </w:r>
      <w:r>
        <w:tab/>
      </w:r>
      <w:r>
        <w:tab/>
      </w:r>
      <w:r w:rsidR="00B81ED6">
        <w:tab/>
      </w:r>
      <w:r>
        <w:t>Acronym: CR</w:t>
      </w:r>
      <w:bookmarkEnd w:id="1336"/>
    </w:p>
    <w:p w:rsidR="00AB66D0" w:rsidRPr="002D7C2E" w:rsidRDefault="00AB66D0" w:rsidP="00AB66D0">
      <w:pPr>
        <w:pStyle w:val="Caption"/>
        <w:jc w:val="center"/>
        <w:rPr>
          <w:sz w:val="22"/>
          <w:szCs w:val="22"/>
        </w:rPr>
      </w:pPr>
      <w:r w:rsidRPr="002D7C2E">
        <w:rPr>
          <w:sz w:val="22"/>
          <w:szCs w:val="22"/>
        </w:rPr>
        <w:t>When to run this report</w:t>
      </w:r>
    </w:p>
    <w:p w:rsidR="004C751D" w:rsidRPr="00E83CD3" w:rsidRDefault="004C751D" w:rsidP="00E83CD3">
      <w:pPr>
        <w:rPr>
          <w:color w:val="000000"/>
          <w:szCs w:val="24"/>
        </w:rPr>
      </w:pPr>
      <w:r w:rsidRPr="00E83CD3">
        <w:rPr>
          <w:color w:val="000000"/>
          <w:szCs w:val="24"/>
        </w:rPr>
        <w:t>Run this report on a routine basis, as determined by your site, in order to determine any CARC codes returned on 835 forms by payer</w:t>
      </w:r>
      <w:r w:rsidR="00AB66D0">
        <w:rPr>
          <w:color w:val="000000"/>
          <w:szCs w:val="24"/>
        </w:rPr>
        <w:t>s</w:t>
      </w:r>
      <w:r w:rsidRPr="00E83CD3">
        <w:rPr>
          <w:color w:val="000000"/>
          <w:szCs w:val="24"/>
        </w:rPr>
        <w:t xml:space="preserve">. </w:t>
      </w:r>
    </w:p>
    <w:p w:rsidR="00AB66D0" w:rsidRPr="002D7C2E" w:rsidRDefault="00AB66D0" w:rsidP="00AB66D0">
      <w:pPr>
        <w:pStyle w:val="Caption"/>
        <w:jc w:val="center"/>
        <w:rPr>
          <w:sz w:val="22"/>
          <w:szCs w:val="22"/>
        </w:rPr>
      </w:pPr>
      <w:r w:rsidRPr="002D7C2E">
        <w:rPr>
          <w:sz w:val="22"/>
          <w:szCs w:val="22"/>
        </w:rPr>
        <w:t xml:space="preserve">How to run this report </w:t>
      </w:r>
    </w:p>
    <w:p w:rsidR="00AB66D0" w:rsidRPr="00051C2F" w:rsidRDefault="00AB66D0" w:rsidP="00AB66D0">
      <w:pPr>
        <w:rPr>
          <w:color w:val="000000"/>
          <w:szCs w:val="24"/>
        </w:rPr>
      </w:pPr>
      <w:r w:rsidRPr="00051C2F">
        <w:rPr>
          <w:color w:val="000000"/>
          <w:szCs w:val="24"/>
        </w:rPr>
        <w:t xml:space="preserve">To run the </w:t>
      </w:r>
      <w:r>
        <w:rPr>
          <w:color w:val="000000"/>
          <w:szCs w:val="24"/>
        </w:rPr>
        <w:t>8335 CARC Data</w:t>
      </w:r>
      <w:r w:rsidRPr="00051C2F">
        <w:rPr>
          <w:color w:val="000000"/>
          <w:szCs w:val="24"/>
        </w:rPr>
        <w:t xml:space="preserve"> report, proceed with the following steps:</w:t>
      </w:r>
    </w:p>
    <w:p w:rsidR="00C617C6" w:rsidRDefault="00C617C6" w:rsidP="00C617C6"/>
    <w:p w:rsidR="00C617C6" w:rsidRPr="00DF63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EDI Lockbox Reports Menu Option: </w:t>
      </w:r>
      <w:proofErr w:type="gramStart"/>
      <w:r>
        <w:rPr>
          <w:rFonts w:ascii="r_ansi" w:hAnsi="r_ansi" w:cstheme="minorBidi"/>
          <w:sz w:val="18"/>
          <w:szCs w:val="18"/>
        </w:rPr>
        <w:t>CR</w:t>
      </w:r>
      <w:r w:rsidRPr="00DF6300">
        <w:rPr>
          <w:rFonts w:ascii="r_ansi" w:hAnsi="r_ansi" w:cstheme="minorBidi"/>
          <w:sz w:val="18"/>
          <w:szCs w:val="18"/>
        </w:rPr>
        <w:t xml:space="preserve">  </w:t>
      </w:r>
      <w:r>
        <w:rPr>
          <w:rFonts w:ascii="r_ansi" w:hAnsi="r_ansi" w:cstheme="minorBidi"/>
          <w:sz w:val="18"/>
          <w:szCs w:val="18"/>
        </w:rPr>
        <w:t>835</w:t>
      </w:r>
      <w:proofErr w:type="gramEnd"/>
      <w:r>
        <w:rPr>
          <w:rFonts w:ascii="r_ansi" w:hAnsi="r_ansi" w:cstheme="minorBidi"/>
          <w:sz w:val="18"/>
          <w:szCs w:val="18"/>
        </w:rPr>
        <w:t xml:space="preserve"> CARC Data </w:t>
      </w:r>
      <w:r w:rsidRPr="00DF6300">
        <w:rPr>
          <w:rFonts w:ascii="r_ansi" w:hAnsi="r_ansi" w:cstheme="minorBidi"/>
          <w:sz w:val="18"/>
          <w:szCs w:val="18"/>
        </w:rPr>
        <w:t>Report</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w:t>
      </w:r>
      <w:r>
        <w:rPr>
          <w:rFonts w:ascii="r_ansi" w:hAnsi="r_ansi" w:cstheme="minorBidi"/>
          <w:sz w:val="18"/>
          <w:szCs w:val="18"/>
        </w:rPr>
        <w:t>D</w:t>
      </w:r>
      <w:r w:rsidRPr="00DF6300">
        <w:rPr>
          <w:rFonts w:ascii="r_ansi" w:hAnsi="r_ansi" w:cstheme="minorBidi"/>
          <w:sz w:val="18"/>
          <w:szCs w:val="18"/>
        </w:rPr>
        <w:t>ivision: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(S)UMMARY or (D</w:t>
      </w:r>
      <w:proofErr w:type="gramStart"/>
      <w:r>
        <w:rPr>
          <w:rFonts w:ascii="r_ansi" w:hAnsi="r_ansi" w:cstheme="minorBidi"/>
          <w:sz w:val="18"/>
          <w:szCs w:val="18"/>
        </w:rPr>
        <w:t>)ETAIL</w:t>
      </w:r>
      <w:proofErr w:type="gramEnd"/>
      <w:r>
        <w:rPr>
          <w:rFonts w:ascii="r_ansi" w:hAnsi="r_ansi" w:cstheme="minorBidi"/>
          <w:sz w:val="18"/>
          <w:szCs w:val="18"/>
        </w:rPr>
        <w:t xml:space="preserve"> FORMAT: SUMMARY//                       </w:t>
      </w:r>
      <w:r w:rsidRPr="00CE7742">
        <w:rPr>
          <w:rFonts w:ascii="r_ansi" w:hAnsi="r_ansi" w:cstheme="minorBidi"/>
          <w:i/>
          <w:sz w:val="18"/>
          <w:szCs w:val="18"/>
        </w:rPr>
        <w:t>&lt;=Defaults to SUMMARY</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(C</w:t>
      </w:r>
      <w:proofErr w:type="gramStart"/>
      <w:r w:rsidRPr="00CE7742">
        <w:rPr>
          <w:rFonts w:ascii="r_ansi" w:hAnsi="r_ansi" w:cstheme="minorBidi"/>
          <w:sz w:val="18"/>
          <w:szCs w:val="18"/>
        </w:rPr>
        <w:t>)ARC</w:t>
      </w:r>
      <w:proofErr w:type="gramEnd"/>
      <w:r w:rsidRPr="00CE7742">
        <w:rPr>
          <w:rFonts w:ascii="r_ansi" w:hAnsi="r_ansi" w:cstheme="minorBidi"/>
          <w:sz w:val="18"/>
          <w:szCs w:val="18"/>
        </w:rPr>
        <w:t>, (R)ANGE of CARCs or (A)LL: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w:t>
      </w:r>
      <w:proofErr w:type="gramStart"/>
      <w:r w:rsidRPr="00CE7742">
        <w:rPr>
          <w:rFonts w:ascii="r_ansi" w:hAnsi="r_ansi" w:cstheme="minorBidi"/>
          <w:sz w:val="18"/>
          <w:szCs w:val="18"/>
        </w:rPr>
        <w:t>)LL</w:t>
      </w:r>
      <w:proofErr w:type="gramEnd"/>
      <w:r w:rsidRPr="00CE7742">
        <w:rPr>
          <w:rFonts w:ascii="r_ansi" w:hAnsi="r_ansi" w:cstheme="minorBidi"/>
          <w:sz w:val="18"/>
          <w:szCs w:val="18"/>
        </w:rPr>
        <w:t xml:space="preserve"> </w:t>
      </w:r>
      <w:r>
        <w:rPr>
          <w:rFonts w:ascii="r_ansi" w:hAnsi="r_ansi" w:cstheme="minorBidi"/>
          <w:sz w:val="18"/>
          <w:szCs w:val="18"/>
        </w:rPr>
        <w:t xml:space="preserve">or </w:t>
      </w:r>
      <w:r w:rsidRPr="00CE7742">
        <w:rPr>
          <w:rFonts w:ascii="r_ansi" w:hAnsi="r_ansi" w:cstheme="minorBidi"/>
          <w:sz w:val="18"/>
          <w:szCs w:val="18"/>
        </w:rPr>
        <w:t xml:space="preserve">(R)ANGE of </w:t>
      </w:r>
      <w:r>
        <w:rPr>
          <w:rFonts w:ascii="r_ansi" w:hAnsi="r_ansi" w:cstheme="minorBidi"/>
          <w:sz w:val="18"/>
          <w:szCs w:val="18"/>
        </w:rPr>
        <w:t xml:space="preserve">835 </w:t>
      </w:r>
      <w:r w:rsidRPr="00CE7742">
        <w:rPr>
          <w:rFonts w:ascii="r_ansi" w:hAnsi="r_ansi" w:cstheme="minorBidi"/>
          <w:sz w:val="18"/>
          <w:szCs w:val="18"/>
        </w:rPr>
        <w:t>PAYER NAMES: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w:t>
      </w:r>
      <w:proofErr w:type="gramStart"/>
      <w:r w:rsidRPr="00CE7742">
        <w:rPr>
          <w:rFonts w:ascii="r_ansi" w:hAnsi="r_ansi" w:cstheme="minorBidi"/>
          <w:sz w:val="18"/>
          <w:szCs w:val="18"/>
        </w:rPr>
        <w:t>)LL</w:t>
      </w:r>
      <w:proofErr w:type="gramEnd"/>
      <w:r w:rsidRPr="00CE7742">
        <w:rPr>
          <w:rFonts w:ascii="r_ansi" w:hAnsi="r_ansi" w:cstheme="minorBidi"/>
          <w:sz w:val="18"/>
          <w:szCs w:val="18"/>
        </w:rPr>
        <w:t xml:space="preserve"> </w:t>
      </w:r>
      <w:r>
        <w:rPr>
          <w:rFonts w:ascii="r_ansi" w:hAnsi="r_ansi" w:cstheme="minorBidi"/>
          <w:sz w:val="18"/>
          <w:szCs w:val="18"/>
        </w:rPr>
        <w:t>or</w:t>
      </w:r>
      <w:r w:rsidRPr="00CE7742">
        <w:rPr>
          <w:rFonts w:ascii="r_ansi" w:hAnsi="r_ansi" w:cstheme="minorBidi"/>
          <w:sz w:val="18"/>
          <w:szCs w:val="18"/>
        </w:rPr>
        <w:t xml:space="preserve"> (R)ANGE of </w:t>
      </w:r>
      <w:r>
        <w:rPr>
          <w:rFonts w:ascii="r_ansi" w:hAnsi="r_ansi" w:cstheme="minorBidi"/>
          <w:sz w:val="18"/>
          <w:szCs w:val="18"/>
        </w:rPr>
        <w:t xml:space="preserve">835 </w:t>
      </w:r>
      <w:r w:rsidRPr="00CE7742">
        <w:rPr>
          <w:rFonts w:ascii="r_ansi" w:hAnsi="r_ansi" w:cstheme="minorBidi"/>
          <w:sz w:val="18"/>
          <w:szCs w:val="18"/>
        </w:rPr>
        <w:t>PAYER TINs: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SORT BY (C</w:t>
      </w:r>
      <w:proofErr w:type="gramStart"/>
      <w:r w:rsidRPr="00CE7742">
        <w:rPr>
          <w:rFonts w:ascii="r_ansi" w:hAnsi="r_ansi" w:cstheme="minorBidi"/>
          <w:sz w:val="18"/>
          <w:szCs w:val="18"/>
        </w:rPr>
        <w:t>)ARC</w:t>
      </w:r>
      <w:proofErr w:type="gramEnd"/>
      <w:r w:rsidRPr="00CE7742">
        <w:rPr>
          <w:rFonts w:ascii="r_ansi" w:hAnsi="r_ansi" w:cstheme="minorBidi"/>
          <w:sz w:val="18"/>
          <w:szCs w:val="18"/>
        </w:rPr>
        <w:t xml:space="preserve"> or (P)AYER?: CARC//                         </w:t>
      </w:r>
      <w:r w:rsidRPr="00CE7742">
        <w:rPr>
          <w:rFonts w:ascii="r_ansi" w:hAnsi="r_ansi" w:cstheme="minorBidi"/>
          <w:i/>
          <w:sz w:val="18"/>
          <w:szCs w:val="18"/>
        </w:rPr>
        <w:t>&lt;=Defaults to CARC</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START DATE: T//090115</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END DATE: T//091615</w:t>
      </w:r>
    </w:p>
    <w:p w:rsidR="00C617C6" w:rsidRPr="00DF63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DEVICE: HOME//   UCX/TELNET    Right Margin: 80// </w:t>
      </w:r>
    </w:p>
    <w:p w:rsidR="00C617C6" w:rsidRPr="00051C2F" w:rsidRDefault="00C617C6" w:rsidP="00C617C6">
      <w:pPr>
        <w:spacing w:after="120"/>
        <w:rPr>
          <w:b/>
          <w:bCs/>
          <w:color w:val="000000"/>
          <w:szCs w:val="24"/>
        </w:rPr>
      </w:pPr>
    </w:p>
    <w:p w:rsidR="00C617C6" w:rsidRPr="00051C2F" w:rsidRDefault="00C617C6" w:rsidP="00C617C6">
      <w:pPr>
        <w:pStyle w:val="Heading2"/>
      </w:pPr>
      <w:bookmarkStart w:id="1337" w:name="_Toc461193611"/>
      <w:r w:rsidRPr="00051C2F">
        <w:t xml:space="preserve">Duplicate EFT Audit report </w:t>
      </w:r>
      <w:r w:rsidRPr="00051C2F">
        <w:tab/>
      </w:r>
      <w:r w:rsidR="00B81ED6">
        <w:tab/>
        <w:t xml:space="preserve">         </w:t>
      </w:r>
      <w:r w:rsidR="00B81ED6">
        <w:tab/>
      </w:r>
      <w:r w:rsidRPr="00051C2F">
        <w:t>Acronym: DUPR</w:t>
      </w:r>
      <w:bookmarkEnd w:id="1337"/>
    </w:p>
    <w:p w:rsidR="00C617C6" w:rsidRPr="002D7C2E" w:rsidRDefault="00C617C6" w:rsidP="002D7C2E">
      <w:pPr>
        <w:pStyle w:val="Caption"/>
        <w:jc w:val="center"/>
        <w:rPr>
          <w:sz w:val="22"/>
          <w:szCs w:val="22"/>
        </w:rPr>
      </w:pPr>
      <w:r w:rsidRPr="002D7C2E">
        <w:rPr>
          <w:sz w:val="22"/>
          <w:szCs w:val="22"/>
        </w:rPr>
        <w:t>When to run this report</w:t>
      </w:r>
    </w:p>
    <w:p w:rsidR="00C617C6" w:rsidRPr="00051C2F" w:rsidRDefault="00C617C6" w:rsidP="00C617C6">
      <w:pPr>
        <w:rPr>
          <w:szCs w:val="22"/>
        </w:rPr>
      </w:pPr>
      <w:r w:rsidRPr="00051C2F">
        <w:rPr>
          <w:szCs w:val="22"/>
        </w:rPr>
        <w:t>Review the Duplicate EFT Audit Report on a regular basis, as determined by your site, to monitor</w:t>
      </w:r>
      <w:r w:rsidRPr="00051C2F">
        <w:t xml:space="preserve"> </w:t>
      </w:r>
      <w:r w:rsidRPr="00051C2F">
        <w:rPr>
          <w:szCs w:val="22"/>
        </w:rPr>
        <w:t>usage of the Remove Duplicate EFT Deposits option.</w:t>
      </w:r>
    </w:p>
    <w:p w:rsidR="00C617C6" w:rsidRPr="002D7C2E" w:rsidRDefault="00C617C6" w:rsidP="002D7C2E">
      <w:pPr>
        <w:pStyle w:val="Caption"/>
        <w:jc w:val="center"/>
        <w:rPr>
          <w:sz w:val="22"/>
          <w:szCs w:val="22"/>
        </w:rPr>
      </w:pPr>
      <w:r w:rsidRPr="002D7C2E">
        <w:rPr>
          <w:sz w:val="22"/>
          <w:szCs w:val="22"/>
        </w:rPr>
        <w:t xml:space="preserve">How to run this report </w:t>
      </w:r>
    </w:p>
    <w:p w:rsidR="00C617C6" w:rsidRPr="00051C2F" w:rsidRDefault="00C617C6" w:rsidP="00C617C6">
      <w:pPr>
        <w:rPr>
          <w:szCs w:val="22"/>
        </w:rPr>
      </w:pPr>
      <w:r w:rsidRPr="00051C2F">
        <w:rPr>
          <w:color w:val="000000"/>
          <w:szCs w:val="22"/>
        </w:rPr>
        <w:t>To run the Duplicate EFT Audit report, proceed with the following selections:</w:t>
      </w:r>
    </w:p>
    <w:p w:rsidR="00C617C6" w:rsidRPr="00051C2F" w:rsidRDefault="00C617C6" w:rsidP="00C617C6">
      <w:pPr>
        <w:rPr>
          <w:szCs w:val="22"/>
        </w:rPr>
      </w:pPr>
    </w:p>
    <w:p w:rsidR="00C617C6" w:rsidRPr="00051C2F" w:rsidRDefault="008A3A5D" w:rsidP="00C617C6">
      <w:pPr>
        <w:rPr>
          <w:szCs w:val="22"/>
        </w:rPr>
      </w:pPr>
      <w:r>
        <w:rPr>
          <w:noProof/>
          <w:szCs w:val="22"/>
        </w:rPr>
        <w:lastRenderedPageBreak/>
        <mc:AlternateContent>
          <mc:Choice Requires="wps">
            <w:drawing>
              <wp:inline distT="0" distB="0" distL="0" distR="0" wp14:anchorId="230AEB9C" wp14:editId="74FD72D8">
                <wp:extent cx="5778500" cy="3338195"/>
                <wp:effectExtent l="9525" t="13335" r="12700" b="10795"/>
                <wp:docPr id="19"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0" cy="3338195"/>
                        </a:xfrm>
                        <a:prstGeom prst="rect">
                          <a:avLst/>
                        </a:prstGeom>
                        <a:solidFill>
                          <a:srgbClr val="FFFFFF"/>
                        </a:solidFill>
                        <a:ln w="9525">
                          <a:solidFill>
                            <a:srgbClr val="000000"/>
                          </a:solidFill>
                          <a:miter lim="800000"/>
                          <a:headEnd/>
                          <a:tailEnd/>
                        </a:ln>
                      </wps:spPr>
                      <wps:txbx>
                        <w:txbxContent>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4E36BA" w:rsidRPr="003423D0" w:rsidRDefault="004E36BA"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4E36BA"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4E36BA" w:rsidRPr="003423D0" w:rsidRDefault="004E36BA"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4E36BA" w:rsidRPr="00FE0EEC" w:rsidRDefault="004E36BA"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4E36BA" w:rsidRPr="00FE0EEC" w:rsidRDefault="004E36BA" w:rsidP="00C617C6">
                            <w:pPr>
                              <w:rPr>
                                <w:rFonts w:ascii="Courier New" w:hAnsi="Courier New" w:cs="Courier New"/>
                                <w:sz w:val="18"/>
                                <w:szCs w:val="18"/>
                                <w:highlight w:val="yellow"/>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4E36BA" w:rsidRDefault="004E36BA" w:rsidP="00C617C6">
                            <w:r w:rsidRPr="003423D0">
                              <w:rPr>
                                <w:rFonts w:ascii="Courier New" w:hAnsi="Courier New" w:cs="Courier New"/>
                                <w:sz w:val="18"/>
                                <w:szCs w:val="18"/>
                              </w:rPr>
                              <w:t xml:space="preserve"> Justification Comments:  this is a test on 08/24</w:t>
                            </w:r>
                          </w:p>
                        </w:txbxContent>
                      </wps:txbx>
                      <wps:bodyPr rot="0" vert="horz" wrap="square" lIns="91440" tIns="45720" rIns="91440" bIns="45720" anchor="t" anchorCtr="0" upright="1">
                        <a:spAutoFit/>
                      </wps:bodyPr>
                    </wps:wsp>
                  </a:graphicData>
                </a:graphic>
              </wp:inline>
            </w:drawing>
          </mc:Choice>
          <mc:Fallback>
            <w:pict>
              <v:shape id="Text Box 357" o:spid="_x0000_s1038" type="#_x0000_t202" style="width:455pt;height:26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">
                <v:textbox style="mso-fit-shape-to-text:t">
                  <w:txbxContent>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4E36BA" w:rsidRPr="003423D0" w:rsidRDefault="004E36BA"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4E36BA"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4E36BA" w:rsidRPr="003423D0" w:rsidRDefault="004E36BA"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4E36BA" w:rsidRPr="00FE0EEC" w:rsidRDefault="004E36BA"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4E36BA" w:rsidRPr="00FE0EEC" w:rsidRDefault="004E36BA" w:rsidP="00C617C6">
                      <w:pPr>
                        <w:rPr>
                          <w:rFonts w:ascii="Courier New" w:hAnsi="Courier New" w:cs="Courier New"/>
                          <w:sz w:val="18"/>
                          <w:szCs w:val="18"/>
                          <w:highlight w:val="yellow"/>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4E36BA" w:rsidRDefault="004E36BA" w:rsidP="00C617C6">
                      <w:r w:rsidRPr="003423D0">
                        <w:rPr>
                          <w:rFonts w:ascii="Courier New" w:hAnsi="Courier New" w:cs="Courier New"/>
                          <w:sz w:val="18"/>
                          <w:szCs w:val="18"/>
                        </w:rPr>
                        <w:t xml:space="preserve"> Justification Comments:  this is a test on 08/24</w:t>
                      </w:r>
                    </w:p>
                  </w:txbxContent>
                </v:textbox>
                <w10:anchorlock/>
              </v:shape>
            </w:pict>
          </mc:Fallback>
        </mc:AlternateContent>
      </w:r>
    </w:p>
    <w:p w:rsidR="00C617C6" w:rsidRPr="00051C2F" w:rsidRDefault="008A3A5D" w:rsidP="00C617C6">
      <w:pPr>
        <w:rPr>
          <w:szCs w:val="22"/>
        </w:rPr>
      </w:pPr>
      <w:r>
        <w:rPr>
          <w:noProof/>
          <w:szCs w:val="22"/>
        </w:rPr>
        <mc:AlternateContent>
          <mc:Choice Requires="wps">
            <w:drawing>
              <wp:inline distT="0" distB="0" distL="0" distR="0" wp14:anchorId="3A2BCAFF" wp14:editId="3D175C26">
                <wp:extent cx="5778500" cy="3338195"/>
                <wp:effectExtent l="9525" t="9525" r="12700" b="5080"/>
                <wp:docPr id="1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0" cy="3338195"/>
                        </a:xfrm>
                        <a:prstGeom prst="rect">
                          <a:avLst/>
                        </a:prstGeom>
                        <a:solidFill>
                          <a:srgbClr val="FFFFFF"/>
                        </a:solidFill>
                        <a:ln w="9525">
                          <a:solidFill>
                            <a:srgbClr val="000000"/>
                          </a:solidFill>
                          <a:miter lim="800000"/>
                          <a:headEnd/>
                          <a:tailEnd/>
                        </a:ln>
                      </wps:spPr>
                      <wps:txbx>
                        <w:txbxContent>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4E36BA" w:rsidRPr="003423D0" w:rsidRDefault="004E36BA"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4E36BA"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4E36BA" w:rsidRPr="003423D0" w:rsidRDefault="004E36BA"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4E36BA" w:rsidRPr="00FE0EEC" w:rsidRDefault="004E36BA"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4E36BA" w:rsidRPr="00FE0EEC" w:rsidRDefault="004E36BA" w:rsidP="00C617C6">
                            <w:pPr>
                              <w:rPr>
                                <w:rFonts w:ascii="Courier New" w:hAnsi="Courier New" w:cs="Courier New"/>
                                <w:sz w:val="18"/>
                                <w:szCs w:val="18"/>
                                <w:highlight w:val="yellow"/>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4E36BA" w:rsidRDefault="004E36BA" w:rsidP="00C617C6">
                            <w:r w:rsidRPr="003423D0">
                              <w:rPr>
                                <w:rFonts w:ascii="Courier New" w:hAnsi="Courier New" w:cs="Courier New"/>
                                <w:sz w:val="18"/>
                                <w:szCs w:val="18"/>
                              </w:rPr>
                              <w:t xml:space="preserve"> Justification Comments:  this is a test on 08/24</w:t>
                            </w:r>
                          </w:p>
                        </w:txbxContent>
                      </wps:txbx>
                      <wps:bodyPr rot="0" vert="horz" wrap="square" lIns="91440" tIns="45720" rIns="91440" bIns="45720" anchor="t" anchorCtr="0" upright="1">
                        <a:spAutoFit/>
                      </wps:bodyPr>
                    </wps:wsp>
                  </a:graphicData>
                </a:graphic>
              </wp:inline>
            </w:drawing>
          </mc:Choice>
          <mc:Fallback>
            <w:pict>
              <v:shape id="Text Box 36" o:spid="_x0000_s1039" type="#_x0000_t202" style="width:455pt;height:26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">
                <v:textbox style="mso-fit-shape-to-text:t">
                  <w:txbxContent>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4E36BA" w:rsidRPr="003423D0" w:rsidRDefault="004E36BA"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4E36BA"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4E36BA" w:rsidRPr="003423D0" w:rsidRDefault="004E36BA"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4E36BA" w:rsidRPr="00FE0EEC" w:rsidRDefault="004E36BA"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4E36BA" w:rsidRPr="00FE0EEC" w:rsidRDefault="004E36BA" w:rsidP="00C617C6">
                      <w:pPr>
                        <w:rPr>
                          <w:rFonts w:ascii="Courier New" w:hAnsi="Courier New" w:cs="Courier New"/>
                          <w:sz w:val="18"/>
                          <w:szCs w:val="18"/>
                          <w:highlight w:val="yellow"/>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4E36BA" w:rsidRPr="003423D0" w:rsidRDefault="004E36BA" w:rsidP="00C617C6">
                      <w:pPr>
                        <w:autoSpaceDE w:val="0"/>
                        <w:autoSpaceDN w:val="0"/>
                        <w:adjustRightInd w:val="0"/>
                        <w:rPr>
                          <w:rFonts w:ascii="Courier New" w:hAnsi="Courier New" w:cs="Courier New"/>
                          <w:sz w:val="18"/>
                          <w:szCs w:val="18"/>
                        </w:rPr>
                      </w:pP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4E36BA" w:rsidRPr="003423D0" w:rsidRDefault="004E36BA"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4E36BA" w:rsidRDefault="004E36BA" w:rsidP="00C617C6">
                      <w:r w:rsidRPr="003423D0">
                        <w:rPr>
                          <w:rFonts w:ascii="Courier New" w:hAnsi="Courier New" w:cs="Courier New"/>
                          <w:sz w:val="18"/>
                          <w:szCs w:val="18"/>
                        </w:rPr>
                        <w:t xml:space="preserve"> Justification Comments:  this is a test on 08/24</w:t>
                      </w:r>
                    </w:p>
                  </w:txbxContent>
                </v:textbox>
                <w10:anchorlock/>
              </v:shape>
            </w:pict>
          </mc:Fallback>
        </mc:AlternateContent>
      </w:r>
    </w:p>
    <w:p w:rsidR="00C617C6" w:rsidRPr="00051C2F" w:rsidRDefault="00C617C6" w:rsidP="00C617C6">
      <w:pPr>
        <w:rPr>
          <w:szCs w:val="22"/>
        </w:rPr>
      </w:pPr>
    </w:p>
    <w:p w:rsidR="00587F49" w:rsidRDefault="00587F49" w:rsidP="00587F49">
      <w:pPr>
        <w:pStyle w:val="Heading2"/>
        <w:numPr>
          <w:ilvl w:val="1"/>
          <w:numId w:val="169"/>
        </w:numPr>
      </w:pPr>
      <w:bookmarkStart w:id="1338" w:name="_Toc461193612"/>
      <w:r w:rsidRPr="00184888">
        <w:t>ERA Status Change Audit Report</w:t>
      </w:r>
      <w:r>
        <w:t xml:space="preserve"> </w:t>
      </w:r>
      <w:r>
        <w:tab/>
      </w:r>
      <w:r>
        <w:tab/>
      </w:r>
      <w:r>
        <w:tab/>
        <w:t>Acronym: ESC</w:t>
      </w:r>
      <w:bookmarkEnd w:id="1338"/>
      <w:r w:rsidRPr="00184888">
        <w:t xml:space="preserve"> </w:t>
      </w:r>
    </w:p>
    <w:p w:rsidR="00587F49" w:rsidRPr="002D7C2E" w:rsidRDefault="00587F49" w:rsidP="00587F49">
      <w:pPr>
        <w:pStyle w:val="Caption"/>
        <w:jc w:val="center"/>
        <w:rPr>
          <w:sz w:val="22"/>
          <w:szCs w:val="22"/>
        </w:rPr>
      </w:pPr>
      <w:r w:rsidRPr="002D7C2E">
        <w:rPr>
          <w:sz w:val="22"/>
          <w:szCs w:val="22"/>
        </w:rPr>
        <w:t>When to run this report</w:t>
      </w:r>
    </w:p>
    <w:p w:rsidR="00587F49" w:rsidRDefault="00587F49" w:rsidP="00587F49">
      <w:pPr>
        <w:rPr>
          <w:color w:val="000000"/>
          <w:szCs w:val="24"/>
        </w:rPr>
      </w:pPr>
      <w:r w:rsidRPr="00520DA4">
        <w:rPr>
          <w:color w:val="000000"/>
          <w:szCs w:val="24"/>
        </w:rPr>
        <w:t xml:space="preserve">Run this report on a routine basis, as determined by your site, in order to </w:t>
      </w:r>
      <w:r>
        <w:rPr>
          <w:color w:val="000000"/>
          <w:szCs w:val="24"/>
        </w:rPr>
        <w:t xml:space="preserve">display a detailed audit trail listing of ERA AUTO POST STATUS changes. </w:t>
      </w:r>
      <w:r w:rsidRPr="00520DA4">
        <w:rPr>
          <w:color w:val="000000"/>
          <w:szCs w:val="24"/>
        </w:rPr>
        <w:t xml:space="preserve"> </w:t>
      </w:r>
    </w:p>
    <w:p w:rsidR="003A77E8" w:rsidRDefault="003A77E8" w:rsidP="00587F49">
      <w:pPr>
        <w:rPr>
          <w:color w:val="000000"/>
          <w:szCs w:val="24"/>
        </w:rPr>
      </w:pPr>
    </w:p>
    <w:p w:rsidR="003A77E8" w:rsidRDefault="003A77E8" w:rsidP="003A77E8">
      <w:pPr>
        <w:pStyle w:val="BodyText"/>
      </w:pPr>
      <w:r>
        <w:lastRenderedPageBreak/>
        <w:t xml:space="preserve">The report allows you to run an audit for a single ERA or ALL ERAs for a date range. Report will be sorted by ERA then by date/time. Specific data elements shall include: Date/Time, User, ERA#, STATUS (old/new) and Reason text. </w:t>
      </w:r>
    </w:p>
    <w:p w:rsidR="003A77E8" w:rsidRDefault="003A77E8" w:rsidP="003A77E8">
      <w:pPr>
        <w:pStyle w:val="BodyText"/>
      </w:pPr>
      <w:r>
        <w:t>The Reason text will be a summary of the “process” that caused the ERA Status to be changed along with the “outcome” of the change. Example Reason text messages are listed below with some of these messaged displayed in the report mockup.</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Matching: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Posting-Unable to create scratchpad</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Posting-ERA level Adjustment(s)</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 pairs do not balance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Posting-Unable to create receipt</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Posting-Error in receipt processing</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ERA posted successfully</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Some of the ERA lines went to APAR</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Previously processed ERA posting attempt</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Exceptions: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Exceptions: Not Marked as Auto-Post Candidate-&lt;Reasons listed in section 2.9.1.2&gt;</w:t>
      </w:r>
    </w:p>
    <w:p w:rsidR="003A77E8"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Worklist: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Worklist: Not Marked as Auto-Post Candidate-&lt;Reasons listed in section 2.9.1.2&gt;</w:t>
      </w:r>
    </w:p>
    <w:p w:rsidR="003A77E8"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Manual Match: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Manual Match: Not Marked as Auto-Post Candidate-&lt;Reasons listed in section 2.9.1.2&gt;</w:t>
      </w:r>
    </w:p>
    <w:p w:rsidR="004C751D" w:rsidRPr="00E83CD3" w:rsidRDefault="003A77E8" w:rsidP="00E83CD3">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roofErr w:type="spellStart"/>
      <w:r w:rsidRPr="00411C49">
        <w:rPr>
          <w:rFonts w:ascii="r_ansi" w:hAnsi="r_ansi" w:cs="Courier New"/>
          <w:sz w:val="18"/>
          <w:szCs w:val="18"/>
        </w:rPr>
        <w:t>Unmatch</w:t>
      </w:r>
      <w:proofErr w:type="spellEnd"/>
      <w:r w:rsidRPr="00411C49">
        <w:rPr>
          <w:rFonts w:ascii="r_ansi" w:hAnsi="r_ansi" w:cs="Courier New"/>
          <w:sz w:val="18"/>
          <w:szCs w:val="18"/>
        </w:rPr>
        <w:t>: Removed as Auto-Post Candidate</w:t>
      </w:r>
    </w:p>
    <w:p w:rsidR="00587F49" w:rsidRPr="002D7C2E" w:rsidRDefault="00587F49" w:rsidP="00587F49">
      <w:pPr>
        <w:pStyle w:val="Caption"/>
        <w:jc w:val="center"/>
        <w:rPr>
          <w:sz w:val="22"/>
          <w:szCs w:val="22"/>
        </w:rPr>
      </w:pPr>
      <w:r w:rsidRPr="002D7C2E">
        <w:rPr>
          <w:sz w:val="22"/>
          <w:szCs w:val="22"/>
        </w:rPr>
        <w:t xml:space="preserve">How to run this report </w:t>
      </w:r>
    </w:p>
    <w:p w:rsidR="00587F49" w:rsidRDefault="00587F49" w:rsidP="00587F49">
      <w:pPr>
        <w:rPr>
          <w:color w:val="000000"/>
          <w:szCs w:val="24"/>
        </w:rPr>
      </w:pPr>
      <w:r>
        <w:rPr>
          <w:color w:val="000000"/>
          <w:szCs w:val="24"/>
        </w:rPr>
        <w:t>To run the ERA Status Change Audit</w:t>
      </w:r>
      <w:r w:rsidRPr="00051C2F">
        <w:rPr>
          <w:color w:val="000000"/>
          <w:szCs w:val="24"/>
        </w:rPr>
        <w:t xml:space="preserve"> report, proceed with the following steps:</w:t>
      </w:r>
    </w:p>
    <w:p w:rsidR="003A77E8" w:rsidRDefault="003A77E8" w:rsidP="003A77E8">
      <w:pPr>
        <w:pStyle w:val="BodyText"/>
      </w:pP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Select EDI Lockbox (ePayments) Reports Menu &lt;TEST ACCOUNT&gt; Option:  ERA Status C</w:t>
      </w: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spellStart"/>
      <w:proofErr w:type="gramStart"/>
      <w:r w:rsidRPr="00423566">
        <w:rPr>
          <w:rFonts w:ascii="r_ansi" w:hAnsi="r_ansi" w:cstheme="minorBidi"/>
          <w:sz w:val="18"/>
          <w:szCs w:val="18"/>
        </w:rPr>
        <w:t>hange</w:t>
      </w:r>
      <w:proofErr w:type="spellEnd"/>
      <w:proofErr w:type="gramEnd"/>
      <w:r w:rsidRPr="00423566">
        <w:rPr>
          <w:rFonts w:ascii="r_ansi" w:hAnsi="r_ansi" w:cstheme="minorBidi"/>
          <w:sz w:val="18"/>
          <w:szCs w:val="18"/>
        </w:rPr>
        <w:t xml:space="preserve"> Audit Report</w:t>
      </w: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SELECT (S</w:t>
      </w:r>
      <w:proofErr w:type="gramStart"/>
      <w:r w:rsidRPr="00423566">
        <w:rPr>
          <w:rFonts w:ascii="r_ansi" w:hAnsi="r_ansi" w:cstheme="minorBidi"/>
          <w:sz w:val="18"/>
          <w:szCs w:val="18"/>
        </w:rPr>
        <w:t>)ingle</w:t>
      </w:r>
      <w:proofErr w:type="gramEnd"/>
      <w:r w:rsidRPr="00423566">
        <w:rPr>
          <w:rFonts w:ascii="r_ansi" w:hAnsi="r_ansi" w:cstheme="minorBidi"/>
          <w:sz w:val="18"/>
          <w:szCs w:val="18"/>
        </w:rPr>
        <w:t xml:space="preserve"> ERA or (A)LL: ALL// </w:t>
      </w: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 xml:space="preserve">START DATE: T// </w:t>
      </w:r>
      <w:r>
        <w:rPr>
          <w:rFonts w:ascii="r_ansi" w:hAnsi="r_ansi" w:cstheme="minorBidi"/>
          <w:sz w:val="18"/>
          <w:szCs w:val="18"/>
        </w:rPr>
        <w:t xml:space="preserve">  (DEC 03, 2015)</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END DATE: T//   (DEC 03, 2015)</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 xml:space="preserve">DEVICE: HOME//   </w:t>
      </w:r>
      <w:proofErr w:type="gramStart"/>
      <w:r w:rsidRPr="00423566">
        <w:rPr>
          <w:rFonts w:ascii="r_ansi" w:hAnsi="r_ansi" w:cstheme="minorBidi"/>
          <w:sz w:val="18"/>
          <w:szCs w:val="18"/>
        </w:rPr>
        <w:t>HOME  (</w:t>
      </w:r>
      <w:proofErr w:type="gramEnd"/>
      <w:r w:rsidRPr="00423566">
        <w:rPr>
          <w:rFonts w:ascii="r_ansi" w:hAnsi="r_ansi" w:cstheme="minorBidi"/>
          <w:sz w:val="18"/>
          <w:szCs w:val="18"/>
        </w:rPr>
        <w:t xml:space="preserve">CRT)    Right Margin: 80// </w:t>
      </w:r>
    </w:p>
    <w:p w:rsidR="003A77E8" w:rsidRDefault="003A77E8" w:rsidP="003A77E8">
      <w:pPr>
        <w:rPr>
          <w:sz w:val="24"/>
        </w:rPr>
      </w:pPr>
    </w:p>
    <w:p w:rsidR="003A77E8" w:rsidRDefault="003A77E8" w:rsidP="003A77E8">
      <w:pPr>
        <w:rPr>
          <w:sz w:val="24"/>
        </w:rPr>
      </w:pPr>
      <w:r>
        <w:rPr>
          <w:sz w:val="24"/>
        </w:rPr>
        <w:t>The ERA Status Change Audit report will display as follows:</w:t>
      </w:r>
    </w:p>
    <w:p w:rsidR="003A77E8" w:rsidRDefault="003A77E8" w:rsidP="003A77E8">
      <w:pPr>
        <w:autoSpaceDE w:val="0"/>
        <w:autoSpaceDN w:val="0"/>
        <w:rPr>
          <w:sz w:val="24"/>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EDI Lockbox ERA Status Change Audit Report           Page: 1 </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RUN DATE: DEC 03, 2015@14:39:45</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DATE RANGE: </w:t>
      </w:r>
      <w:r>
        <w:rPr>
          <w:rFonts w:ascii="r_ansi" w:hAnsi="r_ansi" w:cstheme="minorBidi"/>
          <w:sz w:val="18"/>
          <w:szCs w:val="18"/>
        </w:rPr>
        <w:t>12/03</w:t>
      </w:r>
      <w:r w:rsidRPr="00000C8F">
        <w:rPr>
          <w:rFonts w:ascii="r_ansi" w:hAnsi="r_ansi" w:cstheme="minorBidi"/>
          <w:sz w:val="18"/>
          <w:szCs w:val="18"/>
        </w:rPr>
        <w:t>/2015 - 12/03/2015</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ERA#           Date/Time Edited       Status (Old/New)         User</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Reason Text</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435</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 xml:space="preserve">1:54:13      </w:t>
      </w:r>
      <w:r>
        <w:rPr>
          <w:rFonts w:ascii="r_ansi" w:hAnsi="r_ansi" w:cstheme="minorBidi"/>
          <w:sz w:val="18"/>
          <w:szCs w:val="18"/>
        </w:rPr>
        <w:t>NULL</w:t>
      </w:r>
      <w:r w:rsidRPr="00000C8F">
        <w:rPr>
          <w:rFonts w:ascii="r_ansi" w:hAnsi="r_ansi" w:cstheme="minorBidi"/>
          <w:sz w:val="18"/>
          <w:szCs w:val="18"/>
        </w:rPr>
        <w:t xml:space="preserve">   </w:t>
      </w:r>
      <w:r>
        <w:rPr>
          <w:rFonts w:ascii="r_ansi" w:hAnsi="r_ansi" w:cstheme="minorBidi"/>
          <w:sz w:val="18"/>
          <w:szCs w:val="18"/>
        </w:rPr>
        <w:t xml:space="preserve">    </w:t>
      </w:r>
      <w:r w:rsidRPr="00000C8F">
        <w:rPr>
          <w:rFonts w:ascii="r_ansi" w:hAnsi="r_ansi" w:cstheme="minorBidi"/>
          <w:sz w:val="18"/>
          <w:szCs w:val="18"/>
        </w:rPr>
        <w:t>UNPOSTED      POSTMASTER</w:t>
      </w:r>
    </w:p>
    <w:p w:rsidR="003A77E8" w:rsidRPr="009816F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9816FF">
        <w:rPr>
          <w:rFonts w:ascii="r_ansi" w:hAnsi="r_ansi" w:cstheme="minorBidi"/>
          <w:sz w:val="18"/>
          <w:szCs w:val="18"/>
        </w:rPr>
        <w:t>Auto Matching: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435</w:t>
      </w:r>
      <w:r>
        <w:rPr>
          <w:rFonts w:ascii="r_ansi" w:hAnsi="r_ansi" w:cstheme="minorBidi"/>
          <w:sz w:val="18"/>
          <w:szCs w:val="18"/>
        </w:rPr>
        <w:t>66</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5</w:t>
      </w:r>
      <w:r w:rsidRPr="00000C8F">
        <w:rPr>
          <w:rFonts w:ascii="r_ansi" w:hAnsi="r_ansi" w:cstheme="minorBidi"/>
          <w:sz w:val="18"/>
          <w:szCs w:val="18"/>
        </w:rPr>
        <w:t xml:space="preserve">:18      </w:t>
      </w:r>
      <w:r>
        <w:rPr>
          <w:rFonts w:ascii="r_ansi" w:hAnsi="r_ansi" w:cstheme="minorBidi"/>
          <w:sz w:val="18"/>
          <w:szCs w:val="18"/>
        </w:rPr>
        <w:t xml:space="preserve">NULL       </w:t>
      </w:r>
      <w:proofErr w:type="spellStart"/>
      <w:r>
        <w:rPr>
          <w:rFonts w:ascii="r_ansi" w:hAnsi="r_ansi" w:cstheme="minorBidi"/>
          <w:sz w:val="18"/>
          <w:szCs w:val="18"/>
        </w:rPr>
        <w:t>NULL</w:t>
      </w:r>
      <w:proofErr w:type="spellEnd"/>
      <w:r w:rsidRPr="00000C8F">
        <w:rPr>
          <w:rFonts w:ascii="r_ansi" w:hAnsi="r_ansi" w:cstheme="minorBidi"/>
          <w:sz w:val="18"/>
          <w:szCs w:val="18"/>
        </w:rPr>
        <w:t xml:space="preserve">          POSTMASTER</w:t>
      </w:r>
    </w:p>
    <w:p w:rsidR="003A77E8" w:rsidRPr="00D87B05"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D87B05">
        <w:rPr>
          <w:rFonts w:ascii="r_ansi" w:hAnsi="r_ansi" w:cstheme="minorBidi"/>
          <w:sz w:val="18"/>
          <w:szCs w:val="18"/>
        </w:rPr>
        <w:t>Auto Posting: Removed from Auto Posting-ERA level Adjustment(s)</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4448</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6</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 xml:space="preserve">UNPOSTED   </w:t>
      </w:r>
      <w:r w:rsidRPr="00000C8F">
        <w:rPr>
          <w:rFonts w:ascii="r_ansi" w:hAnsi="r_ansi" w:cstheme="minorBidi"/>
          <w:sz w:val="18"/>
          <w:szCs w:val="18"/>
        </w:rPr>
        <w:t>PARTIAL       POSTMASTER</w:t>
      </w:r>
    </w:p>
    <w:p w:rsidR="003A77E8" w:rsidRPr="00266B9B"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266B9B">
        <w:rPr>
          <w:rFonts w:ascii="r_ansi" w:hAnsi="r_ansi" w:cstheme="minorBidi"/>
          <w:sz w:val="18"/>
          <w:szCs w:val="18"/>
        </w:rPr>
        <w:t>Auto Posting: Some of the ERA lines went to APAR</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4467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8</w:t>
      </w:r>
      <w:r w:rsidRPr="00000C8F">
        <w:rPr>
          <w:rFonts w:ascii="r_ansi" w:hAnsi="r_ansi" w:cstheme="minorBidi"/>
          <w:sz w:val="18"/>
          <w:szCs w:val="18"/>
        </w:rPr>
        <w:t>:1</w:t>
      </w:r>
      <w:r>
        <w:rPr>
          <w:rFonts w:ascii="r_ansi" w:hAnsi="r_ansi" w:cstheme="minorBidi"/>
          <w:sz w:val="18"/>
          <w:szCs w:val="18"/>
        </w:rPr>
        <w:t>6</w:t>
      </w:r>
      <w:r w:rsidRPr="00000C8F">
        <w:rPr>
          <w:rFonts w:ascii="r_ansi" w:hAnsi="r_ansi" w:cstheme="minorBidi"/>
          <w:sz w:val="18"/>
          <w:szCs w:val="18"/>
        </w:rPr>
        <w:t xml:space="preserve">      </w:t>
      </w:r>
      <w:r>
        <w:rPr>
          <w:rFonts w:ascii="r_ansi" w:hAnsi="r_ansi" w:cstheme="minorBidi"/>
          <w:sz w:val="18"/>
          <w:szCs w:val="18"/>
        </w:rPr>
        <w:t>UNPOSTED   COMPLETE</w:t>
      </w:r>
      <w:r w:rsidRPr="00000C8F">
        <w:rPr>
          <w:rFonts w:ascii="r_ansi" w:hAnsi="r_ansi" w:cstheme="minorBidi"/>
          <w:sz w:val="18"/>
          <w:szCs w:val="18"/>
        </w:rPr>
        <w:t xml:space="preserve">      POSTMASTER</w:t>
      </w:r>
    </w:p>
    <w:p w:rsidR="003A77E8" w:rsidRPr="00266B9B"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lastRenderedPageBreak/>
        <w:t xml:space="preserve">   </w:t>
      </w:r>
      <w:r w:rsidRPr="00266B9B">
        <w:rPr>
          <w:rFonts w:ascii="r_ansi" w:hAnsi="r_ansi" w:cstheme="minorBidi"/>
          <w:sz w:val="18"/>
          <w:szCs w:val="18"/>
        </w:rPr>
        <w:t>Auto Posting: ERA posted successfully</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4699</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9</w:t>
      </w:r>
      <w:r w:rsidRPr="00000C8F">
        <w:rPr>
          <w:rFonts w:ascii="r_ansi" w:hAnsi="r_ansi" w:cstheme="minorBidi"/>
          <w:sz w:val="18"/>
          <w:szCs w:val="18"/>
        </w:rPr>
        <w:t>:</w:t>
      </w:r>
      <w:r>
        <w:rPr>
          <w:rFonts w:ascii="r_ansi" w:hAnsi="r_ansi" w:cstheme="minorBidi"/>
          <w:sz w:val="18"/>
          <w:szCs w:val="18"/>
        </w:rPr>
        <w:t>44</w:t>
      </w:r>
      <w:r w:rsidRPr="00000C8F">
        <w:rPr>
          <w:rFonts w:ascii="r_ansi" w:hAnsi="r_ansi" w:cstheme="minorBidi"/>
          <w:sz w:val="18"/>
          <w:szCs w:val="18"/>
        </w:rPr>
        <w:t xml:space="preserve">      </w:t>
      </w:r>
      <w:r>
        <w:rPr>
          <w:rFonts w:ascii="r_ansi" w:hAnsi="r_ansi" w:cstheme="minorBidi"/>
          <w:sz w:val="18"/>
          <w:szCs w:val="18"/>
        </w:rPr>
        <w:t>PARTIAL</w:t>
      </w:r>
      <w:r w:rsidRPr="00000C8F">
        <w:rPr>
          <w:rFonts w:ascii="r_ansi" w:hAnsi="r_ansi" w:cstheme="minorBidi"/>
          <w:sz w:val="18"/>
          <w:szCs w:val="18"/>
        </w:rPr>
        <w:t xml:space="preserve"> </w:t>
      </w:r>
      <w:r>
        <w:rPr>
          <w:rFonts w:ascii="r_ansi" w:hAnsi="r_ansi" w:cstheme="minorBidi"/>
          <w:sz w:val="18"/>
          <w:szCs w:val="18"/>
        </w:rPr>
        <w:t xml:space="preserve">   COMPLETE</w:t>
      </w:r>
      <w:r w:rsidRPr="00000C8F">
        <w:rPr>
          <w:rFonts w:ascii="r_ansi" w:hAnsi="r_ansi" w:cstheme="minorBidi"/>
          <w:sz w:val="18"/>
          <w:szCs w:val="18"/>
        </w:rPr>
        <w:t xml:space="preserve">      POSTMASTER</w:t>
      </w:r>
    </w:p>
    <w:p w:rsidR="003A77E8" w:rsidRPr="00266B9B"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266B9B">
        <w:rPr>
          <w:rFonts w:ascii="r_ansi" w:hAnsi="r_ansi" w:cstheme="minorBidi"/>
          <w:sz w:val="18"/>
          <w:szCs w:val="18"/>
        </w:rPr>
        <w:t>Auto Posting: ERA posted successfully</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6777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10</w:t>
      </w:r>
      <w:r w:rsidRPr="00000C8F">
        <w:rPr>
          <w:rFonts w:ascii="r_ansi" w:hAnsi="r_ansi" w:cstheme="minorBidi"/>
          <w:sz w:val="18"/>
          <w:szCs w:val="18"/>
        </w:rPr>
        <w:t>:</w:t>
      </w:r>
      <w:r>
        <w:rPr>
          <w:rFonts w:ascii="r_ansi" w:hAnsi="r_ansi" w:cstheme="minorBidi"/>
          <w:sz w:val="18"/>
          <w:szCs w:val="18"/>
        </w:rPr>
        <w:t>12</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w:t>
      </w:r>
      <w:proofErr w:type="spellStart"/>
      <w:r>
        <w:rPr>
          <w:rFonts w:ascii="r_ansi" w:hAnsi="r_ansi" w:cstheme="minorBidi"/>
          <w:sz w:val="18"/>
          <w:szCs w:val="18"/>
        </w:rPr>
        <w:t>NULL</w:t>
      </w:r>
      <w:proofErr w:type="spellEnd"/>
      <w:r>
        <w:rPr>
          <w:rFonts w:ascii="r_ansi" w:hAnsi="r_ansi" w:cstheme="minorBidi"/>
          <w:sz w:val="18"/>
          <w:szCs w:val="18"/>
        </w:rPr>
        <w:t xml:space="preserve">    </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roofErr w:type="gramStart"/>
      <w:r w:rsidRPr="00EE038F">
        <w:rPr>
          <w:rFonts w:ascii="r_ansi" w:hAnsi="r_ansi" w:cstheme="minorBidi"/>
          <w:sz w:val="18"/>
          <w:szCs w:val="18"/>
        </w:rPr>
        <w:t>Exceptions: Not Marked as Auto-Post Candidate-</w:t>
      </w:r>
      <w:r w:rsidRPr="002D3A4C">
        <w:rPr>
          <w:rFonts w:ascii="r_ansi" w:hAnsi="r_ansi" w:cs="Courier New"/>
          <w:sz w:val="18"/>
          <w:szCs w:val="18"/>
        </w:rPr>
        <w:t>ERA not matched</w:t>
      </w:r>
      <w:proofErr w:type="gramEnd"/>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6784</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w:t>
      </w:r>
      <w:r>
        <w:rPr>
          <w:rFonts w:ascii="r_ansi" w:hAnsi="r_ansi" w:cstheme="minorBidi"/>
          <w:sz w:val="18"/>
          <w:szCs w:val="18"/>
        </w:rPr>
        <w:t>47</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w:t>
      </w:r>
      <w:proofErr w:type="spellStart"/>
      <w:r>
        <w:rPr>
          <w:rFonts w:ascii="r_ansi" w:hAnsi="r_ansi" w:cstheme="minorBidi"/>
          <w:sz w:val="18"/>
          <w:szCs w:val="18"/>
        </w:rPr>
        <w:t>NULL</w:t>
      </w:r>
      <w:proofErr w:type="spellEnd"/>
      <w:r>
        <w:rPr>
          <w:rFonts w:ascii="r_ansi" w:hAnsi="r_ansi" w:cstheme="minorBidi"/>
          <w:sz w:val="18"/>
          <w:szCs w:val="18"/>
        </w:rPr>
        <w:t xml:space="preserve">    </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EE03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EE038F">
        <w:rPr>
          <w:rFonts w:ascii="r_ansi" w:hAnsi="r_ansi" w:cstheme="minorBidi"/>
          <w:sz w:val="18"/>
          <w:szCs w:val="18"/>
        </w:rPr>
        <w:t>Exceptions: Not Marked as Auto-Post Candidate-</w:t>
      </w:r>
      <w:r w:rsidRPr="002D3A4C">
        <w:rPr>
          <w:rFonts w:ascii="r_ansi" w:hAnsi="r_ansi" w:cs="Courier New"/>
          <w:sz w:val="18"/>
          <w:szCs w:val="18"/>
        </w:rPr>
        <w:t>Invalid Bill Number Exception(s)</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6799</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31</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UNPOSTED    </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EE038F">
        <w:rPr>
          <w:rFonts w:ascii="r_ansi" w:hAnsi="r_ansi" w:cstheme="minorBidi"/>
          <w:sz w:val="18"/>
          <w:szCs w:val="18"/>
        </w:rPr>
        <w:t>Exceptions: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7445</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32</w:t>
      </w:r>
      <w:r w:rsidRPr="00000C8F">
        <w:rPr>
          <w:rFonts w:ascii="r_ansi" w:hAnsi="r_ansi" w:cstheme="minorBidi"/>
          <w:sz w:val="18"/>
          <w:szCs w:val="18"/>
        </w:rPr>
        <w:t>:</w:t>
      </w:r>
      <w:r>
        <w:rPr>
          <w:rFonts w:ascii="r_ansi" w:hAnsi="r_ansi" w:cstheme="minorBidi"/>
          <w:sz w:val="18"/>
          <w:szCs w:val="18"/>
        </w:rPr>
        <w:t>12</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w:t>
      </w:r>
      <w:proofErr w:type="spellStart"/>
      <w:r>
        <w:rPr>
          <w:rFonts w:ascii="r_ansi" w:hAnsi="r_ansi" w:cstheme="minorBidi"/>
          <w:sz w:val="18"/>
          <w:szCs w:val="18"/>
        </w:rPr>
        <w:t>NULL</w:t>
      </w:r>
      <w:proofErr w:type="spellEnd"/>
      <w:r>
        <w:rPr>
          <w:rFonts w:ascii="r_ansi" w:hAnsi="r_ansi" w:cstheme="minorBidi"/>
          <w:sz w:val="18"/>
          <w:szCs w:val="18"/>
        </w:rPr>
        <w:t xml:space="preserve">    </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roofErr w:type="gramStart"/>
      <w:r>
        <w:rPr>
          <w:rFonts w:ascii="r_ansi" w:hAnsi="r_ansi" w:cstheme="minorBidi"/>
          <w:sz w:val="18"/>
          <w:szCs w:val="18"/>
        </w:rPr>
        <w:t>Worklist</w:t>
      </w:r>
      <w:r w:rsidRPr="00EE038F">
        <w:rPr>
          <w:rFonts w:ascii="r_ansi" w:hAnsi="r_ansi" w:cstheme="minorBidi"/>
          <w:sz w:val="18"/>
          <w:szCs w:val="18"/>
        </w:rPr>
        <w:t>: Not Marked as Auto-Post Candidate-</w:t>
      </w:r>
      <w:r>
        <w:rPr>
          <w:rFonts w:ascii="r_ansi" w:hAnsi="r_ansi" w:cs="Courier New"/>
          <w:sz w:val="18"/>
          <w:szCs w:val="18"/>
        </w:rPr>
        <w:t>Payment Type is not ACH</w:t>
      </w:r>
      <w:proofErr w:type="gramEnd"/>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7786</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40</w:t>
      </w:r>
      <w:r w:rsidRPr="00000C8F">
        <w:rPr>
          <w:rFonts w:ascii="r_ansi" w:hAnsi="r_ansi" w:cstheme="minorBidi"/>
          <w:sz w:val="18"/>
          <w:szCs w:val="18"/>
        </w:rPr>
        <w:t>:</w:t>
      </w:r>
      <w:r>
        <w:rPr>
          <w:rFonts w:ascii="r_ansi" w:hAnsi="r_ansi" w:cstheme="minorBidi"/>
          <w:sz w:val="18"/>
          <w:szCs w:val="18"/>
        </w:rPr>
        <w:t>47</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UNPOSTED</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EE03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Worklist</w:t>
      </w:r>
      <w:r w:rsidRPr="00EE038F">
        <w:rPr>
          <w:rFonts w:ascii="r_ansi" w:hAnsi="r_ansi" w:cstheme="minorBidi"/>
          <w:sz w:val="18"/>
          <w:szCs w:val="18"/>
        </w:rPr>
        <w:t>: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8422</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13</w:t>
      </w:r>
      <w:r w:rsidRPr="00000C8F">
        <w:rPr>
          <w:rFonts w:ascii="r_ansi" w:hAnsi="r_ansi" w:cstheme="minorBidi"/>
          <w:sz w:val="18"/>
          <w:szCs w:val="18"/>
        </w:rPr>
        <w:t>:</w:t>
      </w:r>
      <w:r>
        <w:rPr>
          <w:rFonts w:ascii="r_ansi" w:hAnsi="r_ansi" w:cstheme="minorBidi"/>
          <w:sz w:val="18"/>
          <w:szCs w:val="18"/>
        </w:rPr>
        <w:t>11</w:t>
      </w:r>
      <w:r w:rsidRPr="00000C8F">
        <w:rPr>
          <w:rFonts w:ascii="r_ansi" w:hAnsi="r_ansi" w:cstheme="minorBidi"/>
          <w:sz w:val="18"/>
          <w:szCs w:val="18"/>
        </w:rPr>
        <w:t>:</w:t>
      </w:r>
      <w:r>
        <w:rPr>
          <w:rFonts w:ascii="r_ansi" w:hAnsi="r_ansi" w:cstheme="minorBidi"/>
          <w:sz w:val="18"/>
          <w:szCs w:val="18"/>
        </w:rPr>
        <w:t>33</w:t>
      </w:r>
      <w:r w:rsidRPr="00000C8F">
        <w:rPr>
          <w:rFonts w:ascii="r_ansi" w:hAnsi="r_ansi" w:cstheme="minorBidi"/>
          <w:sz w:val="18"/>
          <w:szCs w:val="18"/>
        </w:rPr>
        <w:t xml:space="preserve">      </w:t>
      </w:r>
      <w:r>
        <w:rPr>
          <w:rFonts w:ascii="r_ansi" w:hAnsi="r_ansi" w:cstheme="minorBidi"/>
          <w:sz w:val="18"/>
          <w:szCs w:val="18"/>
        </w:rPr>
        <w:t xml:space="preserve">COMPLETE </w:t>
      </w:r>
      <w:r w:rsidRPr="00000C8F">
        <w:rPr>
          <w:rFonts w:ascii="r_ansi" w:hAnsi="r_ansi" w:cstheme="minorBidi"/>
          <w:sz w:val="18"/>
          <w:szCs w:val="18"/>
        </w:rPr>
        <w:t xml:space="preserve"> </w:t>
      </w:r>
      <w:r>
        <w:rPr>
          <w:rFonts w:ascii="r_ansi" w:hAnsi="r_ansi" w:cstheme="minorBidi"/>
          <w:sz w:val="18"/>
          <w:szCs w:val="18"/>
        </w:rPr>
        <w:t xml:space="preserve"> </w:t>
      </w:r>
      <w:proofErr w:type="spellStart"/>
      <w:r>
        <w:rPr>
          <w:rFonts w:ascii="r_ansi" w:hAnsi="r_ansi" w:cstheme="minorBidi"/>
          <w:sz w:val="18"/>
          <w:szCs w:val="18"/>
        </w:rPr>
        <w:t>COMPLETE</w:t>
      </w:r>
      <w:proofErr w:type="spellEnd"/>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Worklist</w:t>
      </w:r>
      <w:r w:rsidRPr="00EE038F">
        <w:rPr>
          <w:rFonts w:ascii="r_ansi" w:hAnsi="r_ansi" w:cstheme="minorBidi"/>
          <w:sz w:val="18"/>
          <w:szCs w:val="18"/>
        </w:rPr>
        <w:t>: Not Marked as Auto-Post Candidate-</w:t>
      </w:r>
      <w:r w:rsidRPr="002D3A4C">
        <w:rPr>
          <w:rFonts w:ascii="r_ansi" w:hAnsi="r_ansi" w:cs="Courier New"/>
          <w:sz w:val="18"/>
          <w:szCs w:val="18"/>
        </w:rPr>
        <w:t>Already completely Auto-Posted</w:t>
      </w:r>
      <w:r w:rsidRPr="00EE038F">
        <w:rPr>
          <w:rFonts w:ascii="r_ansi" w:hAnsi="r_ansi" w:cs="Courier New"/>
          <w:sz w:val="18"/>
          <w:szCs w:val="18"/>
        </w:rPr>
        <w:t xml:space="preserve"> </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8687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13</w:t>
      </w:r>
      <w:r w:rsidRPr="00000C8F">
        <w:rPr>
          <w:rFonts w:ascii="r_ansi" w:hAnsi="r_ansi" w:cstheme="minorBidi"/>
          <w:sz w:val="18"/>
          <w:szCs w:val="18"/>
        </w:rPr>
        <w:t>:</w:t>
      </w:r>
      <w:r>
        <w:rPr>
          <w:rFonts w:ascii="r_ansi" w:hAnsi="r_ansi" w:cstheme="minorBidi"/>
          <w:sz w:val="18"/>
          <w:szCs w:val="18"/>
        </w:rPr>
        <w:t>44</w:t>
      </w:r>
      <w:r w:rsidRPr="00000C8F">
        <w:rPr>
          <w:rFonts w:ascii="r_ansi" w:hAnsi="r_ansi" w:cstheme="minorBidi"/>
          <w:sz w:val="18"/>
          <w:szCs w:val="18"/>
        </w:rPr>
        <w:t>:</w:t>
      </w:r>
      <w:r>
        <w:rPr>
          <w:rFonts w:ascii="r_ansi" w:hAnsi="r_ansi" w:cstheme="minorBidi"/>
          <w:sz w:val="18"/>
          <w:szCs w:val="18"/>
        </w:rPr>
        <w:t>44</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UNPOSTED</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EE03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Manual Match:</w:t>
      </w:r>
      <w:r w:rsidRPr="00EE038F">
        <w:rPr>
          <w:rFonts w:ascii="r_ansi" w:hAnsi="r_ansi" w:cstheme="minorBidi"/>
          <w:sz w:val="18"/>
          <w:szCs w:val="18"/>
        </w:rPr>
        <w:t xml:space="preserve">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8696</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13</w:t>
      </w:r>
      <w:r w:rsidRPr="00000C8F">
        <w:rPr>
          <w:rFonts w:ascii="r_ansi" w:hAnsi="r_ansi" w:cstheme="minorBidi"/>
          <w:sz w:val="18"/>
          <w:szCs w:val="18"/>
        </w:rPr>
        <w:t>:</w:t>
      </w:r>
      <w:r>
        <w:rPr>
          <w:rFonts w:ascii="r_ansi" w:hAnsi="r_ansi" w:cstheme="minorBidi"/>
          <w:sz w:val="18"/>
          <w:szCs w:val="18"/>
        </w:rPr>
        <w:t>55</w:t>
      </w:r>
      <w:r w:rsidRPr="00000C8F">
        <w:rPr>
          <w:rFonts w:ascii="r_ansi" w:hAnsi="r_ansi" w:cstheme="minorBidi"/>
          <w:sz w:val="18"/>
          <w:szCs w:val="18"/>
        </w:rPr>
        <w:t>:</w:t>
      </w:r>
      <w:r>
        <w:rPr>
          <w:rFonts w:ascii="r_ansi" w:hAnsi="r_ansi" w:cstheme="minorBidi"/>
          <w:sz w:val="18"/>
          <w:szCs w:val="18"/>
        </w:rPr>
        <w:t>55</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w:t>
      </w:r>
      <w:proofErr w:type="spellStart"/>
      <w:r>
        <w:rPr>
          <w:rFonts w:ascii="r_ansi" w:hAnsi="r_ansi" w:cstheme="minorBidi"/>
          <w:sz w:val="18"/>
          <w:szCs w:val="18"/>
        </w:rPr>
        <w:t>NULL</w:t>
      </w:r>
      <w:proofErr w:type="spellEnd"/>
      <w:r>
        <w:rPr>
          <w:rFonts w:ascii="r_ansi" w:hAnsi="r_ansi" w:cstheme="minorBidi"/>
          <w:sz w:val="18"/>
          <w:szCs w:val="18"/>
        </w:rPr>
        <w:t xml:space="preserve">    </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AE4A2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Manual Match</w:t>
      </w:r>
      <w:r w:rsidRPr="00EE038F">
        <w:rPr>
          <w:rFonts w:ascii="r_ansi" w:hAnsi="r_ansi" w:cstheme="minorBidi"/>
          <w:sz w:val="18"/>
          <w:szCs w:val="18"/>
        </w:rPr>
        <w:t>: Not Marked as Auto-Post Candidate-</w:t>
      </w:r>
      <w:r w:rsidRPr="00AE4A28">
        <w:rPr>
          <w:rFonts w:ascii="r_ansi" w:hAnsi="r_ansi" w:cstheme="minorBidi"/>
          <w:sz w:val="18"/>
          <w:szCs w:val="18"/>
        </w:rPr>
        <w:t>+/- pairs do not balance</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8777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14</w:t>
      </w:r>
      <w:r w:rsidRPr="00000C8F">
        <w:rPr>
          <w:rFonts w:ascii="r_ansi" w:hAnsi="r_ansi" w:cstheme="minorBidi"/>
          <w:sz w:val="18"/>
          <w:szCs w:val="18"/>
        </w:rPr>
        <w:t>:</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 xml:space="preserve">UNPOSTED </w:t>
      </w:r>
      <w:r w:rsidRPr="00000C8F">
        <w:rPr>
          <w:rFonts w:ascii="r_ansi" w:hAnsi="r_ansi" w:cstheme="minorBidi"/>
          <w:sz w:val="18"/>
          <w:szCs w:val="18"/>
        </w:rPr>
        <w:t xml:space="preserve"> </w:t>
      </w:r>
      <w:r>
        <w:rPr>
          <w:rFonts w:ascii="r_ansi" w:hAnsi="r_ansi" w:cstheme="minorBidi"/>
          <w:sz w:val="18"/>
          <w:szCs w:val="18"/>
        </w:rPr>
        <w:t xml:space="preserve"> NULL    </w:t>
      </w:r>
      <w:r w:rsidRPr="00000C8F">
        <w:rPr>
          <w:rFonts w:ascii="r_ansi" w:hAnsi="r_ansi" w:cstheme="minorBidi"/>
          <w:sz w:val="18"/>
          <w:szCs w:val="18"/>
        </w:rPr>
        <w:t xml:space="preserve">      </w:t>
      </w:r>
      <w:r>
        <w:rPr>
          <w:rFonts w:ascii="r_ansi" w:hAnsi="r_ansi" w:cstheme="minorBidi"/>
          <w:sz w:val="18"/>
          <w:szCs w:val="18"/>
        </w:rPr>
        <w:t>SMITH</w:t>
      </w:r>
      <w:proofErr w:type="gramStart"/>
      <w:r>
        <w:rPr>
          <w:rFonts w:ascii="r_ansi" w:hAnsi="r_ansi" w:cstheme="minorBidi"/>
          <w:sz w:val="18"/>
          <w:szCs w:val="18"/>
        </w:rPr>
        <w:t>,JOE</w:t>
      </w:r>
      <w:proofErr w:type="gramEnd"/>
    </w:p>
    <w:p w:rsidR="003A77E8" w:rsidRPr="00AE4A2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roofErr w:type="spellStart"/>
      <w:r w:rsidRPr="00AE4A28">
        <w:rPr>
          <w:rFonts w:ascii="r_ansi" w:hAnsi="r_ansi" w:cstheme="minorBidi"/>
          <w:sz w:val="18"/>
          <w:szCs w:val="18"/>
        </w:rPr>
        <w:t>Unmatch</w:t>
      </w:r>
      <w:proofErr w:type="spellEnd"/>
      <w:r w:rsidRPr="00AE4A28">
        <w:rPr>
          <w:rFonts w:ascii="r_ansi" w:hAnsi="r_ansi" w:cstheme="minorBidi"/>
          <w:sz w:val="18"/>
          <w:szCs w:val="18"/>
        </w:rPr>
        <w:t>: Removed as Auto-Post Candidate</w:t>
      </w:r>
    </w:p>
    <w:p w:rsidR="003A77E8" w:rsidRDefault="003A77E8" w:rsidP="003A77E8">
      <w:pPr>
        <w:rPr>
          <w:rFonts w:ascii="Arial" w:hAnsi="Arial" w:cs="Arial"/>
          <w:b/>
          <w:bCs/>
          <w:iCs/>
          <w:kern w:val="32"/>
          <w:sz w:val="28"/>
          <w:szCs w:val="26"/>
        </w:rPr>
      </w:pPr>
      <w:r>
        <w:br w:type="page"/>
      </w:r>
    </w:p>
    <w:p w:rsidR="003A77E8" w:rsidRDefault="003A77E8" w:rsidP="003A77E8">
      <w:pPr>
        <w:rPr>
          <w:sz w:val="24"/>
        </w:rPr>
      </w:pPr>
    </w:p>
    <w:p w:rsidR="004C751D" w:rsidRDefault="00C617C6" w:rsidP="00E83CD3">
      <w:pPr>
        <w:pStyle w:val="Heading2"/>
      </w:pPr>
      <w:bookmarkStart w:id="1339" w:name="_Toc461193613"/>
      <w:r w:rsidRPr="0072199D">
        <w:t>EFT Transaction Audit Report</w:t>
      </w:r>
      <w:r>
        <w:tab/>
      </w:r>
      <w:r>
        <w:tab/>
      </w:r>
      <w:r>
        <w:tab/>
      </w:r>
      <w:r>
        <w:tab/>
        <w:t>Acronym: ETA</w:t>
      </w:r>
      <w:bookmarkEnd w:id="1339"/>
      <w:r w:rsidRPr="0072199D">
        <w:t xml:space="preserve"> </w:t>
      </w:r>
    </w:p>
    <w:p w:rsidR="00AB66D0" w:rsidRPr="002D7C2E" w:rsidRDefault="00AB66D0" w:rsidP="00AB66D0">
      <w:pPr>
        <w:pStyle w:val="Caption"/>
        <w:jc w:val="center"/>
        <w:rPr>
          <w:sz w:val="22"/>
          <w:szCs w:val="22"/>
        </w:rPr>
      </w:pPr>
      <w:r w:rsidRPr="002D7C2E">
        <w:rPr>
          <w:sz w:val="22"/>
          <w:szCs w:val="22"/>
        </w:rPr>
        <w:t>When to run this report</w:t>
      </w:r>
    </w:p>
    <w:p w:rsidR="00AB66D0" w:rsidRDefault="00AB66D0" w:rsidP="00AB66D0">
      <w:pPr>
        <w:rPr>
          <w:color w:val="000000"/>
          <w:szCs w:val="24"/>
        </w:rPr>
      </w:pPr>
      <w:r w:rsidRPr="00520DA4">
        <w:rPr>
          <w:color w:val="000000"/>
          <w:szCs w:val="24"/>
        </w:rPr>
        <w:t xml:space="preserve">Run this report on a routine basis, as determined by your site, in order to </w:t>
      </w:r>
      <w:r>
        <w:rPr>
          <w:color w:val="000000"/>
          <w:szCs w:val="24"/>
        </w:rPr>
        <w:t>list all actions taken place for a single EFT</w:t>
      </w:r>
      <w:r w:rsidRPr="00520DA4">
        <w:rPr>
          <w:color w:val="000000"/>
          <w:szCs w:val="24"/>
        </w:rPr>
        <w:t xml:space="preserve">. </w:t>
      </w:r>
    </w:p>
    <w:p w:rsidR="0019472F" w:rsidRDefault="0019472F" w:rsidP="00AB66D0">
      <w:pPr>
        <w:rPr>
          <w:color w:val="000000"/>
          <w:szCs w:val="24"/>
        </w:rPr>
      </w:pPr>
    </w:p>
    <w:p w:rsidR="004C751D" w:rsidRPr="00E83CD3" w:rsidRDefault="0019472F" w:rsidP="00E83CD3">
      <w:pPr>
        <w:pStyle w:val="BodyText"/>
        <w:rPr>
          <w:b/>
          <w:i/>
        </w:rPr>
      </w:pPr>
      <w:r w:rsidRPr="00137616">
        <w:t xml:space="preserve">For example: If a user matched the EFT to a paper EOB, the report would list the date, user and deposit ticket number. If another user unmatched/matched the EFT to an ERA, this data would also be displayed on the report. This report also </w:t>
      </w:r>
      <w:r w:rsidRPr="00137616">
        <w:rPr>
          <w:b/>
          <w:i/>
        </w:rPr>
        <w:t>identif</w:t>
      </w:r>
      <w:r>
        <w:rPr>
          <w:b/>
          <w:i/>
        </w:rPr>
        <w:t>ies</w:t>
      </w:r>
      <w:r w:rsidRPr="00137616">
        <w:rPr>
          <w:b/>
          <w:i/>
        </w:rPr>
        <w:t xml:space="preserve"> which EFTs </w:t>
      </w:r>
      <w:proofErr w:type="gramStart"/>
      <w:r w:rsidRPr="00137616">
        <w:rPr>
          <w:b/>
          <w:i/>
        </w:rPr>
        <w:t>are</w:t>
      </w:r>
      <w:proofErr w:type="gramEnd"/>
      <w:r w:rsidRPr="00137616">
        <w:rPr>
          <w:b/>
          <w:i/>
        </w:rPr>
        <w:t xml:space="preserve"> ready to lock up the system.</w:t>
      </w:r>
      <w:r>
        <w:rPr>
          <w:b/>
          <w:i/>
        </w:rPr>
        <w:t xml:space="preserve"> </w:t>
      </w:r>
    </w:p>
    <w:p w:rsidR="00AB66D0" w:rsidRPr="002D7C2E" w:rsidRDefault="00AB66D0" w:rsidP="00AB66D0">
      <w:pPr>
        <w:pStyle w:val="Caption"/>
        <w:jc w:val="center"/>
        <w:rPr>
          <w:sz w:val="22"/>
          <w:szCs w:val="22"/>
        </w:rPr>
      </w:pPr>
      <w:r w:rsidRPr="002D7C2E">
        <w:rPr>
          <w:sz w:val="22"/>
          <w:szCs w:val="22"/>
        </w:rPr>
        <w:t xml:space="preserve">How to run this report </w:t>
      </w:r>
    </w:p>
    <w:p w:rsidR="00AB66D0" w:rsidRPr="00051C2F" w:rsidRDefault="00AB66D0" w:rsidP="00AB66D0">
      <w:pPr>
        <w:rPr>
          <w:color w:val="000000"/>
          <w:szCs w:val="24"/>
        </w:rPr>
      </w:pPr>
      <w:r w:rsidRPr="00051C2F">
        <w:rPr>
          <w:color w:val="000000"/>
          <w:szCs w:val="24"/>
        </w:rPr>
        <w:t xml:space="preserve">To run the </w:t>
      </w:r>
      <w:r w:rsidR="0019472F">
        <w:rPr>
          <w:color w:val="000000"/>
          <w:szCs w:val="24"/>
        </w:rPr>
        <w:t>EFT Transaction Audit</w:t>
      </w:r>
      <w:r w:rsidRPr="00051C2F">
        <w:rPr>
          <w:color w:val="000000"/>
          <w:szCs w:val="24"/>
        </w:rPr>
        <w:t xml:space="preserve"> report, proceed with the following steps:</w:t>
      </w:r>
    </w:p>
    <w:p w:rsidR="00AB66D0" w:rsidRDefault="00AB66D0" w:rsidP="00C617C6">
      <w:pPr>
        <w:pStyle w:val="BodyText"/>
      </w:pPr>
    </w:p>
    <w:p w:rsidR="00C617C6" w:rsidRDefault="00C617C6" w:rsidP="00C617C6">
      <w:pPr>
        <w:pStyle w:val="BodyText"/>
      </w:pPr>
      <w:r>
        <w:t xml:space="preserve">The EFT Transaction Audit Report allows the user to generate SUMMARY or DETAIL EFT Data as described below. </w:t>
      </w:r>
    </w:p>
    <w:p w:rsidR="0019472F" w:rsidRDefault="0019472F" w:rsidP="00C617C6">
      <w:pPr>
        <w:pStyle w:val="BodyText"/>
      </w:pPr>
      <w:r>
        <w:t>Summary Report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Select EDI Lockbox (ePayments) Reports Menu &lt;TEST ACCOUNT&gt; Option:  EFT Transact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roofErr w:type="gramStart"/>
      <w:r w:rsidRPr="00252DA4">
        <w:rPr>
          <w:rFonts w:ascii="Courier New" w:hAnsi="Courier New" w:cs="Courier New"/>
          <w:sz w:val="18"/>
          <w:szCs w:val="18"/>
        </w:rPr>
        <w:t>ion</w:t>
      </w:r>
      <w:proofErr w:type="gramEnd"/>
      <w:r w:rsidRPr="00252DA4">
        <w:rPr>
          <w:rFonts w:ascii="Courier New" w:hAnsi="Courier New" w:cs="Courier New"/>
          <w:sz w:val="18"/>
          <w:szCs w:val="18"/>
        </w:rPr>
        <w:t xml:space="preserve"> Audit Report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(S</w:t>
      </w:r>
      <w:proofErr w:type="gramStart"/>
      <w:r w:rsidRPr="00252DA4">
        <w:rPr>
          <w:rFonts w:ascii="Courier New" w:hAnsi="Courier New" w:cs="Courier New"/>
          <w:sz w:val="18"/>
          <w:szCs w:val="18"/>
        </w:rPr>
        <w:t>)</w:t>
      </w:r>
      <w:proofErr w:type="spellStart"/>
      <w:r w:rsidRPr="00252DA4">
        <w:rPr>
          <w:rFonts w:ascii="Courier New" w:hAnsi="Courier New" w:cs="Courier New"/>
          <w:sz w:val="18"/>
          <w:szCs w:val="18"/>
        </w:rPr>
        <w:t>ummary</w:t>
      </w:r>
      <w:proofErr w:type="spellEnd"/>
      <w:proofErr w:type="gramEnd"/>
      <w:r w:rsidRPr="00252DA4">
        <w:rPr>
          <w:rFonts w:ascii="Courier New" w:hAnsi="Courier New" w:cs="Courier New"/>
          <w:sz w:val="18"/>
          <w:szCs w:val="18"/>
        </w:rPr>
        <w:t xml:space="preserve"> or (D)</w:t>
      </w:r>
      <w:proofErr w:type="spellStart"/>
      <w:r w:rsidRPr="00252DA4">
        <w:rPr>
          <w:rFonts w:ascii="Courier New" w:hAnsi="Courier New" w:cs="Courier New"/>
          <w:sz w:val="18"/>
          <w:szCs w:val="18"/>
        </w:rPr>
        <w:t>etail</w:t>
      </w:r>
      <w:proofErr w:type="spellEnd"/>
      <w:r w:rsidRPr="00252DA4">
        <w:rPr>
          <w:rFonts w:ascii="Courier New" w:hAnsi="Courier New" w:cs="Courier New"/>
          <w:sz w:val="18"/>
          <w:szCs w:val="18"/>
        </w:rPr>
        <w:t xml:space="preserve"> Report format? SUMMARY//   Summary Information Only</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Start Date: T// </w:t>
      </w:r>
      <w:proofErr w:type="gramStart"/>
      <w:r w:rsidRPr="00252DA4">
        <w:rPr>
          <w:rFonts w:ascii="Courier New" w:hAnsi="Courier New" w:cs="Courier New"/>
          <w:sz w:val="18"/>
          <w:szCs w:val="18"/>
        </w:rPr>
        <w:t>090115  (</w:t>
      </w:r>
      <w:proofErr w:type="gramEnd"/>
      <w:r w:rsidRPr="00252DA4">
        <w:rPr>
          <w:rFonts w:ascii="Courier New" w:hAnsi="Courier New" w:cs="Courier New"/>
          <w:sz w:val="18"/>
          <w:szCs w:val="18"/>
        </w:rPr>
        <w:t>SEP 01, 2015)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End Date: T//   (SEP 17, 2015)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Do you want to capture report data for an Excel document? NO// </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DEVICE: HOME//   </w:t>
      </w:r>
      <w:proofErr w:type="gramStart"/>
      <w:r w:rsidRPr="00252DA4">
        <w:rPr>
          <w:rFonts w:ascii="Courier New" w:hAnsi="Courier New" w:cs="Courier New"/>
          <w:sz w:val="18"/>
          <w:szCs w:val="18"/>
        </w:rPr>
        <w:t>HOME  (</w:t>
      </w:r>
      <w:proofErr w:type="gramEnd"/>
      <w:r w:rsidRPr="00252DA4">
        <w:rPr>
          <w:rFonts w:ascii="Courier New" w:hAnsi="Courier New" w:cs="Courier New"/>
          <w:sz w:val="18"/>
          <w:szCs w:val="18"/>
        </w:rPr>
        <w:t xml:space="preserve">CRT)    Right Margin: 80// </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EFT TRANSACTION AUDIT REPORT - SUMMARY     Page: 1</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RUN DATE: 9/17/15@11:21:24</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DATE RANGE: 9/1/15 - 9/17/15 (DATE DEPOSIT ADDED)</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EFT#     </w:t>
      </w:r>
      <w:r>
        <w:rPr>
          <w:rFonts w:ascii="Courier New" w:hAnsi="Courier New" w:cs="Courier New"/>
          <w:sz w:val="18"/>
          <w:szCs w:val="18"/>
        </w:rPr>
        <w:t xml:space="preserve">   </w:t>
      </w:r>
      <w:r w:rsidRPr="00252DA4">
        <w:rPr>
          <w:rFonts w:ascii="Courier New" w:hAnsi="Courier New" w:cs="Courier New"/>
          <w:sz w:val="18"/>
          <w:szCs w:val="18"/>
        </w:rPr>
        <w:t>DATE RECVD   DEPOSIT#    EFT TOTAL AMT    DATE MATCHED   DATE POSTED</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TRACE #</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PAYER NAME/ID</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Pr>
          <w:rFonts w:ascii="Courier New" w:hAnsi="Courier New" w:cs="Courier New"/>
          <w:sz w:val="18"/>
          <w:szCs w:val="18"/>
        </w:rPr>
        <w:t>**</w:t>
      </w:r>
      <w:r w:rsidRPr="00252DA4">
        <w:rPr>
          <w:rFonts w:ascii="Courier New" w:hAnsi="Courier New" w:cs="Courier New"/>
          <w:sz w:val="18"/>
          <w:szCs w:val="18"/>
        </w:rPr>
        <w:t xml:space="preserve">3052   </w:t>
      </w:r>
      <w:r>
        <w:rPr>
          <w:rFonts w:ascii="Courier New" w:hAnsi="Courier New" w:cs="Courier New"/>
          <w:sz w:val="18"/>
          <w:szCs w:val="18"/>
        </w:rPr>
        <w:t xml:space="preserve">   </w:t>
      </w:r>
      <w:r w:rsidRPr="00252DA4">
        <w:rPr>
          <w:rFonts w:ascii="Courier New" w:hAnsi="Courier New" w:cs="Courier New"/>
          <w:sz w:val="18"/>
          <w:szCs w:val="18"/>
        </w:rPr>
        <w:t>09/01/15     TT7964771         2727.50    09/01/15       09/01/15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ABC637964</w:t>
      </w:r>
      <w:r>
        <w:rPr>
          <w:rFonts w:ascii="Courier New" w:hAnsi="Courier New" w:cs="Courier New"/>
          <w:sz w:val="18"/>
          <w:szCs w:val="18"/>
        </w:rPr>
        <w:t>X</w:t>
      </w:r>
      <w:r w:rsidRPr="00252DA4">
        <w:rPr>
          <w:rFonts w:ascii="Courier New" w:hAnsi="Courier New" w:cs="Courier New"/>
          <w:sz w:val="18"/>
          <w:szCs w:val="18"/>
        </w:rPr>
        <w:t>7703</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Pr>
          <w:rFonts w:ascii="Courier New" w:hAnsi="Courier New" w:cs="Courier New"/>
          <w:sz w:val="18"/>
          <w:szCs w:val="18"/>
        </w:rPr>
        <w:t>*</w:t>
      </w:r>
      <w:r w:rsidRPr="00252DA4">
        <w:rPr>
          <w:rFonts w:ascii="Courier New" w:hAnsi="Courier New" w:cs="Courier New"/>
          <w:sz w:val="18"/>
          <w:szCs w:val="18"/>
        </w:rPr>
        <w:t xml:space="preserve">3053    </w:t>
      </w:r>
      <w:r>
        <w:rPr>
          <w:rFonts w:ascii="Courier New" w:hAnsi="Courier New" w:cs="Courier New"/>
          <w:sz w:val="18"/>
          <w:szCs w:val="18"/>
        </w:rPr>
        <w:t xml:space="preserve">   </w:t>
      </w:r>
      <w:r w:rsidRPr="00252DA4">
        <w:rPr>
          <w:rFonts w:ascii="Courier New" w:hAnsi="Courier New" w:cs="Courier New"/>
          <w:sz w:val="18"/>
          <w:szCs w:val="18"/>
        </w:rPr>
        <w:t>09/08/15     TT8035484         9000.00    09/09/15       09/08/15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ABC638035</w:t>
      </w:r>
      <w:r>
        <w:rPr>
          <w:rFonts w:ascii="Courier New" w:hAnsi="Courier New" w:cs="Courier New"/>
          <w:sz w:val="18"/>
          <w:szCs w:val="18"/>
        </w:rPr>
        <w:t>X</w:t>
      </w:r>
      <w:r w:rsidRPr="00252DA4">
        <w:rPr>
          <w:rFonts w:ascii="Courier New" w:hAnsi="Courier New" w:cs="Courier New"/>
          <w:sz w:val="18"/>
          <w:szCs w:val="18"/>
        </w:rPr>
        <w:t>4846</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Pr>
          <w:rFonts w:ascii="Courier New" w:hAnsi="Courier New" w:cs="Courier New"/>
          <w:sz w:val="18"/>
          <w:szCs w:val="18"/>
        </w:rPr>
        <w:t>*</w:t>
      </w:r>
      <w:r w:rsidRPr="00252DA4">
        <w:rPr>
          <w:rFonts w:ascii="Courier New" w:hAnsi="Courier New" w:cs="Courier New"/>
          <w:sz w:val="18"/>
          <w:szCs w:val="18"/>
        </w:rPr>
        <w:t xml:space="preserve">3054    </w:t>
      </w:r>
      <w:r>
        <w:rPr>
          <w:rFonts w:ascii="Courier New" w:hAnsi="Courier New" w:cs="Courier New"/>
          <w:sz w:val="18"/>
          <w:szCs w:val="18"/>
        </w:rPr>
        <w:t xml:space="preserve">   </w:t>
      </w:r>
      <w:r w:rsidRPr="00252DA4">
        <w:rPr>
          <w:rFonts w:ascii="Courier New" w:hAnsi="Courier New" w:cs="Courier New"/>
          <w:sz w:val="18"/>
          <w:szCs w:val="18"/>
        </w:rPr>
        <w:t>09/15/15     TT8104218         2202.50    09/15/15       09/15/15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ABC638104</w:t>
      </w:r>
      <w:r>
        <w:rPr>
          <w:rFonts w:ascii="Courier New" w:hAnsi="Courier New" w:cs="Courier New"/>
          <w:sz w:val="18"/>
          <w:szCs w:val="18"/>
        </w:rPr>
        <w:t>X</w:t>
      </w:r>
      <w:r w:rsidRPr="00252DA4">
        <w:rPr>
          <w:rFonts w:ascii="Courier New" w:hAnsi="Courier New" w:cs="Courier New"/>
          <w:sz w:val="18"/>
          <w:szCs w:val="18"/>
        </w:rPr>
        <w:t>2181</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3055     </w:t>
      </w:r>
      <w:r>
        <w:rPr>
          <w:rFonts w:ascii="Courier New" w:hAnsi="Courier New" w:cs="Courier New"/>
          <w:sz w:val="18"/>
          <w:szCs w:val="18"/>
        </w:rPr>
        <w:t xml:space="preserve">   </w:t>
      </w:r>
      <w:r w:rsidRPr="00252DA4">
        <w:rPr>
          <w:rFonts w:ascii="Courier New" w:hAnsi="Courier New" w:cs="Courier New"/>
          <w:sz w:val="18"/>
          <w:szCs w:val="18"/>
        </w:rPr>
        <w:t xml:space="preserve">09/15/15     TT8104351         2202.50    </w:t>
      </w:r>
      <w:r>
        <w:rPr>
          <w:rFonts w:ascii="Courier New" w:hAnsi="Courier New" w:cs="Courier New"/>
          <w:sz w:val="18"/>
          <w:szCs w:val="18"/>
        </w:rPr>
        <w:t>&lt;No History&gt;</w:t>
      </w:r>
      <w:r w:rsidRPr="00252DA4">
        <w:rPr>
          <w:rFonts w:ascii="Courier New" w:hAnsi="Courier New" w:cs="Courier New"/>
          <w:sz w:val="18"/>
          <w:szCs w:val="18"/>
        </w:rPr>
        <w:t xml:space="preserve">   09/15/15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ABC638104</w:t>
      </w:r>
      <w:r>
        <w:rPr>
          <w:rFonts w:ascii="Courier New" w:hAnsi="Courier New" w:cs="Courier New"/>
          <w:sz w:val="18"/>
          <w:szCs w:val="18"/>
        </w:rPr>
        <w:t>X</w:t>
      </w:r>
      <w:r w:rsidRPr="00252DA4">
        <w:rPr>
          <w:rFonts w:ascii="Courier New" w:hAnsi="Courier New" w:cs="Courier New"/>
          <w:sz w:val="18"/>
          <w:szCs w:val="18"/>
        </w:rPr>
        <w:t>3449</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3056     </w:t>
      </w:r>
      <w:r>
        <w:rPr>
          <w:rFonts w:ascii="Courier New" w:hAnsi="Courier New" w:cs="Courier New"/>
          <w:sz w:val="18"/>
          <w:szCs w:val="18"/>
        </w:rPr>
        <w:t xml:space="preserve">   </w:t>
      </w:r>
      <w:r w:rsidRPr="00252DA4">
        <w:rPr>
          <w:rFonts w:ascii="Courier New" w:hAnsi="Courier New" w:cs="Courier New"/>
          <w:sz w:val="18"/>
          <w:szCs w:val="18"/>
        </w:rPr>
        <w:t xml:space="preserve">09/15/15     TT8104351         2202.50    </w:t>
      </w:r>
      <w:r>
        <w:rPr>
          <w:rFonts w:ascii="Courier New" w:hAnsi="Courier New" w:cs="Courier New"/>
          <w:sz w:val="18"/>
          <w:szCs w:val="18"/>
        </w:rPr>
        <w:t>&lt;No History&gt;</w:t>
      </w:r>
      <w:r w:rsidRPr="00252DA4">
        <w:rPr>
          <w:rFonts w:ascii="Courier New" w:hAnsi="Courier New" w:cs="Courier New"/>
          <w:sz w:val="18"/>
          <w:szCs w:val="18"/>
        </w:rPr>
        <w:t xml:space="preserve">   09/15/</w:t>
      </w:r>
      <w:r>
        <w:rPr>
          <w:rFonts w:ascii="Courier New" w:hAnsi="Courier New" w:cs="Courier New"/>
          <w:sz w:val="18"/>
          <w:szCs w:val="18"/>
        </w:rPr>
        <w:t>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ABC638104</w:t>
      </w:r>
      <w:r>
        <w:rPr>
          <w:rFonts w:ascii="Courier New" w:hAnsi="Courier New" w:cs="Courier New"/>
          <w:sz w:val="18"/>
          <w:szCs w:val="18"/>
        </w:rPr>
        <w:t>X</w:t>
      </w:r>
      <w:r w:rsidRPr="00252DA4">
        <w:rPr>
          <w:rFonts w:ascii="Courier New" w:hAnsi="Courier New" w:cs="Courier New"/>
          <w:sz w:val="18"/>
          <w:szCs w:val="18"/>
        </w:rPr>
        <w:t>3480</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Enter RETURN to continue or '^' to exit:</w:t>
      </w:r>
    </w:p>
    <w:p w:rsidR="00C617C6" w:rsidRDefault="00C617C6" w:rsidP="00C617C6">
      <w:pPr>
        <w:pStyle w:val="BodyTextBullet1"/>
        <w:tabs>
          <w:tab w:val="clear" w:pos="720"/>
        </w:tabs>
        <w:ind w:left="0" w:firstLine="0"/>
      </w:pPr>
    </w:p>
    <w:p w:rsidR="0019472F" w:rsidRDefault="0019472F" w:rsidP="00C617C6">
      <w:pPr>
        <w:pStyle w:val="BodyTextBullet1"/>
        <w:tabs>
          <w:tab w:val="clear" w:pos="720"/>
        </w:tabs>
        <w:ind w:left="0" w:firstLine="0"/>
      </w:pPr>
      <w:r>
        <w:t>Detail Report</w:t>
      </w:r>
    </w:p>
    <w:p w:rsidR="00C617C6" w:rsidRDefault="00C617C6" w:rsidP="00C617C6">
      <w:pPr>
        <w:pStyle w:val="BodyText"/>
      </w:pPr>
      <w:r>
        <w:lastRenderedPageBreak/>
        <w:t xml:space="preserve">You have the </w:t>
      </w:r>
      <w:r w:rsidRPr="00D23044">
        <w:t xml:space="preserve">ability </w:t>
      </w:r>
      <w:r>
        <w:t>t</w:t>
      </w:r>
      <w:r w:rsidRPr="00D23044">
        <w:t>o look up a</w:t>
      </w:r>
      <w:r>
        <w:t xml:space="preserve"> single</w:t>
      </w:r>
      <w:r w:rsidRPr="00D23044">
        <w:t xml:space="preserve"> EFT by Deposit#, Deposit Date, Receipt#</w:t>
      </w:r>
      <w:r>
        <w:t xml:space="preserve"> or</w:t>
      </w:r>
      <w:r w:rsidRPr="00D23044">
        <w:t xml:space="preserve"> </w:t>
      </w:r>
      <w:r>
        <w:t>Trace#</w:t>
      </w:r>
      <w:r w:rsidRPr="00D23044">
        <w:t xml:space="preserve">. </w:t>
      </w:r>
    </w:p>
    <w:p w:rsidR="00C617C6" w:rsidRDefault="00C617C6" w:rsidP="00C617C6">
      <w:pPr>
        <w:autoSpaceDE w:val="0"/>
        <w:autoSpaceDN w:val="0"/>
        <w:rPr>
          <w:rFonts w:ascii="Courier New" w:hAnsi="Courier New" w:cs="Courier New"/>
          <w:sz w:val="18"/>
          <w:szCs w:val="18"/>
        </w:rPr>
      </w:pPr>
      <w:r>
        <w:rPr>
          <w:rFonts w:ascii="Courier New" w:hAnsi="Courier New" w:cs="Courier New"/>
          <w:sz w:val="18"/>
          <w:szCs w:val="18"/>
        </w:rPr>
        <w:t>Search for EFT# by:</w:t>
      </w:r>
    </w:p>
    <w:p w:rsidR="00C617C6" w:rsidRDefault="00C617C6" w:rsidP="00C617C6">
      <w:pPr>
        <w:autoSpaceDE w:val="0"/>
        <w:autoSpaceDN w:val="0"/>
        <w:rPr>
          <w:rFonts w:ascii="Courier New" w:hAnsi="Courier New" w:cs="Courier New"/>
          <w:sz w:val="18"/>
          <w:szCs w:val="18"/>
        </w:rPr>
      </w:pPr>
    </w:p>
    <w:p w:rsidR="00C617C6" w:rsidRPr="00A53CE6"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Deposit (N)umber</w:t>
      </w:r>
    </w:p>
    <w:p w:rsidR="00C617C6" w:rsidRPr="00A53CE6"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Deposit (D)ate</w:t>
      </w:r>
    </w:p>
    <w:p w:rsidR="00C617C6" w:rsidRPr="00A53CE6"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(R)</w:t>
      </w:r>
      <w:proofErr w:type="spellStart"/>
      <w:r>
        <w:rPr>
          <w:rFonts w:ascii="Courier New" w:hAnsi="Courier New" w:cs="Courier New"/>
          <w:sz w:val="18"/>
        </w:rPr>
        <w:t>eceipt</w:t>
      </w:r>
      <w:proofErr w:type="spellEnd"/>
      <w:r>
        <w:rPr>
          <w:rFonts w:ascii="Courier New" w:hAnsi="Courier New" w:cs="Courier New"/>
          <w:sz w:val="18"/>
        </w:rPr>
        <w:t>#</w:t>
      </w:r>
    </w:p>
    <w:p w:rsidR="00C617C6" w:rsidRPr="00CA3932"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(T)race#</w:t>
      </w:r>
    </w:p>
    <w:p w:rsidR="00C617C6" w:rsidRDefault="00C617C6" w:rsidP="00C617C6">
      <w:pPr>
        <w:rPr>
          <w:rFonts w:ascii="Courier New" w:eastAsiaTheme="minorHAnsi" w:hAnsi="Courier New" w:cs="Courier New"/>
          <w:sz w:val="18"/>
          <w:szCs w:val="18"/>
        </w:rPr>
      </w:pPr>
      <w:r w:rsidRPr="00AC5ECC">
        <w:rPr>
          <w:rFonts w:ascii="Courier New" w:eastAsiaTheme="minorHAnsi" w:hAnsi="Courier New" w:cs="Courier New"/>
          <w:sz w:val="18"/>
          <w:szCs w:val="18"/>
        </w:rPr>
        <w:t>Se</w:t>
      </w:r>
      <w:r>
        <w:rPr>
          <w:rFonts w:ascii="Courier New" w:eastAsiaTheme="minorHAnsi" w:hAnsi="Courier New" w:cs="Courier New"/>
          <w:sz w:val="18"/>
          <w:szCs w:val="18"/>
        </w:rPr>
        <w:t xml:space="preserve">arch for </w:t>
      </w:r>
      <w:r w:rsidRPr="00AC5ECC">
        <w:rPr>
          <w:rFonts w:ascii="Courier New" w:eastAsiaTheme="minorHAnsi" w:hAnsi="Courier New" w:cs="Courier New"/>
          <w:sz w:val="18"/>
          <w:szCs w:val="18"/>
        </w:rPr>
        <w:t xml:space="preserve">EFT# </w:t>
      </w:r>
      <w:r>
        <w:rPr>
          <w:rFonts w:ascii="Courier New" w:eastAsiaTheme="minorHAnsi" w:hAnsi="Courier New" w:cs="Courier New"/>
          <w:sz w:val="18"/>
          <w:szCs w:val="18"/>
        </w:rPr>
        <w:t>by</w:t>
      </w:r>
      <w:proofErr w:type="gramStart"/>
      <w:r>
        <w:rPr>
          <w:rFonts w:ascii="Courier New" w:eastAsiaTheme="minorHAnsi" w:hAnsi="Courier New" w:cs="Courier New"/>
          <w:sz w:val="18"/>
          <w:szCs w:val="18"/>
        </w:rPr>
        <w:t>:</w:t>
      </w:r>
      <w:r w:rsidRPr="00AC5ECC">
        <w:rPr>
          <w:rFonts w:ascii="Courier New" w:eastAsiaTheme="minorHAnsi" w:hAnsi="Courier New" w:cs="Courier New"/>
          <w:sz w:val="18"/>
          <w:szCs w:val="18"/>
        </w:rPr>
        <w:t>/</w:t>
      </w:r>
      <w:proofErr w:type="gramEnd"/>
      <w:r w:rsidRPr="00AC5ECC">
        <w:rPr>
          <w:rFonts w:ascii="Courier New" w:eastAsiaTheme="minorHAnsi" w:hAnsi="Courier New" w:cs="Courier New"/>
          <w:sz w:val="18"/>
          <w:szCs w:val="18"/>
        </w:rPr>
        <w:t>/</w:t>
      </w:r>
    </w:p>
    <w:p w:rsidR="00C617C6" w:rsidRDefault="00C617C6" w:rsidP="00C617C6">
      <w:pPr>
        <w:rPr>
          <w:sz w:val="24"/>
        </w:rPr>
      </w:pPr>
    </w:p>
    <w:p w:rsidR="00C617C6" w:rsidRDefault="00C617C6" w:rsidP="00C617C6">
      <w:pPr>
        <w:pStyle w:val="BodyText"/>
      </w:pPr>
      <w:r>
        <w:t>All selection options include logic to assist you to select a single EFT as follows:</w:t>
      </w:r>
    </w:p>
    <w:p w:rsidR="00C617C6" w:rsidRDefault="00C617C6" w:rsidP="00C617C6">
      <w:pPr>
        <w:autoSpaceDE w:val="0"/>
        <w:autoSpaceDN w:val="0"/>
        <w:rPr>
          <w:rFonts w:ascii="Courier New" w:hAnsi="Courier New" w:cs="Courier New"/>
          <w:sz w:val="18"/>
          <w:szCs w:val="18"/>
        </w:rPr>
      </w:pPr>
    </w:p>
    <w:p w:rsidR="00C617C6" w:rsidRPr="005A1F61" w:rsidRDefault="00C617C6" w:rsidP="00C617C6">
      <w:pPr>
        <w:pStyle w:val="ListParagraph"/>
        <w:numPr>
          <w:ilvl w:val="0"/>
          <w:numId w:val="85"/>
        </w:numPr>
        <w:ind w:left="360"/>
        <w:rPr>
          <w:b/>
          <w:sz w:val="24"/>
          <w:u w:val="single"/>
        </w:rPr>
      </w:pPr>
      <w:r w:rsidRPr="005A1F61">
        <w:rPr>
          <w:b/>
          <w:sz w:val="24"/>
          <w:u w:val="single"/>
        </w:rPr>
        <w:t>Deposit</w:t>
      </w:r>
      <w:r w:rsidRPr="005A1F61">
        <w:rPr>
          <w:b/>
          <w:color w:val="000000"/>
          <w:sz w:val="24"/>
          <w:u w:val="single"/>
        </w:rPr>
        <w:t xml:space="preserve"> (N)umber:</w:t>
      </w:r>
    </w:p>
    <w:p w:rsidR="00C617C6" w:rsidRPr="005A1F61" w:rsidRDefault="00C617C6" w:rsidP="00C617C6">
      <w:pPr>
        <w:pStyle w:val="ListParagraph"/>
        <w:ind w:left="0"/>
        <w:rPr>
          <w:sz w:val="24"/>
        </w:rPr>
      </w:pPr>
      <w:r w:rsidRPr="005A1F61">
        <w:rPr>
          <w:sz w:val="24"/>
        </w:rPr>
        <w:t xml:space="preserve">If </w:t>
      </w:r>
      <w:proofErr w:type="gramStart"/>
      <w:r>
        <w:rPr>
          <w:sz w:val="24"/>
        </w:rPr>
        <w:t>the you</w:t>
      </w:r>
      <w:proofErr w:type="gramEnd"/>
      <w:r>
        <w:rPr>
          <w:sz w:val="24"/>
        </w:rPr>
        <w:t xml:space="preserve"> </w:t>
      </w:r>
      <w:r w:rsidRPr="005A1F61">
        <w:rPr>
          <w:sz w:val="24"/>
        </w:rPr>
        <w:t>choos</w:t>
      </w:r>
      <w:r>
        <w:rPr>
          <w:sz w:val="24"/>
        </w:rPr>
        <w:t>e</w:t>
      </w:r>
      <w:r w:rsidRPr="005A1F61">
        <w:rPr>
          <w:sz w:val="24"/>
        </w:rPr>
        <w:t xml:space="preserve"> to find a SINGLE EFT by Deposit#, the selection list display</w:t>
      </w:r>
      <w:r>
        <w:rPr>
          <w:sz w:val="24"/>
        </w:rPr>
        <w:t>s</w:t>
      </w:r>
      <w:r w:rsidRPr="005A1F61">
        <w:rPr>
          <w:color w:val="000000"/>
          <w:sz w:val="24"/>
        </w:rPr>
        <w:t xml:space="preserve"> as follows:</w:t>
      </w:r>
    </w:p>
    <w:p w:rsidR="00C617C6" w:rsidRPr="00333359" w:rsidRDefault="00C617C6" w:rsidP="00C617C6"/>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Select DEPOSIT: 569601</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1   </w:t>
      </w:r>
      <w:proofErr w:type="gramStart"/>
      <w:r w:rsidRPr="009A619F">
        <w:rPr>
          <w:rFonts w:ascii="r_ansi" w:eastAsiaTheme="minorHAnsi" w:hAnsi="r_ansi" w:cs="r_ansi"/>
          <w:sz w:val="18"/>
          <w:szCs w:val="18"/>
        </w:rPr>
        <w:t>569601  by</w:t>
      </w:r>
      <w:proofErr w:type="gramEnd"/>
      <w:r w:rsidRPr="009A619F">
        <w:rPr>
          <w:rFonts w:ascii="r_ansi" w:eastAsiaTheme="minorHAnsi" w:hAnsi="r_ansi" w:cs="r_ansi"/>
          <w:sz w:val="18"/>
          <w:szCs w:val="18"/>
        </w:rPr>
        <w:t xml:space="preserve">: </w:t>
      </w:r>
      <w:r>
        <w:rPr>
          <w:rFonts w:ascii="r_ansi" w:eastAsiaTheme="minorHAnsi" w:hAnsi="r_ansi" w:cs="r_ansi"/>
          <w:sz w:val="18"/>
          <w:szCs w:val="18"/>
        </w:rPr>
        <w:t>ARUSER,ONE</w:t>
      </w:r>
      <w:r w:rsidRPr="009A619F">
        <w:rPr>
          <w:rFonts w:ascii="r_ansi" w:eastAsiaTheme="minorHAnsi" w:hAnsi="r_ansi" w:cs="r_ansi"/>
          <w:sz w:val="18"/>
          <w:szCs w:val="18"/>
        </w:rPr>
        <w:t xml:space="preserve"> </w:t>
      </w:r>
      <w:r>
        <w:rPr>
          <w:rFonts w:ascii="r_ansi" w:eastAsiaTheme="minorHAnsi" w:hAnsi="r_ansi" w:cs="r_ansi"/>
          <w:sz w:val="18"/>
          <w:szCs w:val="18"/>
        </w:rPr>
        <w:t xml:space="preserve">  </w:t>
      </w:r>
      <w:r w:rsidRPr="009A619F">
        <w:rPr>
          <w:rFonts w:ascii="r_ansi" w:eastAsiaTheme="minorHAnsi" w:hAnsi="r_ansi" w:cs="r_ansi"/>
          <w:sz w:val="18"/>
          <w:szCs w:val="18"/>
        </w:rPr>
        <w:t xml:space="preserve">on: 03/31/10  </w:t>
      </w:r>
      <w:proofErr w:type="spellStart"/>
      <w:r w:rsidRPr="009A619F">
        <w:rPr>
          <w:rFonts w:ascii="r_ansi" w:eastAsiaTheme="minorHAnsi" w:hAnsi="r_ansi" w:cs="r_ansi"/>
          <w:sz w:val="18"/>
          <w:szCs w:val="18"/>
        </w:rPr>
        <w:t>amt</w:t>
      </w:r>
      <w:proofErr w:type="spellEnd"/>
      <w:r w:rsidRPr="009A619F">
        <w:rPr>
          <w:rFonts w:ascii="r_ansi" w:eastAsiaTheme="minorHAnsi" w:hAnsi="r_ansi" w:cs="r_ansi"/>
          <w:sz w:val="18"/>
          <w:szCs w:val="18"/>
        </w:rPr>
        <w:t>: $   148.17    CONFIRMED</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2   </w:t>
      </w:r>
      <w:proofErr w:type="gramStart"/>
      <w:r w:rsidRPr="009A619F">
        <w:rPr>
          <w:rFonts w:ascii="r_ansi" w:eastAsiaTheme="minorHAnsi" w:hAnsi="r_ansi" w:cs="r_ansi"/>
          <w:sz w:val="18"/>
          <w:szCs w:val="18"/>
        </w:rPr>
        <w:t>569601  by</w:t>
      </w:r>
      <w:proofErr w:type="gramEnd"/>
      <w:r w:rsidRPr="009A619F">
        <w:rPr>
          <w:rFonts w:ascii="r_ansi" w:eastAsiaTheme="minorHAnsi" w:hAnsi="r_ansi" w:cs="r_ansi"/>
          <w:sz w:val="18"/>
          <w:szCs w:val="18"/>
        </w:rPr>
        <w:t xml:space="preserve">: </w:t>
      </w:r>
      <w:r>
        <w:rPr>
          <w:rFonts w:ascii="r_ansi" w:eastAsiaTheme="minorHAnsi" w:hAnsi="r_ansi" w:cs="r_ansi"/>
          <w:sz w:val="18"/>
          <w:szCs w:val="18"/>
        </w:rPr>
        <w:t>ARUSER,TWO</w:t>
      </w:r>
      <w:r w:rsidRPr="009A619F">
        <w:rPr>
          <w:rFonts w:ascii="r_ansi" w:eastAsiaTheme="minorHAnsi" w:hAnsi="r_ansi" w:cs="r_ansi"/>
          <w:sz w:val="18"/>
          <w:szCs w:val="18"/>
        </w:rPr>
        <w:t xml:space="preserve">   on: 08/21/15   </w:t>
      </w:r>
      <w:proofErr w:type="spellStart"/>
      <w:r w:rsidRPr="009A619F">
        <w:rPr>
          <w:rFonts w:ascii="r_ansi" w:eastAsiaTheme="minorHAnsi" w:hAnsi="r_ansi" w:cs="r_ansi"/>
          <w:sz w:val="18"/>
          <w:szCs w:val="18"/>
        </w:rPr>
        <w:t>amt</w:t>
      </w:r>
      <w:proofErr w:type="spellEnd"/>
      <w:r w:rsidRPr="009A619F">
        <w:rPr>
          <w:rFonts w:ascii="r_ansi" w:eastAsiaTheme="minorHAnsi" w:hAnsi="r_ansi" w:cs="r_ansi"/>
          <w:sz w:val="18"/>
          <w:szCs w:val="18"/>
        </w:rPr>
        <w:t>: $     0.00    OPEN</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3   </w:t>
      </w:r>
      <w:proofErr w:type="gramStart"/>
      <w:r w:rsidRPr="009A619F">
        <w:rPr>
          <w:rFonts w:ascii="r_ansi" w:eastAsiaTheme="minorHAnsi" w:hAnsi="r_ansi" w:cs="r_ansi"/>
          <w:sz w:val="18"/>
          <w:szCs w:val="18"/>
        </w:rPr>
        <w:t>569601  by</w:t>
      </w:r>
      <w:proofErr w:type="gramEnd"/>
      <w:r w:rsidRPr="009A619F">
        <w:rPr>
          <w:rFonts w:ascii="r_ansi" w:eastAsiaTheme="minorHAnsi" w:hAnsi="r_ansi" w:cs="r_ansi"/>
          <w:sz w:val="18"/>
          <w:szCs w:val="18"/>
        </w:rPr>
        <w:t xml:space="preserve">: </w:t>
      </w:r>
      <w:r>
        <w:rPr>
          <w:rFonts w:ascii="r_ansi" w:eastAsiaTheme="minorHAnsi" w:hAnsi="r_ansi" w:cs="r_ansi"/>
          <w:sz w:val="18"/>
          <w:szCs w:val="18"/>
        </w:rPr>
        <w:t>ARUSER,TWO</w:t>
      </w:r>
      <w:r w:rsidRPr="009A619F">
        <w:rPr>
          <w:rFonts w:ascii="r_ansi" w:eastAsiaTheme="minorHAnsi" w:hAnsi="r_ansi" w:cs="r_ansi"/>
          <w:sz w:val="18"/>
          <w:szCs w:val="18"/>
        </w:rPr>
        <w:t xml:space="preserve">   on: 09/02/15   </w:t>
      </w:r>
      <w:proofErr w:type="spellStart"/>
      <w:r w:rsidRPr="009A619F">
        <w:rPr>
          <w:rFonts w:ascii="r_ansi" w:eastAsiaTheme="minorHAnsi" w:hAnsi="r_ansi" w:cs="r_ansi"/>
          <w:sz w:val="18"/>
          <w:szCs w:val="18"/>
        </w:rPr>
        <w:t>amt</w:t>
      </w:r>
      <w:proofErr w:type="spellEnd"/>
      <w:r w:rsidRPr="009A619F">
        <w:rPr>
          <w:rFonts w:ascii="r_ansi" w:eastAsiaTheme="minorHAnsi" w:hAnsi="r_ansi" w:cs="r_ansi"/>
          <w:sz w:val="18"/>
          <w:szCs w:val="18"/>
        </w:rPr>
        <w:t>: $     0.00    OPEN</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CHOOSE 1-3: 1</w:t>
      </w:r>
    </w:p>
    <w:p w:rsidR="00C617C6" w:rsidRDefault="00C617C6" w:rsidP="00C617C6">
      <w:pPr>
        <w:pStyle w:val="ListParagraph"/>
        <w:ind w:left="1080"/>
      </w:pPr>
    </w:p>
    <w:p w:rsidR="00C617C6" w:rsidRPr="00333359" w:rsidRDefault="00C617C6" w:rsidP="00C617C6">
      <w:pPr>
        <w:pStyle w:val="ListParagraph"/>
        <w:ind w:left="1080"/>
      </w:pPr>
    </w:p>
    <w:p w:rsidR="00C617C6" w:rsidRPr="00333359" w:rsidRDefault="00C617C6" w:rsidP="00C617C6">
      <w:pPr>
        <w:pStyle w:val="ListParagraph"/>
        <w:numPr>
          <w:ilvl w:val="0"/>
          <w:numId w:val="85"/>
        </w:numPr>
        <w:ind w:left="360"/>
        <w:rPr>
          <w:b/>
          <w:sz w:val="24"/>
        </w:rPr>
      </w:pPr>
      <w:r w:rsidRPr="00333359">
        <w:rPr>
          <w:b/>
          <w:sz w:val="24"/>
          <w:u w:val="single"/>
        </w:rPr>
        <w:t>Deposit</w:t>
      </w:r>
      <w:r w:rsidRPr="00333359">
        <w:rPr>
          <w:b/>
          <w:color w:val="000000"/>
          <w:sz w:val="24"/>
          <w:u w:val="single"/>
        </w:rPr>
        <w:t xml:space="preserve"> (D)ate:   </w:t>
      </w:r>
    </w:p>
    <w:p w:rsidR="00C617C6" w:rsidRPr="003C6D93" w:rsidRDefault="00C617C6" w:rsidP="00C617C6">
      <w:pPr>
        <w:rPr>
          <w:b/>
          <w:sz w:val="24"/>
        </w:rPr>
      </w:pPr>
    </w:p>
    <w:p w:rsidR="00C617C6" w:rsidRPr="005A1F61" w:rsidRDefault="00C617C6" w:rsidP="00C617C6">
      <w:pPr>
        <w:pStyle w:val="ListParagraph"/>
        <w:ind w:left="0"/>
        <w:rPr>
          <w:sz w:val="24"/>
        </w:rPr>
      </w:pPr>
      <w:r w:rsidRPr="005A1F61">
        <w:rPr>
          <w:sz w:val="24"/>
        </w:rPr>
        <w:t xml:space="preserve">Once the </w:t>
      </w:r>
      <w:r w:rsidRPr="005A1F61">
        <w:rPr>
          <w:b/>
          <w:sz w:val="24"/>
          <w:u w:val="single"/>
        </w:rPr>
        <w:t>DEPOSIT</w:t>
      </w:r>
      <w:r w:rsidRPr="005A1F61">
        <w:rPr>
          <w:sz w:val="24"/>
        </w:rPr>
        <w:t xml:space="preserve"> is selected, the system display</w:t>
      </w:r>
      <w:r>
        <w:rPr>
          <w:sz w:val="24"/>
        </w:rPr>
        <w:t>s</w:t>
      </w:r>
      <w:r w:rsidRPr="005A1F61">
        <w:rPr>
          <w:sz w:val="24"/>
        </w:rPr>
        <w:t xml:space="preserve"> all </w:t>
      </w:r>
      <w:proofErr w:type="gramStart"/>
      <w:r w:rsidRPr="005A1F61">
        <w:rPr>
          <w:sz w:val="24"/>
        </w:rPr>
        <w:t>EFTs</w:t>
      </w:r>
      <w:proofErr w:type="gramEnd"/>
      <w:r w:rsidRPr="005A1F61">
        <w:rPr>
          <w:sz w:val="24"/>
        </w:rPr>
        <w:t xml:space="preserve"> on that Deposit for </w:t>
      </w:r>
      <w:r>
        <w:rPr>
          <w:sz w:val="24"/>
        </w:rPr>
        <w:t xml:space="preserve">the </w:t>
      </w:r>
      <w:r w:rsidRPr="005A1F61">
        <w:rPr>
          <w:sz w:val="24"/>
        </w:rPr>
        <w:t xml:space="preserve">user to select a SINGLE EFT. </w:t>
      </w:r>
    </w:p>
    <w:p w:rsidR="00C617C6" w:rsidRPr="003C24A0" w:rsidRDefault="00C617C6" w:rsidP="00C617C6">
      <w:pPr>
        <w:pStyle w:val="ListParagraph"/>
        <w:ind w:left="0"/>
      </w:pP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Select DEPOSIT DATE: T// </w:t>
      </w:r>
      <w:proofErr w:type="gramStart"/>
      <w:r w:rsidRPr="009A619F">
        <w:rPr>
          <w:rFonts w:ascii="r_ansi" w:eastAsiaTheme="minorHAnsi" w:hAnsi="r_ansi" w:cs="r_ansi"/>
          <w:sz w:val="18"/>
          <w:szCs w:val="18"/>
        </w:rPr>
        <w:t>032410  (</w:t>
      </w:r>
      <w:proofErr w:type="gramEnd"/>
      <w:r w:rsidRPr="009A619F">
        <w:rPr>
          <w:rFonts w:ascii="r_ansi" w:eastAsiaTheme="minorHAnsi" w:hAnsi="r_ansi" w:cs="r_ansi"/>
          <w:sz w:val="18"/>
          <w:szCs w:val="18"/>
        </w:rPr>
        <w:t>MAR 24, 2010)</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Select single EFT:</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1. 819    AETNA LIFE INS    8100</w:t>
      </w:r>
      <w:r>
        <w:rPr>
          <w:rFonts w:ascii="r_ansi" w:eastAsiaTheme="minorHAnsi" w:hAnsi="r_ansi" w:cs="r_ansi"/>
          <w:sz w:val="18"/>
          <w:szCs w:val="18"/>
        </w:rPr>
        <w:t>X</w:t>
      </w:r>
      <w:r w:rsidRPr="009A619F">
        <w:rPr>
          <w:rFonts w:ascii="r_ansi" w:eastAsiaTheme="minorHAnsi" w:hAnsi="r_ansi" w:cs="r_ansi"/>
          <w:sz w:val="18"/>
          <w:szCs w:val="18"/>
        </w:rPr>
        <w:t>775500</w:t>
      </w:r>
      <w:r>
        <w:rPr>
          <w:rFonts w:ascii="r_ansi" w:eastAsiaTheme="minorHAnsi" w:hAnsi="r_ansi" w:cs="r_ansi"/>
          <w:sz w:val="18"/>
          <w:szCs w:val="18"/>
        </w:rPr>
        <w:t>X</w:t>
      </w:r>
      <w:r w:rsidRPr="009A619F">
        <w:rPr>
          <w:rFonts w:ascii="r_ansi" w:eastAsiaTheme="minorHAnsi" w:hAnsi="r_ansi" w:cs="r_ansi"/>
          <w:sz w:val="18"/>
          <w:szCs w:val="18"/>
        </w:rPr>
        <w:t xml:space="preserve">01276    144.61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2. 819    AETNA LIFE INS    8100</w:t>
      </w:r>
      <w:r>
        <w:rPr>
          <w:rFonts w:ascii="r_ansi" w:eastAsiaTheme="minorHAnsi" w:hAnsi="r_ansi" w:cs="r_ansi"/>
          <w:sz w:val="18"/>
          <w:szCs w:val="18"/>
        </w:rPr>
        <w:t>X</w:t>
      </w:r>
      <w:r w:rsidRPr="009A619F">
        <w:rPr>
          <w:rFonts w:ascii="r_ansi" w:eastAsiaTheme="minorHAnsi" w:hAnsi="r_ansi" w:cs="r_ansi"/>
          <w:sz w:val="18"/>
          <w:szCs w:val="18"/>
        </w:rPr>
        <w:t>773700</w:t>
      </w:r>
      <w:r>
        <w:rPr>
          <w:rFonts w:ascii="r_ansi" w:eastAsiaTheme="minorHAnsi" w:hAnsi="r_ansi" w:cs="r_ansi"/>
          <w:sz w:val="18"/>
          <w:szCs w:val="18"/>
        </w:rPr>
        <w:t>X</w:t>
      </w:r>
      <w:r w:rsidRPr="009A619F">
        <w:rPr>
          <w:rFonts w:ascii="r_ansi" w:eastAsiaTheme="minorHAnsi" w:hAnsi="r_ansi" w:cs="r_ansi"/>
          <w:sz w:val="18"/>
          <w:szCs w:val="18"/>
        </w:rPr>
        <w:t xml:space="preserve">01185    87.20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3. 819    AETNA LIFE INS    8100</w:t>
      </w:r>
      <w:r>
        <w:rPr>
          <w:rFonts w:ascii="r_ansi" w:eastAsiaTheme="minorHAnsi" w:hAnsi="r_ansi" w:cs="r_ansi"/>
          <w:sz w:val="18"/>
          <w:szCs w:val="18"/>
        </w:rPr>
        <w:t>X</w:t>
      </w:r>
      <w:r w:rsidRPr="009A619F">
        <w:rPr>
          <w:rFonts w:ascii="r_ansi" w:eastAsiaTheme="minorHAnsi" w:hAnsi="r_ansi" w:cs="r_ansi"/>
          <w:sz w:val="18"/>
          <w:szCs w:val="18"/>
        </w:rPr>
        <w:t>775400</w:t>
      </w:r>
      <w:r>
        <w:rPr>
          <w:rFonts w:ascii="r_ansi" w:eastAsiaTheme="minorHAnsi" w:hAnsi="r_ansi" w:cs="r_ansi"/>
          <w:sz w:val="18"/>
          <w:szCs w:val="18"/>
        </w:rPr>
        <w:t>X</w:t>
      </w:r>
      <w:r w:rsidRPr="009A619F">
        <w:rPr>
          <w:rFonts w:ascii="r_ansi" w:eastAsiaTheme="minorHAnsi" w:hAnsi="r_ansi" w:cs="r_ansi"/>
          <w:sz w:val="18"/>
          <w:szCs w:val="18"/>
        </w:rPr>
        <w:t xml:space="preserve">01163    88.00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4. 819    UNITEDHEALTHCARE    10319</w:t>
      </w:r>
      <w:r>
        <w:rPr>
          <w:rFonts w:ascii="r_ansi" w:eastAsiaTheme="minorHAnsi" w:hAnsi="r_ansi" w:cs="r_ansi"/>
          <w:sz w:val="18"/>
          <w:szCs w:val="18"/>
        </w:rPr>
        <w:t>X</w:t>
      </w:r>
      <w:r w:rsidRPr="009A619F">
        <w:rPr>
          <w:rFonts w:ascii="r_ansi" w:eastAsiaTheme="minorHAnsi" w:hAnsi="r_ansi" w:cs="r_ansi"/>
          <w:sz w:val="18"/>
          <w:szCs w:val="18"/>
        </w:rPr>
        <w:t xml:space="preserve">01081    </w:t>
      </w:r>
      <w:proofErr w:type="gramStart"/>
      <w:r w:rsidRPr="009A619F">
        <w:rPr>
          <w:rFonts w:ascii="r_ansi" w:eastAsiaTheme="minorHAnsi" w:hAnsi="r_ansi" w:cs="r_ansi"/>
          <w:sz w:val="18"/>
          <w:szCs w:val="18"/>
        </w:rPr>
        <w:t>3545.01    569597    03/24/10</w:t>
      </w:r>
      <w:proofErr w:type="gramEnd"/>
      <w:r w:rsidRPr="009A619F">
        <w:rPr>
          <w:rFonts w:ascii="r_ansi" w:eastAsiaTheme="minorHAnsi" w:hAnsi="r_ansi" w:cs="r_ansi"/>
          <w:sz w:val="18"/>
          <w:szCs w:val="18"/>
        </w:rPr>
        <w:t xml:space="preserve">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5. 819    UNITEDHEALTHCARE    10319</w:t>
      </w:r>
      <w:r>
        <w:rPr>
          <w:rFonts w:ascii="r_ansi" w:eastAsiaTheme="minorHAnsi" w:hAnsi="r_ansi" w:cs="r_ansi"/>
          <w:sz w:val="18"/>
          <w:szCs w:val="18"/>
        </w:rPr>
        <w:t>X</w:t>
      </w:r>
      <w:r w:rsidRPr="009A619F">
        <w:rPr>
          <w:rFonts w:ascii="r_ansi" w:eastAsiaTheme="minorHAnsi" w:hAnsi="r_ansi" w:cs="r_ansi"/>
          <w:sz w:val="18"/>
          <w:szCs w:val="18"/>
        </w:rPr>
        <w:t xml:space="preserve">01083    </w:t>
      </w:r>
      <w:proofErr w:type="gramStart"/>
      <w:r w:rsidRPr="009A619F">
        <w:rPr>
          <w:rFonts w:ascii="r_ansi" w:eastAsiaTheme="minorHAnsi" w:hAnsi="r_ansi" w:cs="r_ansi"/>
          <w:sz w:val="18"/>
          <w:szCs w:val="18"/>
        </w:rPr>
        <w:t>20.88    569597    03/24/10</w:t>
      </w:r>
      <w:proofErr w:type="gramEnd"/>
      <w:r w:rsidRPr="009A619F">
        <w:rPr>
          <w:rFonts w:ascii="r_ansi" w:eastAsiaTheme="minorHAnsi" w:hAnsi="r_ansi" w:cs="r_ansi"/>
          <w:sz w:val="18"/>
          <w:szCs w:val="18"/>
        </w:rPr>
        <w:t xml:space="preserve">       </w:t>
      </w:r>
    </w:p>
    <w:p w:rsidR="00C617C6" w:rsidRDefault="00C617C6" w:rsidP="00C617C6">
      <w:pPr>
        <w:rPr>
          <w:b/>
          <w:color w:val="000000"/>
          <w:sz w:val="24"/>
          <w:szCs w:val="24"/>
          <w:u w:val="single"/>
        </w:rPr>
      </w:pPr>
    </w:p>
    <w:p w:rsidR="00C617C6" w:rsidRPr="005A1F61" w:rsidRDefault="00C617C6" w:rsidP="00C617C6">
      <w:pPr>
        <w:pStyle w:val="ListParagraph"/>
        <w:numPr>
          <w:ilvl w:val="0"/>
          <w:numId w:val="85"/>
        </w:numPr>
        <w:ind w:left="360"/>
        <w:rPr>
          <w:b/>
          <w:color w:val="000000"/>
          <w:sz w:val="24"/>
          <w:u w:val="single"/>
        </w:rPr>
      </w:pPr>
      <w:r w:rsidRPr="005A1F61">
        <w:rPr>
          <w:b/>
          <w:color w:val="000000"/>
          <w:sz w:val="24"/>
          <w:u w:val="single"/>
        </w:rPr>
        <w:t>(R)</w:t>
      </w:r>
      <w:proofErr w:type="spellStart"/>
      <w:r w:rsidRPr="005A1F61">
        <w:rPr>
          <w:b/>
          <w:sz w:val="24"/>
          <w:u w:val="single"/>
        </w:rPr>
        <w:t>eceipt</w:t>
      </w:r>
      <w:proofErr w:type="spellEnd"/>
      <w:r w:rsidRPr="005A1F61">
        <w:rPr>
          <w:b/>
          <w:color w:val="000000"/>
          <w:sz w:val="24"/>
          <w:u w:val="single"/>
        </w:rPr>
        <w:t>#:</w:t>
      </w:r>
    </w:p>
    <w:p w:rsidR="00C617C6" w:rsidRPr="005A1F61" w:rsidRDefault="00C617C6" w:rsidP="00C617C6">
      <w:pPr>
        <w:rPr>
          <w:sz w:val="24"/>
        </w:rPr>
      </w:pPr>
      <w:r w:rsidRPr="005A1F61">
        <w:rPr>
          <w:sz w:val="24"/>
        </w:rPr>
        <w:t xml:space="preserve">If </w:t>
      </w:r>
      <w:r>
        <w:rPr>
          <w:sz w:val="24"/>
        </w:rPr>
        <w:t xml:space="preserve">you </w:t>
      </w:r>
      <w:r w:rsidRPr="005A1F61">
        <w:rPr>
          <w:sz w:val="24"/>
        </w:rPr>
        <w:t>choos</w:t>
      </w:r>
      <w:r>
        <w:rPr>
          <w:sz w:val="24"/>
        </w:rPr>
        <w:t>e</w:t>
      </w:r>
      <w:r w:rsidRPr="005A1F61">
        <w:rPr>
          <w:sz w:val="24"/>
        </w:rPr>
        <w:t xml:space="preserve"> to find a SINGLE EFT by Receipt#, the selection list </w:t>
      </w:r>
      <w:r w:rsidRPr="005A1F61">
        <w:rPr>
          <w:color w:val="000000"/>
          <w:sz w:val="24"/>
          <w:szCs w:val="24"/>
        </w:rPr>
        <w:t>will display as follows</w:t>
      </w:r>
      <w:r w:rsidR="0019472F">
        <w:rPr>
          <w:color w:val="000000"/>
          <w:sz w:val="24"/>
          <w:szCs w:val="24"/>
        </w:rPr>
        <w:t>:</w:t>
      </w:r>
    </w:p>
    <w:p w:rsidR="00C617C6" w:rsidRPr="00C46F85" w:rsidRDefault="00C617C6" w:rsidP="00C617C6">
      <w:pPr>
        <w:pStyle w:val="ListParagraph"/>
        <w:ind w:left="0"/>
        <w:rPr>
          <w:b/>
          <w:color w:val="000000"/>
        </w:rPr>
      </w:pP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Select RECEIPT: e10040</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1   </w:t>
      </w:r>
      <w:proofErr w:type="gramStart"/>
      <w:r w:rsidRPr="0030061B">
        <w:rPr>
          <w:rFonts w:ascii="r_ansi" w:eastAsiaTheme="minorHAnsi" w:hAnsi="r_ansi" w:cs="r_ansi"/>
          <w:sz w:val="18"/>
          <w:szCs w:val="18"/>
        </w:rPr>
        <w:t>E10040101  by</w:t>
      </w:r>
      <w:proofErr w:type="gramEnd"/>
      <w:r w:rsidRPr="0030061B">
        <w:rPr>
          <w:rFonts w:ascii="r_ansi" w:eastAsiaTheme="minorHAnsi" w:hAnsi="r_ansi" w:cs="r_ansi"/>
          <w:sz w:val="18"/>
          <w:szCs w:val="18"/>
        </w:rPr>
        <w:t xml:space="preserve">: </w:t>
      </w:r>
      <w:r>
        <w:rPr>
          <w:rFonts w:ascii="r_ansi" w:eastAsiaTheme="minorHAnsi" w:hAnsi="r_ansi" w:cs="r_ansi"/>
          <w:sz w:val="18"/>
          <w:szCs w:val="18"/>
        </w:rPr>
        <w:t>ARUSER,ONE</w:t>
      </w:r>
      <w:r w:rsidRPr="009A619F">
        <w:rPr>
          <w:rFonts w:ascii="r_ansi" w:eastAsiaTheme="minorHAnsi" w:hAnsi="r_ansi" w:cs="r_ansi"/>
          <w:sz w:val="18"/>
          <w:szCs w:val="18"/>
        </w:rPr>
        <w:t xml:space="preserve"> </w:t>
      </w:r>
      <w:r>
        <w:rPr>
          <w:rFonts w:ascii="r_ansi" w:eastAsiaTheme="minorHAnsi" w:hAnsi="r_ansi" w:cs="r_ansi"/>
          <w:sz w:val="18"/>
          <w:szCs w:val="18"/>
        </w:rPr>
        <w:t xml:space="preserve">  </w:t>
      </w:r>
      <w:r w:rsidRPr="0030061B">
        <w:rPr>
          <w:rFonts w:ascii="r_ansi" w:eastAsiaTheme="minorHAnsi" w:hAnsi="r_ansi" w:cs="r_ansi"/>
          <w:sz w:val="18"/>
          <w:szCs w:val="18"/>
        </w:rPr>
        <w:t>on: 04/01/10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2   </w:t>
      </w:r>
      <w:proofErr w:type="gramStart"/>
      <w:r w:rsidRPr="0030061B">
        <w:rPr>
          <w:rFonts w:ascii="r_ansi" w:eastAsiaTheme="minorHAnsi" w:hAnsi="r_ansi" w:cs="r_ansi"/>
          <w:sz w:val="18"/>
          <w:szCs w:val="18"/>
        </w:rPr>
        <w:t>E10040200  by</w:t>
      </w:r>
      <w:proofErr w:type="gramEnd"/>
      <w:r w:rsidRPr="0030061B">
        <w:rPr>
          <w:rFonts w:ascii="r_ansi" w:eastAsiaTheme="minorHAnsi" w:hAnsi="r_ansi" w:cs="r_ansi"/>
          <w:sz w:val="18"/>
          <w:szCs w:val="18"/>
        </w:rPr>
        <w:t xml:space="preserve">: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3   </w:t>
      </w:r>
      <w:proofErr w:type="gramStart"/>
      <w:r w:rsidRPr="0030061B">
        <w:rPr>
          <w:rFonts w:ascii="r_ansi" w:eastAsiaTheme="minorHAnsi" w:hAnsi="r_ansi" w:cs="r_ansi"/>
          <w:sz w:val="18"/>
          <w:szCs w:val="18"/>
        </w:rPr>
        <w:t>E10040201  by</w:t>
      </w:r>
      <w:proofErr w:type="gramEnd"/>
      <w:r w:rsidRPr="0030061B">
        <w:rPr>
          <w:rFonts w:ascii="r_ansi" w:eastAsiaTheme="minorHAnsi" w:hAnsi="r_ansi" w:cs="r_ansi"/>
          <w:sz w:val="18"/>
          <w:szCs w:val="18"/>
        </w:rPr>
        <w:t xml:space="preserve">: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4   </w:t>
      </w:r>
      <w:proofErr w:type="gramStart"/>
      <w:r w:rsidRPr="0030061B">
        <w:rPr>
          <w:rFonts w:ascii="r_ansi" w:eastAsiaTheme="minorHAnsi" w:hAnsi="r_ansi" w:cs="r_ansi"/>
          <w:sz w:val="18"/>
          <w:szCs w:val="18"/>
        </w:rPr>
        <w:t>E10040202  by</w:t>
      </w:r>
      <w:proofErr w:type="gramEnd"/>
      <w:r w:rsidRPr="0030061B">
        <w:rPr>
          <w:rFonts w:ascii="r_ansi" w:eastAsiaTheme="minorHAnsi" w:hAnsi="r_ansi" w:cs="r_ansi"/>
          <w:sz w:val="18"/>
          <w:szCs w:val="18"/>
        </w:rPr>
        <w:t xml:space="preserve">: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5   </w:t>
      </w:r>
      <w:proofErr w:type="gramStart"/>
      <w:r w:rsidRPr="0030061B">
        <w:rPr>
          <w:rFonts w:ascii="r_ansi" w:eastAsiaTheme="minorHAnsi" w:hAnsi="r_ansi" w:cs="r_ansi"/>
          <w:sz w:val="18"/>
          <w:szCs w:val="18"/>
        </w:rPr>
        <w:t>E10040203  by</w:t>
      </w:r>
      <w:proofErr w:type="gramEnd"/>
      <w:r w:rsidRPr="0030061B">
        <w:rPr>
          <w:rFonts w:ascii="r_ansi" w:eastAsiaTheme="minorHAnsi" w:hAnsi="r_ansi" w:cs="r_ansi"/>
          <w:sz w:val="18"/>
          <w:szCs w:val="18"/>
        </w:rPr>
        <w:t xml:space="preserve">: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Press &lt;RETURN&gt; to see more, '^' to exit this list, OR</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CHOOSE 1-5: 1</w:t>
      </w:r>
    </w:p>
    <w:p w:rsidR="00C617C6" w:rsidRDefault="00C617C6" w:rsidP="00C617C6">
      <w:pPr>
        <w:autoSpaceDE w:val="0"/>
        <w:autoSpaceDN w:val="0"/>
        <w:adjustRightInd w:val="0"/>
        <w:rPr>
          <w:rFonts w:ascii="r_ansi" w:eastAsiaTheme="minorHAnsi" w:hAnsi="r_ansi" w:cs="r_ansi"/>
          <w:sz w:val="18"/>
        </w:rPr>
      </w:pPr>
    </w:p>
    <w:p w:rsidR="00C617C6" w:rsidRDefault="00C617C6" w:rsidP="00C617C6">
      <w:pPr>
        <w:pStyle w:val="ListParagraph"/>
        <w:ind w:left="0"/>
        <w:rPr>
          <w:sz w:val="24"/>
        </w:rPr>
      </w:pPr>
      <w:r w:rsidRPr="005A1F61">
        <w:rPr>
          <w:sz w:val="24"/>
        </w:rPr>
        <w:t xml:space="preserve">Once the </w:t>
      </w:r>
      <w:r w:rsidRPr="005A1F61">
        <w:rPr>
          <w:b/>
          <w:sz w:val="24"/>
          <w:u w:val="single"/>
        </w:rPr>
        <w:t>RECEIPT</w:t>
      </w:r>
      <w:r w:rsidRPr="005A1F61">
        <w:rPr>
          <w:sz w:val="24"/>
        </w:rPr>
        <w:t xml:space="preserve"> is selected, the system display</w:t>
      </w:r>
      <w:r>
        <w:rPr>
          <w:sz w:val="24"/>
        </w:rPr>
        <w:t>s</w:t>
      </w:r>
      <w:r w:rsidRPr="005A1F61">
        <w:rPr>
          <w:sz w:val="24"/>
        </w:rPr>
        <w:t xml:space="preserve"> all </w:t>
      </w:r>
      <w:proofErr w:type="gramStart"/>
      <w:r w:rsidRPr="005A1F61">
        <w:rPr>
          <w:sz w:val="24"/>
        </w:rPr>
        <w:t>EFTs</w:t>
      </w:r>
      <w:proofErr w:type="gramEnd"/>
      <w:r w:rsidRPr="005A1F61">
        <w:rPr>
          <w:sz w:val="24"/>
        </w:rPr>
        <w:t xml:space="preserve"> on that Receipt for </w:t>
      </w:r>
      <w:r>
        <w:rPr>
          <w:sz w:val="24"/>
        </w:rPr>
        <w:t>you</w:t>
      </w:r>
      <w:r w:rsidRPr="005A1F61">
        <w:rPr>
          <w:sz w:val="24"/>
        </w:rPr>
        <w:t xml:space="preserve"> to select </w:t>
      </w:r>
      <w:r>
        <w:rPr>
          <w:sz w:val="24"/>
        </w:rPr>
        <w:t xml:space="preserve">a SINGLE EFT. This display is </w:t>
      </w:r>
      <w:r w:rsidRPr="005A1F61">
        <w:rPr>
          <w:sz w:val="24"/>
        </w:rPr>
        <w:t>as follows:</w:t>
      </w:r>
    </w:p>
    <w:p w:rsidR="00331334" w:rsidRDefault="00331334" w:rsidP="00C617C6">
      <w:pPr>
        <w:pStyle w:val="ListParagraph"/>
        <w:ind w:left="0"/>
        <w:rPr>
          <w:sz w:val="24"/>
        </w:rPr>
      </w:pPr>
    </w:p>
    <w:p w:rsidR="00C617C6" w:rsidRPr="005A1F61" w:rsidRDefault="00C617C6" w:rsidP="00C617C6">
      <w:pPr>
        <w:pStyle w:val="ListParagraph"/>
        <w:ind w:left="0"/>
        <w:rPr>
          <w:sz w:val="24"/>
        </w:rPr>
      </w:pPr>
    </w:p>
    <w:p w:rsidR="00C617C6" w:rsidRPr="00FB66E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FB66E6">
        <w:rPr>
          <w:rFonts w:ascii="r_ansi" w:eastAsiaTheme="minorHAnsi" w:hAnsi="r_ansi" w:cs="r_ansi"/>
          <w:sz w:val="18"/>
          <w:szCs w:val="18"/>
        </w:rPr>
        <w:lastRenderedPageBreak/>
        <w:t>Select RECEIPT: e10040</w:t>
      </w:r>
      <w:r>
        <w:rPr>
          <w:rFonts w:ascii="r_ansi" w:eastAsiaTheme="minorHAnsi" w:hAnsi="r_ansi" w:cs="r_ansi"/>
          <w:sz w:val="18"/>
          <w:szCs w:val="18"/>
        </w:rPr>
        <w:t>101</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Pr>
          <w:rFonts w:ascii="r_ansi" w:eastAsiaTheme="minorHAnsi" w:hAnsi="r_ansi" w:cs="r_ansi"/>
          <w:sz w:val="18"/>
          <w:szCs w:val="18"/>
        </w:rPr>
        <w:t xml:space="preserve">    </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Select single EFT:</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1. 824    SF MUTUAL    12051</w:t>
      </w:r>
      <w:r>
        <w:rPr>
          <w:rFonts w:ascii="r_ansi" w:eastAsiaTheme="minorHAnsi" w:hAnsi="r_ansi" w:cs="r_ansi"/>
          <w:sz w:val="18"/>
          <w:szCs w:val="18"/>
        </w:rPr>
        <w:t>X</w:t>
      </w:r>
      <w:r w:rsidRPr="0030061B">
        <w:rPr>
          <w:rFonts w:ascii="r_ansi" w:eastAsiaTheme="minorHAnsi" w:hAnsi="r_ansi" w:cs="r_ansi"/>
          <w:sz w:val="18"/>
          <w:szCs w:val="18"/>
        </w:rPr>
        <w:t>8936GH0330    2.14    569603    04/01/10</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2. 824    SF MUTUAL    12051</w:t>
      </w:r>
      <w:r>
        <w:rPr>
          <w:rFonts w:ascii="r_ansi" w:eastAsiaTheme="minorHAnsi" w:hAnsi="r_ansi" w:cs="r_ansi"/>
          <w:sz w:val="18"/>
          <w:szCs w:val="18"/>
        </w:rPr>
        <w:t>X</w:t>
      </w:r>
      <w:r w:rsidRPr="0030061B">
        <w:rPr>
          <w:rFonts w:ascii="r_ansi" w:eastAsiaTheme="minorHAnsi" w:hAnsi="r_ansi" w:cs="r_ansi"/>
          <w:sz w:val="18"/>
          <w:szCs w:val="18"/>
        </w:rPr>
        <w:t>8937GH0330    8.59    569603    04/01/10</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3. 824    UNITEDHEALTHCARE    10321</w:t>
      </w:r>
      <w:r>
        <w:rPr>
          <w:rFonts w:ascii="r_ansi" w:eastAsiaTheme="minorHAnsi" w:hAnsi="r_ansi" w:cs="r_ansi"/>
          <w:sz w:val="18"/>
          <w:szCs w:val="18"/>
        </w:rPr>
        <w:t>X</w:t>
      </w:r>
      <w:r w:rsidRPr="0030061B">
        <w:rPr>
          <w:rFonts w:ascii="r_ansi" w:eastAsiaTheme="minorHAnsi" w:hAnsi="r_ansi" w:cs="r_ansi"/>
          <w:sz w:val="18"/>
          <w:szCs w:val="18"/>
        </w:rPr>
        <w:t>87875    0.02    569603    04/01/10</w:t>
      </w:r>
    </w:p>
    <w:p w:rsidR="00C617C6" w:rsidRDefault="00C617C6" w:rsidP="00C617C6">
      <w:pPr>
        <w:rPr>
          <w:b/>
        </w:rPr>
      </w:pPr>
    </w:p>
    <w:p w:rsidR="00C617C6" w:rsidRPr="00333359" w:rsidRDefault="00C617C6" w:rsidP="00C617C6">
      <w:pPr>
        <w:rPr>
          <w:b/>
        </w:rPr>
      </w:pPr>
    </w:p>
    <w:p w:rsidR="00C617C6" w:rsidRPr="00333359" w:rsidRDefault="00C617C6" w:rsidP="00C617C6">
      <w:pPr>
        <w:pStyle w:val="ListParagraph"/>
        <w:numPr>
          <w:ilvl w:val="0"/>
          <w:numId w:val="85"/>
        </w:numPr>
        <w:ind w:left="360"/>
        <w:rPr>
          <w:b/>
          <w:color w:val="000000"/>
          <w:sz w:val="24"/>
          <w:u w:val="single"/>
        </w:rPr>
      </w:pPr>
      <w:r w:rsidRPr="005A1F61">
        <w:rPr>
          <w:b/>
          <w:color w:val="000000"/>
          <w:sz w:val="24"/>
          <w:u w:val="single"/>
        </w:rPr>
        <w:t>(T)</w:t>
      </w:r>
      <w:r w:rsidRPr="005A1F61">
        <w:rPr>
          <w:b/>
          <w:sz w:val="24"/>
          <w:u w:val="single"/>
        </w:rPr>
        <w:t>race</w:t>
      </w:r>
      <w:r w:rsidRPr="005A1F61">
        <w:rPr>
          <w:b/>
          <w:color w:val="000000"/>
          <w:sz w:val="24"/>
          <w:u w:val="single"/>
        </w:rPr>
        <w:t xml:space="preserve">#: </w:t>
      </w:r>
      <w:r w:rsidRPr="005A1F61">
        <w:rPr>
          <w:b/>
          <w:i/>
          <w:color w:val="000000"/>
          <w:sz w:val="24"/>
          <w:u w:val="single"/>
        </w:rPr>
        <w:t xml:space="preserve">   </w:t>
      </w:r>
    </w:p>
    <w:p w:rsidR="00C617C6" w:rsidRDefault="00C617C6" w:rsidP="00C617C6">
      <w:pPr>
        <w:rPr>
          <w:color w:val="000000"/>
          <w:sz w:val="24"/>
          <w:szCs w:val="24"/>
        </w:rPr>
      </w:pPr>
      <w:r w:rsidRPr="00333359">
        <w:rPr>
          <w:color w:val="000000"/>
          <w:sz w:val="24"/>
          <w:szCs w:val="24"/>
        </w:rPr>
        <w:t>Once</w:t>
      </w:r>
      <w:r w:rsidR="0019472F">
        <w:rPr>
          <w:color w:val="000000"/>
          <w:sz w:val="24"/>
          <w:szCs w:val="24"/>
        </w:rPr>
        <w:t xml:space="preserve"> the Trace# is</w:t>
      </w:r>
      <w:r w:rsidRPr="00333359">
        <w:rPr>
          <w:color w:val="000000"/>
          <w:sz w:val="24"/>
          <w:szCs w:val="24"/>
        </w:rPr>
        <w:t xml:space="preserve"> entered, if there is only ONE EFT that matches the entered Trace#, the EFT Audit Report will display for the selected SINGLE EFT.  If there </w:t>
      </w:r>
      <w:proofErr w:type="gramStart"/>
      <w:r w:rsidRPr="00333359">
        <w:rPr>
          <w:color w:val="000000"/>
          <w:sz w:val="24"/>
          <w:szCs w:val="24"/>
        </w:rPr>
        <w:t>are</w:t>
      </w:r>
      <w:proofErr w:type="gramEnd"/>
      <w:r w:rsidRPr="00333359">
        <w:rPr>
          <w:color w:val="000000"/>
          <w:sz w:val="24"/>
          <w:szCs w:val="24"/>
        </w:rPr>
        <w:t xml:space="preserve"> multiple EFTs that match the entered Trace#, </w:t>
      </w:r>
      <w:r>
        <w:rPr>
          <w:color w:val="000000"/>
          <w:sz w:val="24"/>
          <w:szCs w:val="24"/>
        </w:rPr>
        <w:t>you are</w:t>
      </w:r>
      <w:r w:rsidRPr="00333359">
        <w:rPr>
          <w:color w:val="000000"/>
          <w:sz w:val="24"/>
          <w:szCs w:val="24"/>
        </w:rPr>
        <w:t xml:space="preserve"> given the following display to select a SINGLE EFT for the Audit Report.</w:t>
      </w:r>
    </w:p>
    <w:p w:rsidR="00C617C6" w:rsidRDefault="00C617C6" w:rsidP="00C617C6">
      <w:pPr>
        <w:rPr>
          <w:b/>
          <w:i/>
        </w:rPr>
      </w:pP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Select TRACE: ABC6369</w:t>
      </w: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1   ABC63692</w:t>
      </w:r>
      <w:r>
        <w:rPr>
          <w:rFonts w:ascii="r_ansi" w:eastAsiaTheme="minorHAnsi" w:hAnsi="r_ansi" w:cs="r_ansi"/>
          <w:sz w:val="18"/>
          <w:szCs w:val="18"/>
        </w:rPr>
        <w:t>X</w:t>
      </w:r>
      <w:r w:rsidRPr="007E2A1F">
        <w:rPr>
          <w:rFonts w:ascii="r_ansi" w:eastAsiaTheme="minorHAnsi" w:hAnsi="r_ansi" w:cs="r_ansi"/>
          <w:sz w:val="18"/>
          <w:szCs w:val="18"/>
        </w:rPr>
        <w:t xml:space="preserve">49313             1052 AETNA                   </w:t>
      </w:r>
      <w:proofErr w:type="gramStart"/>
      <w:r w:rsidRPr="007E2A1F">
        <w:rPr>
          <w:rFonts w:ascii="r_ansi" w:eastAsiaTheme="minorHAnsi" w:hAnsi="r_ansi" w:cs="r_ansi"/>
          <w:sz w:val="18"/>
          <w:szCs w:val="18"/>
        </w:rPr>
        <w:t>385.40 05/20/15</w:t>
      </w:r>
      <w:proofErr w:type="gramEnd"/>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2   ABC63692</w:t>
      </w:r>
      <w:r>
        <w:rPr>
          <w:rFonts w:ascii="r_ansi" w:eastAsiaTheme="minorHAnsi" w:hAnsi="r_ansi" w:cs="r_ansi"/>
          <w:sz w:val="18"/>
          <w:szCs w:val="18"/>
        </w:rPr>
        <w:t>X</w:t>
      </w:r>
      <w:r w:rsidRPr="007E2A1F">
        <w:rPr>
          <w:rFonts w:ascii="r_ansi" w:eastAsiaTheme="minorHAnsi" w:hAnsi="r_ansi" w:cs="r_ansi"/>
          <w:sz w:val="18"/>
          <w:szCs w:val="18"/>
        </w:rPr>
        <w:t xml:space="preserve">49473             1053 AETNA                   </w:t>
      </w:r>
      <w:proofErr w:type="gramStart"/>
      <w:r w:rsidRPr="007E2A1F">
        <w:rPr>
          <w:rFonts w:ascii="r_ansi" w:eastAsiaTheme="minorHAnsi" w:hAnsi="r_ansi" w:cs="r_ansi"/>
          <w:sz w:val="18"/>
          <w:szCs w:val="18"/>
        </w:rPr>
        <w:t>385.40 05/20/15</w:t>
      </w:r>
      <w:proofErr w:type="gramEnd"/>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3   ABC63692</w:t>
      </w:r>
      <w:r>
        <w:rPr>
          <w:rFonts w:ascii="r_ansi" w:eastAsiaTheme="minorHAnsi" w:hAnsi="r_ansi" w:cs="r_ansi"/>
          <w:sz w:val="18"/>
          <w:szCs w:val="18"/>
        </w:rPr>
        <w:t>X</w:t>
      </w:r>
      <w:r w:rsidRPr="007E2A1F">
        <w:rPr>
          <w:rFonts w:ascii="r_ansi" w:eastAsiaTheme="minorHAnsi" w:hAnsi="r_ansi" w:cs="r_ansi"/>
          <w:sz w:val="18"/>
          <w:szCs w:val="18"/>
        </w:rPr>
        <w:t xml:space="preserve">51402             1054 AETNA                   </w:t>
      </w:r>
      <w:proofErr w:type="gramStart"/>
      <w:r w:rsidRPr="007E2A1F">
        <w:rPr>
          <w:rFonts w:ascii="r_ansi" w:eastAsiaTheme="minorHAnsi" w:hAnsi="r_ansi" w:cs="r_ansi"/>
          <w:sz w:val="18"/>
          <w:szCs w:val="18"/>
        </w:rPr>
        <w:t>550.55 05/20/15</w:t>
      </w:r>
      <w:proofErr w:type="gramEnd"/>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4   ABC63692</w:t>
      </w:r>
      <w:r>
        <w:rPr>
          <w:rFonts w:ascii="r_ansi" w:eastAsiaTheme="minorHAnsi" w:hAnsi="r_ansi" w:cs="r_ansi"/>
          <w:sz w:val="18"/>
          <w:szCs w:val="18"/>
        </w:rPr>
        <w:t>X</w:t>
      </w:r>
      <w:r w:rsidRPr="007E2A1F">
        <w:rPr>
          <w:rFonts w:ascii="r_ansi" w:eastAsiaTheme="minorHAnsi" w:hAnsi="r_ansi" w:cs="r_ansi"/>
          <w:sz w:val="18"/>
          <w:szCs w:val="18"/>
        </w:rPr>
        <w:t xml:space="preserve">52144             1055 AETNA                  </w:t>
      </w:r>
      <w:proofErr w:type="gramStart"/>
      <w:r w:rsidRPr="007E2A1F">
        <w:rPr>
          <w:rFonts w:ascii="r_ansi" w:eastAsiaTheme="minorHAnsi" w:hAnsi="r_ansi" w:cs="r_ansi"/>
          <w:sz w:val="18"/>
          <w:szCs w:val="18"/>
        </w:rPr>
        <w:t>1345.01 05/20/15</w:t>
      </w:r>
      <w:proofErr w:type="gramEnd"/>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5   ABC63692</w:t>
      </w:r>
      <w:r>
        <w:rPr>
          <w:rFonts w:ascii="r_ansi" w:eastAsiaTheme="minorHAnsi" w:hAnsi="r_ansi" w:cs="r_ansi"/>
          <w:sz w:val="18"/>
          <w:szCs w:val="18"/>
        </w:rPr>
        <w:t>X</w:t>
      </w:r>
      <w:r w:rsidRPr="007E2A1F">
        <w:rPr>
          <w:rFonts w:ascii="r_ansi" w:eastAsiaTheme="minorHAnsi" w:hAnsi="r_ansi" w:cs="r_ansi"/>
          <w:sz w:val="18"/>
          <w:szCs w:val="18"/>
        </w:rPr>
        <w:t xml:space="preserve">53837             1056 AETNA                  </w:t>
      </w:r>
      <w:proofErr w:type="gramStart"/>
      <w:r w:rsidRPr="007E2A1F">
        <w:rPr>
          <w:rFonts w:ascii="r_ansi" w:eastAsiaTheme="minorHAnsi" w:hAnsi="r_ansi" w:cs="r_ansi"/>
          <w:sz w:val="18"/>
          <w:szCs w:val="18"/>
        </w:rPr>
        <w:t>2202.50 05/20/15</w:t>
      </w:r>
      <w:proofErr w:type="gramEnd"/>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Press &lt;RETURN&gt; to see more, '^' to exit this list, OR</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7E2A1F">
        <w:rPr>
          <w:rFonts w:ascii="r_ansi" w:eastAsiaTheme="minorHAnsi" w:hAnsi="r_ansi" w:cs="r_ansi"/>
          <w:sz w:val="18"/>
          <w:szCs w:val="18"/>
        </w:rPr>
        <w:t xml:space="preserve">CHOOSE 1-5: </w:t>
      </w:r>
    </w:p>
    <w:p w:rsidR="00C617C6" w:rsidRDefault="00C617C6" w:rsidP="00C617C6">
      <w:pPr>
        <w:pStyle w:val="BodyText"/>
      </w:pPr>
      <w:r>
        <w:t>Once a single EFT is selected, the EFT Transaction Audit Report displays the entire EFT history.</w:t>
      </w:r>
    </w:p>
    <w:p w:rsidR="00C617C6" w:rsidRDefault="00C617C6" w:rsidP="00C617C6">
      <w:pPr>
        <w:pStyle w:val="BodyText"/>
        <w:rPr>
          <w:b/>
        </w:rPr>
      </w:pPr>
    </w:p>
    <w:p w:rsidR="00C617C6" w:rsidRDefault="00C617C6">
      <w:pPr>
        <w:rPr>
          <w:rFonts w:ascii="Arial" w:hAnsi="Arial"/>
          <w:b/>
          <w:sz w:val="28"/>
          <w:szCs w:val="22"/>
        </w:rPr>
      </w:pPr>
      <w:r>
        <w:br w:type="page"/>
      </w:r>
    </w:p>
    <w:p w:rsidR="00C617C6" w:rsidRDefault="00C617C6" w:rsidP="00C617C6">
      <w:pPr>
        <w:pStyle w:val="Heading2"/>
      </w:pPr>
      <w:bookmarkStart w:id="1340" w:name="_Toc461193614"/>
      <w:r w:rsidRPr="00051C2F">
        <w:lastRenderedPageBreak/>
        <w:t>EEOB Move/Copy/</w:t>
      </w:r>
      <w:r w:rsidRPr="003827AA">
        <w:t>Remove</w:t>
      </w:r>
      <w:r w:rsidRPr="00051C2F">
        <w:t xml:space="preserve"> Audit Report</w:t>
      </w:r>
      <w:r w:rsidRPr="00051C2F">
        <w:rPr>
          <w:szCs w:val="24"/>
        </w:rPr>
        <w:tab/>
      </w:r>
      <w:r w:rsidRPr="00051C2F">
        <w:rPr>
          <w:szCs w:val="24"/>
        </w:rPr>
        <w:tab/>
        <w:t>Acronym:</w:t>
      </w:r>
      <w:r w:rsidRPr="00051C2F">
        <w:t xml:space="preserve"> MCR</w:t>
      </w:r>
      <w:bookmarkEnd w:id="1340"/>
    </w:p>
    <w:p w:rsidR="00C617C6" w:rsidRPr="002D7C2E" w:rsidRDefault="00C617C6" w:rsidP="002D7C2E">
      <w:pPr>
        <w:pStyle w:val="Caption"/>
        <w:jc w:val="center"/>
        <w:rPr>
          <w:sz w:val="22"/>
          <w:szCs w:val="22"/>
        </w:rPr>
      </w:pPr>
      <w:r w:rsidRPr="002D7C2E">
        <w:rPr>
          <w:sz w:val="22"/>
          <w:szCs w:val="22"/>
        </w:rPr>
        <w:t>When to run this report</w:t>
      </w:r>
    </w:p>
    <w:p w:rsidR="00C617C6" w:rsidRPr="00051C2F" w:rsidRDefault="00C617C6" w:rsidP="00C617C6">
      <w:pPr>
        <w:rPr>
          <w:szCs w:val="22"/>
        </w:rPr>
      </w:pPr>
      <w:r w:rsidRPr="00051C2F">
        <w:rPr>
          <w:szCs w:val="22"/>
        </w:rPr>
        <w:t>Review the EEOB Move/Copy/</w:t>
      </w:r>
      <w:r w:rsidRPr="003827AA">
        <w:rPr>
          <w:szCs w:val="22"/>
        </w:rPr>
        <w:t>Remove</w:t>
      </w:r>
      <w:r w:rsidRPr="00051C2F">
        <w:rPr>
          <w:szCs w:val="22"/>
        </w:rPr>
        <w:t xml:space="preserve"> Audit Report on a regular basis, as determined by your site, to monitor EEOBs moved or copied from one claim to another </w:t>
      </w:r>
    </w:p>
    <w:p w:rsidR="00C617C6" w:rsidRPr="002D7C2E" w:rsidRDefault="00C617C6" w:rsidP="002D7C2E">
      <w:pPr>
        <w:pStyle w:val="Caption"/>
        <w:jc w:val="center"/>
        <w:rPr>
          <w:sz w:val="22"/>
          <w:szCs w:val="22"/>
        </w:rPr>
      </w:pPr>
      <w:r w:rsidRPr="002D7C2E">
        <w:rPr>
          <w:sz w:val="22"/>
          <w:szCs w:val="22"/>
        </w:rPr>
        <w:t xml:space="preserve">How to run this report </w:t>
      </w:r>
    </w:p>
    <w:p w:rsidR="00C617C6" w:rsidRPr="00051C2F" w:rsidRDefault="00C617C6" w:rsidP="00C617C6">
      <w:pPr>
        <w:rPr>
          <w:sz w:val="18"/>
          <w:szCs w:val="18"/>
        </w:rPr>
      </w:pPr>
      <w:r w:rsidRPr="00051C2F">
        <w:rPr>
          <w:color w:val="000000"/>
          <w:szCs w:val="22"/>
        </w:rPr>
        <w:t>To run the report EEOB Move/Copy/</w:t>
      </w:r>
      <w:r w:rsidRPr="003827AA">
        <w:rPr>
          <w:color w:val="000000"/>
          <w:szCs w:val="22"/>
        </w:rPr>
        <w:t>Remove</w:t>
      </w:r>
      <w:r w:rsidRPr="00051C2F">
        <w:rPr>
          <w:color w:val="000000"/>
          <w:szCs w:val="22"/>
        </w:rPr>
        <w:t xml:space="preserve"> Audit Report, proceed with the following selections:</w:t>
      </w:r>
    </w:p>
    <w:p w:rsidR="00C617C6" w:rsidRPr="00051C2F" w:rsidRDefault="00C617C6" w:rsidP="00C617C6">
      <w:pPr>
        <w:rPr>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Select EDI Lockbox Reports Menu Option:  EEOB Move/Copy Audit/</w:t>
      </w:r>
      <w:r w:rsidRPr="003827AA">
        <w:rPr>
          <w:rFonts w:ascii="Courier New" w:hAnsi="Courier New" w:cs="Courier New"/>
          <w:sz w:val="18"/>
          <w:szCs w:val="18"/>
        </w:rPr>
        <w:t>Remove</w:t>
      </w:r>
      <w:r w:rsidRPr="00051C2F">
        <w:rPr>
          <w:rFonts w:ascii="Courier New" w:hAnsi="Courier New" w:cs="Courier New"/>
          <w:sz w:val="18"/>
          <w:szCs w:val="18"/>
        </w:rPr>
        <w:t xml:space="preserve"> Report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division: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5/1/</w:t>
      </w:r>
      <w:proofErr w:type="gramStart"/>
      <w:r w:rsidRPr="00051C2F">
        <w:rPr>
          <w:rFonts w:ascii="Courier New" w:hAnsi="Courier New" w:cs="Courier New"/>
          <w:sz w:val="18"/>
          <w:szCs w:val="18"/>
        </w:rPr>
        <w:t>2011  (</w:t>
      </w:r>
      <w:proofErr w:type="gramEnd"/>
      <w:r w:rsidRPr="00051C2F">
        <w:rPr>
          <w:rFonts w:ascii="Courier New" w:hAnsi="Courier New" w:cs="Courier New"/>
          <w:sz w:val="18"/>
          <w:szCs w:val="18"/>
        </w:rPr>
        <w:t>MAY 01, 2011)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END DATE: MAY 1</w:t>
      </w:r>
      <w:proofErr w:type="gramStart"/>
      <w:r w:rsidRPr="00051C2F">
        <w:rPr>
          <w:rFonts w:ascii="Courier New" w:hAnsi="Courier New" w:cs="Courier New"/>
          <w:sz w:val="18"/>
          <w:szCs w:val="18"/>
        </w:rPr>
        <w:t>,2011</w:t>
      </w:r>
      <w:proofErr w:type="gramEnd"/>
      <w:r w:rsidRPr="00051C2F">
        <w:rPr>
          <w:rFonts w:ascii="Courier New" w:hAnsi="Courier New" w:cs="Courier New"/>
          <w:sz w:val="18"/>
          <w:szCs w:val="18"/>
        </w:rPr>
        <w:t>// T  (SEP 20, 2011)</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05C5D">
        <w:rPr>
          <w:rFonts w:ascii="Courier New" w:hAnsi="Courier New" w:cs="Courier New"/>
          <w:sz w:val="18"/>
          <w:szCs w:val="18"/>
        </w:rPr>
        <w:t>Move/Copy/Remove or All (M/C/R/A): All//</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Select division: ALL// </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Include CHAMPVA? (Y/N): YES//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C1380E">
        <w:rPr>
          <w:rFonts w:ascii="Courier New" w:hAnsi="Courier New" w:cs="Courier New"/>
          <w:sz w:val="18"/>
          <w:szCs w:val="18"/>
        </w:rPr>
        <w:t>Include TRICARE? (Y/N): YES//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Export the report to Microsoft Excel? NO//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Display in List Manager </w:t>
      </w:r>
      <w:proofErr w:type="gramStart"/>
      <w:r w:rsidRPr="003827AA">
        <w:rPr>
          <w:rFonts w:ascii="Courier New" w:hAnsi="Courier New" w:cs="Courier New"/>
          <w:sz w:val="18"/>
          <w:szCs w:val="18"/>
        </w:rPr>
        <w:t>format</w:t>
      </w:r>
      <w:proofErr w:type="gramEnd"/>
      <w:r w:rsidRPr="003827AA">
        <w:rPr>
          <w:rFonts w:ascii="Courier New" w:hAnsi="Courier New" w:cs="Courier New"/>
          <w:sz w:val="18"/>
          <w:szCs w:val="18"/>
        </w:rPr>
        <w:t>? (Y/N): NO//</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DEVICE: HOME//   TELNET TERMINAL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EEOB Move/Copy/</w:t>
      </w:r>
      <w:r w:rsidRPr="003827AA">
        <w:rPr>
          <w:rFonts w:ascii="Courier New" w:hAnsi="Courier New" w:cs="Courier New"/>
          <w:sz w:val="18"/>
          <w:szCs w:val="18"/>
        </w:rPr>
        <w:t>Remove</w:t>
      </w:r>
      <w:r w:rsidRPr="00051C2F">
        <w:rPr>
          <w:rFonts w:ascii="Courier New" w:hAnsi="Courier New" w:cs="Courier New"/>
          <w:sz w:val="18"/>
          <w:szCs w:val="18"/>
        </w:rPr>
        <w:t xml:space="preserve"> - Audit Report           Page: 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Run Date/Time: 9/12/11@15:12:52</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DIVISIONS: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Date Range: 8/23/11 - 9/12/11(DATE EEOB MOVED/COPIED)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Action Selected: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roofErr w:type="spellStart"/>
      <w:r w:rsidRPr="00051C2F">
        <w:rPr>
          <w:rFonts w:ascii="Courier New" w:eastAsia="Calibri" w:hAnsi="Courier New" w:cs="Courier New"/>
          <w:sz w:val="18"/>
          <w:szCs w:val="18"/>
        </w:rPr>
        <w:t>Orig</w:t>
      </w:r>
      <w:proofErr w:type="spellEnd"/>
      <w:r w:rsidRPr="00051C2F">
        <w:rPr>
          <w:rFonts w:ascii="Courier New" w:eastAsia="Calibri" w:hAnsi="Courier New" w:cs="Courier New"/>
          <w:sz w:val="18"/>
          <w:szCs w:val="18"/>
        </w:rPr>
        <w:t xml:space="preserve"> Bill #          Trace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w:t>
      </w:r>
      <w:r w:rsidRPr="003827AA">
        <w:rPr>
          <w:rFonts w:ascii="Courier New" w:eastAsia="Calibri" w:hAnsi="Courier New" w:cs="Courier New"/>
          <w:sz w:val="18"/>
          <w:szCs w:val="18"/>
        </w:rPr>
        <w:t>Moved/Copied/</w:t>
      </w:r>
      <w:r w:rsidRPr="00051C2F">
        <w:rPr>
          <w:rFonts w:ascii="Courier New" w:eastAsia="Calibri" w:hAnsi="Courier New" w:cs="Courier New"/>
          <w:sz w:val="18"/>
          <w:szCs w:val="18"/>
        </w:rPr>
        <w:t xml:space="preserve">   Total </w:t>
      </w:r>
      <w:proofErr w:type="spellStart"/>
      <w:r w:rsidRPr="00051C2F">
        <w:rPr>
          <w:rFonts w:ascii="Courier New" w:eastAsia="Calibri" w:hAnsi="Courier New" w:cs="Courier New"/>
          <w:sz w:val="18"/>
          <w:szCs w:val="18"/>
        </w:rPr>
        <w:t>Amt</w:t>
      </w:r>
      <w:proofErr w:type="spellEnd"/>
      <w:r w:rsidRPr="00051C2F">
        <w:rPr>
          <w:rFonts w:ascii="Courier New" w:eastAsia="Calibri" w:hAnsi="Courier New" w:cs="Courier New"/>
          <w:sz w:val="18"/>
          <w:szCs w:val="18"/>
        </w:rPr>
        <w:t xml:space="preserve">    User Who </w:t>
      </w:r>
      <w:r w:rsidRPr="003827AA">
        <w:rPr>
          <w:rFonts w:ascii="Courier New" w:eastAsia="Calibri" w:hAnsi="Courier New" w:cs="Courier New"/>
          <w:sz w:val="18"/>
          <w:szCs w:val="18"/>
        </w:rPr>
        <w:t>Moved/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ERA #    Date/Time                Removed         Paid         Copied/</w:t>
      </w:r>
      <w:r w:rsidRPr="003827AA">
        <w:rPr>
          <w:rFonts w:ascii="Courier New" w:eastAsia="Calibri" w:hAnsi="Courier New" w:cs="Courier New"/>
          <w:sz w:val="18"/>
          <w:szCs w:val="18"/>
        </w:rPr>
        <w:t>Removed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xxxK400PYYY          90411047000XXXX</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97       8/15/11@11:23:26         COPIED          0            </w:t>
      </w:r>
      <w:proofErr w:type="spellStart"/>
      <w:r w:rsidRPr="00051C2F">
        <w:rPr>
          <w:rFonts w:ascii="Courier New" w:hAnsi="Courier New" w:cs="Courier New"/>
          <w:sz w:val="18"/>
          <w:szCs w:val="18"/>
        </w:rPr>
        <w:t>User</w:t>
      </w:r>
      <w:proofErr w:type="gramStart"/>
      <w:r w:rsidRPr="00051C2F">
        <w:rPr>
          <w:rFonts w:ascii="Courier New" w:hAnsi="Courier New" w:cs="Courier New"/>
          <w:sz w:val="18"/>
          <w:szCs w:val="18"/>
        </w:rPr>
        <w:t>,Five</w:t>
      </w:r>
      <w:proofErr w:type="spellEnd"/>
      <w:proofErr w:type="gramEnd"/>
      <w:r w:rsidRPr="00051C2F">
        <w:rPr>
          <w:rFonts w:ascii="Courier New" w:hAnsi="Courier New" w:cs="Courier New"/>
          <w:sz w:val="18"/>
          <w:szCs w:val="18"/>
        </w:rPr>
        <w:t xml:space="preserv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New Bill: K700V4C        Other Bill Number(s): NONE</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Justification Comments:  TESTING</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XXXK400YYY           90411047000XXXX</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83        8/15/11@11:49:55         MOVED                        </w:t>
      </w:r>
      <w:proofErr w:type="spellStart"/>
      <w:r w:rsidRPr="00051C2F">
        <w:rPr>
          <w:rFonts w:ascii="Courier New" w:hAnsi="Courier New" w:cs="Courier New"/>
          <w:sz w:val="18"/>
          <w:szCs w:val="18"/>
        </w:rPr>
        <w:t>User</w:t>
      </w:r>
      <w:proofErr w:type="gramStart"/>
      <w:r w:rsidRPr="00051C2F">
        <w:rPr>
          <w:rFonts w:ascii="Courier New" w:hAnsi="Courier New" w:cs="Courier New"/>
          <w:sz w:val="18"/>
          <w:szCs w:val="18"/>
        </w:rPr>
        <w:t>,Five</w:t>
      </w:r>
      <w:proofErr w:type="spellEnd"/>
      <w:proofErr w:type="gramEnd"/>
      <w:r w:rsidRPr="00051C2F">
        <w:rPr>
          <w:rFonts w:ascii="Courier New" w:hAnsi="Courier New" w:cs="Courier New"/>
          <w:sz w:val="18"/>
          <w:szCs w:val="18"/>
        </w:rPr>
        <w:t xml:space="preserv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New Bill: K700V4C        Other Bill Number(s): NONE</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Justification Comments:  TESTING EPAY II. MOVING EEOB FROM K400PIT TO K700V4C</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4C751D" w:rsidRDefault="00C617C6" w:rsidP="00E83CD3">
      <w:pPr>
        <w:pStyle w:val="Heading2"/>
      </w:pPr>
      <w:bookmarkStart w:id="1341" w:name="_Toc461193615"/>
      <w:r w:rsidRPr="0044513A">
        <w:t xml:space="preserve">Provider Level Adjustments (PLB) Report </w:t>
      </w:r>
      <w:r>
        <w:tab/>
      </w:r>
      <w:r>
        <w:tab/>
        <w:t>Acronym: PLB</w:t>
      </w:r>
      <w:bookmarkEnd w:id="1341"/>
    </w:p>
    <w:p w:rsidR="0019472F" w:rsidRPr="002D7C2E" w:rsidRDefault="0019472F" w:rsidP="0019472F">
      <w:pPr>
        <w:pStyle w:val="Caption"/>
        <w:jc w:val="center"/>
        <w:rPr>
          <w:sz w:val="22"/>
          <w:szCs w:val="22"/>
        </w:rPr>
      </w:pPr>
      <w:r w:rsidRPr="0019472F">
        <w:rPr>
          <w:sz w:val="22"/>
          <w:szCs w:val="22"/>
        </w:rPr>
        <w:t xml:space="preserve"> </w:t>
      </w:r>
      <w:r w:rsidRPr="002D7C2E">
        <w:rPr>
          <w:sz w:val="22"/>
          <w:szCs w:val="22"/>
        </w:rPr>
        <w:t>When to run this report</w:t>
      </w:r>
    </w:p>
    <w:p w:rsidR="00156C44" w:rsidRPr="00327609" w:rsidRDefault="00156C44" w:rsidP="00156C44">
      <w:pPr>
        <w:pStyle w:val="BodyText"/>
      </w:pPr>
      <w:r>
        <w:t xml:space="preserve">Run the PLB Report regularly, as determined by your site, </w:t>
      </w:r>
      <w:r w:rsidRPr="00327609">
        <w:t>to extract report data, as well as view and manage refund requests, for all PLB adjustment codes (FB, WO, 72, IR, J1, L6, CS, WU, etc.)</w:t>
      </w:r>
    </w:p>
    <w:p w:rsidR="0019472F" w:rsidRPr="002D7C2E" w:rsidRDefault="0019472F" w:rsidP="0019472F">
      <w:pPr>
        <w:pStyle w:val="Caption"/>
        <w:jc w:val="center"/>
        <w:rPr>
          <w:sz w:val="22"/>
          <w:szCs w:val="22"/>
        </w:rPr>
      </w:pPr>
      <w:r w:rsidRPr="002D7C2E">
        <w:rPr>
          <w:sz w:val="22"/>
          <w:szCs w:val="22"/>
        </w:rPr>
        <w:t xml:space="preserve">How to run this report </w:t>
      </w:r>
    </w:p>
    <w:p w:rsidR="0019472F" w:rsidRPr="00051C2F" w:rsidRDefault="00036891" w:rsidP="0019472F">
      <w:pPr>
        <w:rPr>
          <w:sz w:val="18"/>
          <w:szCs w:val="18"/>
        </w:rPr>
      </w:pPr>
      <w:r>
        <w:rPr>
          <w:color w:val="000000"/>
          <w:szCs w:val="22"/>
        </w:rPr>
        <w:t xml:space="preserve">To </w:t>
      </w:r>
      <w:proofErr w:type="spellStart"/>
      <w:r>
        <w:rPr>
          <w:color w:val="000000"/>
          <w:szCs w:val="22"/>
        </w:rPr>
        <w:t>run</w:t>
      </w:r>
      <w:r w:rsidR="00156C44">
        <w:rPr>
          <w:color w:val="000000"/>
          <w:szCs w:val="22"/>
        </w:rPr>
        <w:t>the</w:t>
      </w:r>
      <w:proofErr w:type="spellEnd"/>
      <w:r w:rsidR="00156C44">
        <w:rPr>
          <w:color w:val="000000"/>
          <w:szCs w:val="22"/>
        </w:rPr>
        <w:t xml:space="preserve"> PLB </w:t>
      </w:r>
      <w:r w:rsidR="0019472F" w:rsidRPr="00051C2F">
        <w:rPr>
          <w:color w:val="000000"/>
          <w:szCs w:val="22"/>
        </w:rPr>
        <w:t>Report, proceed with the following selections:</w:t>
      </w:r>
    </w:p>
    <w:p w:rsidR="00005516" w:rsidRDefault="00005516" w:rsidP="00C617C6">
      <w:pPr>
        <w:pStyle w:val="BodyText"/>
        <w:rPr>
          <w:szCs w:val="22"/>
        </w:rPr>
      </w:pP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EDI </w:t>
      </w:r>
      <w:r w:rsidRPr="00F36A63">
        <w:rPr>
          <w:rFonts w:ascii="r_ansi" w:hAnsi="r_ansi" w:cstheme="minorBidi"/>
          <w:sz w:val="18"/>
          <w:szCs w:val="18"/>
        </w:rPr>
        <w:t xml:space="preserve">Lockbox Reports Menu Option: </w:t>
      </w:r>
      <w:proofErr w:type="gramStart"/>
      <w:r w:rsidRPr="00F36A63">
        <w:rPr>
          <w:rFonts w:ascii="r_ansi" w:hAnsi="r_ansi" w:cstheme="minorBidi"/>
          <w:sz w:val="18"/>
          <w:szCs w:val="18"/>
        </w:rPr>
        <w:t>PL  Provider</w:t>
      </w:r>
      <w:proofErr w:type="gramEnd"/>
      <w:r w:rsidRPr="00F36A63">
        <w:rPr>
          <w:rFonts w:ascii="r_ansi" w:hAnsi="r_ansi" w:cstheme="minorBidi"/>
          <w:sz w:val="18"/>
          <w:szCs w:val="18"/>
        </w:rPr>
        <w:t xml:space="preserve"> Level Adjustments (PLB) Report</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Select Division: ALL//</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lastRenderedPageBreak/>
        <w:t>(S)UMMARY or (D</w:t>
      </w:r>
      <w:proofErr w:type="gramStart"/>
      <w:r w:rsidRPr="00F36A63">
        <w:rPr>
          <w:rFonts w:ascii="r_ansi" w:hAnsi="r_ansi" w:cstheme="minorBidi"/>
          <w:sz w:val="18"/>
          <w:szCs w:val="18"/>
        </w:rPr>
        <w:t>)ETAIL</w:t>
      </w:r>
      <w:proofErr w:type="gramEnd"/>
      <w:r w:rsidRPr="00F36A63">
        <w:rPr>
          <w:rFonts w:ascii="r_ansi" w:hAnsi="r_ansi" w:cstheme="minorBidi"/>
          <w:sz w:val="18"/>
          <w:szCs w:val="18"/>
        </w:rPr>
        <w:t xml:space="preserve"> FORMAT: SUMMARY//                     </w:t>
      </w:r>
      <w:r w:rsidRPr="00F36A63">
        <w:rPr>
          <w:rFonts w:ascii="r_ansi" w:hAnsi="r_ansi" w:cstheme="minorBidi"/>
          <w:i/>
          <w:sz w:val="18"/>
          <w:szCs w:val="18"/>
        </w:rPr>
        <w:t xml:space="preserve"> &lt;=Defaults to SUMMARY</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SELECT (C</w:t>
      </w:r>
      <w:proofErr w:type="gramStart"/>
      <w:r w:rsidRPr="00F36A63">
        <w:rPr>
          <w:rFonts w:ascii="r_ansi" w:hAnsi="r_ansi" w:cstheme="minorBidi"/>
          <w:sz w:val="18"/>
          <w:szCs w:val="18"/>
        </w:rPr>
        <w:t>)ODE</w:t>
      </w:r>
      <w:proofErr w:type="gramEnd"/>
      <w:r w:rsidRPr="00F36A63">
        <w:rPr>
          <w:rFonts w:ascii="r_ansi" w:hAnsi="r_ansi" w:cstheme="minorBidi"/>
          <w:sz w:val="18"/>
          <w:szCs w:val="18"/>
        </w:rPr>
        <w:t>, (R)ANGE of CODEs or (A)LL: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w:t>
      </w:r>
      <w:proofErr w:type="gramStart"/>
      <w:r w:rsidRPr="00CE7742">
        <w:rPr>
          <w:rFonts w:ascii="r_ansi" w:hAnsi="r_ansi" w:cstheme="minorBidi"/>
          <w:sz w:val="18"/>
          <w:szCs w:val="18"/>
        </w:rPr>
        <w:t>)LL</w:t>
      </w:r>
      <w:proofErr w:type="gramEnd"/>
      <w:r w:rsidRPr="00CE7742">
        <w:rPr>
          <w:rFonts w:ascii="r_ansi" w:hAnsi="r_ansi" w:cstheme="minorBidi"/>
          <w:sz w:val="18"/>
          <w:szCs w:val="18"/>
        </w:rPr>
        <w:t xml:space="preserve"> </w:t>
      </w:r>
      <w:r>
        <w:rPr>
          <w:rFonts w:ascii="r_ansi" w:hAnsi="r_ansi" w:cstheme="minorBidi"/>
          <w:sz w:val="18"/>
          <w:szCs w:val="18"/>
        </w:rPr>
        <w:t xml:space="preserve">or </w:t>
      </w:r>
      <w:r w:rsidRPr="00CE7742">
        <w:rPr>
          <w:rFonts w:ascii="r_ansi" w:hAnsi="r_ansi" w:cstheme="minorBidi"/>
          <w:sz w:val="18"/>
          <w:szCs w:val="18"/>
        </w:rPr>
        <w:t xml:space="preserve">(R)ANGE of </w:t>
      </w:r>
      <w:r>
        <w:rPr>
          <w:rFonts w:ascii="r_ansi" w:hAnsi="r_ansi" w:cstheme="minorBidi"/>
          <w:sz w:val="18"/>
          <w:szCs w:val="18"/>
        </w:rPr>
        <w:t xml:space="preserve">835 </w:t>
      </w:r>
      <w:r w:rsidRPr="00CE7742">
        <w:rPr>
          <w:rFonts w:ascii="r_ansi" w:hAnsi="r_ansi" w:cstheme="minorBidi"/>
          <w:sz w:val="18"/>
          <w:szCs w:val="18"/>
        </w:rPr>
        <w:t>PAYER NAMES: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w:t>
      </w:r>
      <w:proofErr w:type="gramStart"/>
      <w:r w:rsidRPr="00CE7742">
        <w:rPr>
          <w:rFonts w:ascii="r_ansi" w:hAnsi="r_ansi" w:cstheme="minorBidi"/>
          <w:sz w:val="18"/>
          <w:szCs w:val="18"/>
        </w:rPr>
        <w:t>)LL</w:t>
      </w:r>
      <w:proofErr w:type="gramEnd"/>
      <w:r w:rsidRPr="00CE7742">
        <w:rPr>
          <w:rFonts w:ascii="r_ansi" w:hAnsi="r_ansi" w:cstheme="minorBidi"/>
          <w:sz w:val="18"/>
          <w:szCs w:val="18"/>
        </w:rPr>
        <w:t xml:space="preserve"> </w:t>
      </w:r>
      <w:r>
        <w:rPr>
          <w:rFonts w:ascii="r_ansi" w:hAnsi="r_ansi" w:cstheme="minorBidi"/>
          <w:sz w:val="18"/>
          <w:szCs w:val="18"/>
        </w:rPr>
        <w:t>or</w:t>
      </w:r>
      <w:r w:rsidRPr="00CE7742">
        <w:rPr>
          <w:rFonts w:ascii="r_ansi" w:hAnsi="r_ansi" w:cstheme="minorBidi"/>
          <w:sz w:val="18"/>
          <w:szCs w:val="18"/>
        </w:rPr>
        <w:t xml:space="preserve"> (R)ANGE of </w:t>
      </w:r>
      <w:r>
        <w:rPr>
          <w:rFonts w:ascii="r_ansi" w:hAnsi="r_ansi" w:cstheme="minorBidi"/>
          <w:sz w:val="18"/>
          <w:szCs w:val="18"/>
        </w:rPr>
        <w:t xml:space="preserve">835 </w:t>
      </w:r>
      <w:r w:rsidRPr="00CE7742">
        <w:rPr>
          <w:rFonts w:ascii="r_ansi" w:hAnsi="r_ansi" w:cstheme="minorBidi"/>
          <w:sz w:val="18"/>
          <w:szCs w:val="18"/>
        </w:rPr>
        <w:t>PAYER TINs: ALL//</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SORT BY (C</w:t>
      </w:r>
      <w:proofErr w:type="gramStart"/>
      <w:r w:rsidRPr="00F36A63">
        <w:rPr>
          <w:rFonts w:ascii="r_ansi" w:hAnsi="r_ansi" w:cstheme="minorBidi"/>
          <w:sz w:val="18"/>
          <w:szCs w:val="18"/>
        </w:rPr>
        <w:t>)ODE</w:t>
      </w:r>
      <w:proofErr w:type="gramEnd"/>
      <w:r w:rsidRPr="00F36A63">
        <w:rPr>
          <w:rFonts w:ascii="r_ansi" w:hAnsi="r_ansi" w:cstheme="minorBidi"/>
          <w:sz w:val="18"/>
          <w:szCs w:val="18"/>
        </w:rPr>
        <w:t xml:space="preserve"> or (P)AYER?: CODE//                        </w:t>
      </w:r>
      <w:r>
        <w:rPr>
          <w:rFonts w:ascii="r_ansi" w:hAnsi="r_ansi" w:cstheme="minorBidi"/>
          <w:sz w:val="18"/>
          <w:szCs w:val="18"/>
        </w:rPr>
        <w:t xml:space="preserve">   </w:t>
      </w:r>
      <w:r w:rsidRPr="00F36A63">
        <w:rPr>
          <w:rFonts w:ascii="r_ansi" w:hAnsi="r_ansi" w:cstheme="minorBidi"/>
          <w:i/>
          <w:sz w:val="18"/>
          <w:szCs w:val="18"/>
        </w:rPr>
        <w:t>&lt;=Defaults to CODE</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START DATE: </w:t>
      </w:r>
      <w:r>
        <w:rPr>
          <w:rFonts w:ascii="r_ansi" w:hAnsi="r_ansi" w:cstheme="minorBidi"/>
          <w:sz w:val="18"/>
          <w:szCs w:val="18"/>
        </w:rPr>
        <w:t>08/10/15</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END DATE: </w:t>
      </w:r>
      <w:r>
        <w:rPr>
          <w:rFonts w:ascii="r_ansi" w:hAnsi="r_ansi" w:cstheme="minorBidi"/>
          <w:sz w:val="18"/>
          <w:szCs w:val="18"/>
        </w:rPr>
        <w:t>8/17/15</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DEVICE: HOME//   UCX/TELNET    Right Margin: 80// </w:t>
      </w:r>
    </w:p>
    <w:p w:rsidR="00C617C6" w:rsidRDefault="00C617C6" w:rsidP="00C617C6">
      <w:pPr>
        <w:pStyle w:val="BodyText"/>
      </w:pPr>
    </w:p>
    <w:p w:rsidR="00156C44" w:rsidRDefault="00156C44" w:rsidP="00C617C6">
      <w:pPr>
        <w:pStyle w:val="BodyText"/>
      </w:pPr>
      <w:r>
        <w:t>PLB Report – Summary: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EDI LOCKBOX 835 PROVIDER LEVEL ADJUSTMENT (PLB) REPORT - SUMMARY    Page: 1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SORT by PLB </w:t>
      </w:r>
      <w:proofErr w:type="gramStart"/>
      <w:r w:rsidRPr="00E22DEA">
        <w:rPr>
          <w:rFonts w:ascii="Courier New" w:hAnsi="Courier New" w:cs="Courier New"/>
          <w:sz w:val="18"/>
          <w:szCs w:val="18"/>
        </w:rPr>
        <w:t>CODES  REPORT</w:t>
      </w:r>
      <w:proofErr w:type="gramEnd"/>
      <w:r w:rsidRPr="00E22DEA">
        <w:rPr>
          <w:rFonts w:ascii="Courier New" w:hAnsi="Courier New" w:cs="Courier New"/>
          <w:sz w:val="18"/>
          <w:szCs w:val="18"/>
        </w:rPr>
        <w:t xml:space="preserve"> RUN DATE: Sep 17, 2015@10:16:15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DIVISION: ALL Codes: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835 PAYERS: ALL 835 PAYER TINs: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EOB PAID DATE RANGE: 08/10/15 - 08/17/15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GRAND TOTALS FOR ALL PLB CODES &amp; PAYERS ON REPORT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TOTAL #ERAs:       </w:t>
      </w:r>
      <w:proofErr w:type="gramStart"/>
      <w:r w:rsidRPr="00E22DEA">
        <w:rPr>
          <w:rFonts w:ascii="Courier New" w:hAnsi="Courier New" w:cs="Courier New"/>
          <w:sz w:val="18"/>
          <w:szCs w:val="18"/>
        </w:rPr>
        <w:t>5  ADJ</w:t>
      </w:r>
      <w:proofErr w:type="gramEnd"/>
      <w:r w:rsidRPr="00E22DEA">
        <w:rPr>
          <w:rFonts w:ascii="Courier New" w:hAnsi="Courier New" w:cs="Courier New"/>
          <w:sz w:val="18"/>
          <w:szCs w:val="18"/>
        </w:rPr>
        <w:t>:  -5% [TOT AMT ADJUSTED / TOT AMT BILLED]</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    -</w:t>
      </w:r>
      <w:proofErr w:type="gramStart"/>
      <w:r w:rsidRPr="00E22DEA">
        <w:rPr>
          <w:rFonts w:ascii="Courier New" w:hAnsi="Courier New" w:cs="Courier New"/>
          <w:sz w:val="18"/>
          <w:szCs w:val="18"/>
        </w:rPr>
        <w:t>960.55  AMT</w:t>
      </w:r>
      <w:proofErr w:type="gramEnd"/>
      <w:r w:rsidRPr="00E22DEA">
        <w:rPr>
          <w:rFonts w:ascii="Courier New" w:hAnsi="Courier New" w:cs="Courier New"/>
          <w:sz w:val="18"/>
          <w:szCs w:val="18"/>
        </w:rPr>
        <w:t xml:space="preserve"> BILLED: $   21154.95  AMT PAID: $   19895.76</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50  #</w:t>
      </w:r>
      <w:proofErr w:type="gramEnd"/>
      <w:r w:rsidRPr="00E22DEA">
        <w:rPr>
          <w:rFonts w:ascii="Courier New" w:hAnsi="Courier New" w:cs="Courier New"/>
          <w:sz w:val="18"/>
          <w:szCs w:val="18"/>
        </w:rPr>
        <w:t xml:space="preserve"> ERAs:     1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50.00  AMT</w:t>
      </w:r>
      <w:proofErr w:type="gramEnd"/>
      <w:r w:rsidRPr="00E22DEA">
        <w:rPr>
          <w:rFonts w:ascii="Courier New" w:hAnsi="Courier New" w:cs="Courier New"/>
          <w:sz w:val="18"/>
          <w:szCs w:val="18"/>
        </w:rPr>
        <w:t xml:space="preserve"> BILLED:   6102.20  AMT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Late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1  ADJ</w:t>
      </w:r>
      <w:proofErr w:type="gramEnd"/>
      <w:r w:rsidRPr="00E22DEA">
        <w:rPr>
          <w:rFonts w:ascii="Courier New" w:hAnsi="Courier New" w:cs="Courier New"/>
          <w:sz w:val="18"/>
          <w:szCs w:val="18"/>
        </w:rPr>
        <w:t>:  -1% [ADJ:   -50.00/ BILLED:   6102.20]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51  #</w:t>
      </w:r>
      <w:proofErr w:type="gramEnd"/>
      <w:r w:rsidRPr="00E22DEA">
        <w:rPr>
          <w:rFonts w:ascii="Courier New" w:hAnsi="Courier New" w:cs="Courier New"/>
          <w:sz w:val="18"/>
          <w:szCs w:val="18"/>
        </w:rPr>
        <w:t xml:space="preserve"> ERAs:     1  ADJ:   0%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15.00  AMT</w:t>
      </w:r>
      <w:proofErr w:type="gramEnd"/>
      <w:r w:rsidRPr="00E22DEA">
        <w:rPr>
          <w:rFonts w:ascii="Courier New" w:hAnsi="Courier New" w:cs="Courier New"/>
          <w:sz w:val="18"/>
          <w:szCs w:val="18"/>
        </w:rPr>
        <w:t xml:space="preserve"> BILLED:   6102.20  AMT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Interest Penalty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1  ADJ</w:t>
      </w:r>
      <w:proofErr w:type="gramEnd"/>
      <w:r w:rsidRPr="00E22DEA">
        <w:rPr>
          <w:rFonts w:ascii="Courier New" w:hAnsi="Courier New" w:cs="Courier New"/>
          <w:sz w:val="18"/>
          <w:szCs w:val="18"/>
        </w:rPr>
        <w:t>:   0% [ADJ:   -15.00/ BILLED:   6102.20]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J1  #</w:t>
      </w:r>
      <w:proofErr w:type="gramEnd"/>
      <w:r w:rsidRPr="00E22DEA">
        <w:rPr>
          <w:rFonts w:ascii="Courier New" w:hAnsi="Courier New" w:cs="Courier New"/>
          <w:sz w:val="18"/>
          <w:szCs w:val="18"/>
        </w:rPr>
        <w:t xml:space="preserve"> ERAs:     2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101.55  AMT</w:t>
      </w:r>
      <w:proofErr w:type="gramEnd"/>
      <w:r w:rsidRPr="00E22DEA">
        <w:rPr>
          <w:rFonts w:ascii="Courier New" w:hAnsi="Courier New" w:cs="Courier New"/>
          <w:sz w:val="18"/>
          <w:szCs w:val="18"/>
        </w:rPr>
        <w:t xml:space="preserve"> BILLED:   7450.00  AMT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TEXT: </w:t>
      </w:r>
      <w:proofErr w:type="spellStart"/>
      <w:r w:rsidRPr="00E22DEA">
        <w:rPr>
          <w:rFonts w:ascii="Courier New" w:hAnsi="Courier New" w:cs="Courier New"/>
          <w:sz w:val="18"/>
          <w:szCs w:val="18"/>
        </w:rPr>
        <w:t>Nonreimbursable</w:t>
      </w:r>
      <w:proofErr w:type="spellEnd"/>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2  ADJ</w:t>
      </w:r>
      <w:proofErr w:type="gramEnd"/>
      <w:r w:rsidRPr="00E22DEA">
        <w:rPr>
          <w:rFonts w:ascii="Courier New" w:hAnsi="Courier New" w:cs="Courier New"/>
          <w:sz w:val="18"/>
          <w:szCs w:val="18"/>
        </w:rPr>
        <w:t>:  -1% [ADJ:  -101.55/ BILLED:   7450.00]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WO  #</w:t>
      </w:r>
      <w:proofErr w:type="gramEnd"/>
      <w:r w:rsidRPr="00E22DEA">
        <w:rPr>
          <w:rFonts w:ascii="Courier New" w:hAnsi="Courier New" w:cs="Courier New"/>
          <w:sz w:val="18"/>
          <w:szCs w:val="18"/>
        </w:rPr>
        <w:t xml:space="preserve"> ERAs:     1  ADJ: -33%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500.00  AMT</w:t>
      </w:r>
      <w:proofErr w:type="gramEnd"/>
      <w:r w:rsidRPr="00E22DEA">
        <w:rPr>
          <w:rFonts w:ascii="Courier New" w:hAnsi="Courier New" w:cs="Courier New"/>
          <w:sz w:val="18"/>
          <w:szCs w:val="18"/>
        </w:rPr>
        <w:t xml:space="preserve"> BILLED:   1500.55  AMT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Overpayment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1  ADJ</w:t>
      </w:r>
      <w:proofErr w:type="gramEnd"/>
      <w:r w:rsidRPr="00E22DEA">
        <w:rPr>
          <w:rFonts w:ascii="Courier New" w:hAnsi="Courier New" w:cs="Courier New"/>
          <w:sz w:val="18"/>
          <w:szCs w:val="18"/>
        </w:rPr>
        <w:t>: -33% [ADJ:  -500.00/ BILLED:   1500.55]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WU  #</w:t>
      </w:r>
      <w:proofErr w:type="gramEnd"/>
      <w:r w:rsidRPr="00E22DEA">
        <w:rPr>
          <w:rFonts w:ascii="Courier New" w:hAnsi="Courier New" w:cs="Courier New"/>
          <w:sz w:val="18"/>
          <w:szCs w:val="18"/>
        </w:rPr>
        <w:t xml:space="preserve"> ERAs:     2  ADJ:  -7%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294.00  AMT</w:t>
      </w:r>
      <w:proofErr w:type="gramEnd"/>
      <w:r w:rsidRPr="00E22DEA">
        <w:rPr>
          <w:rFonts w:ascii="Courier New" w:hAnsi="Courier New" w:cs="Courier New"/>
          <w:sz w:val="18"/>
          <w:szCs w:val="18"/>
        </w:rPr>
        <w:t xml:space="preserve"> BILLED:   3950.55  AMT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Unspecified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2  ADJ</w:t>
      </w:r>
      <w:proofErr w:type="gramEnd"/>
      <w:r w:rsidRPr="00E22DEA">
        <w:rPr>
          <w:rFonts w:ascii="Courier New" w:hAnsi="Courier New" w:cs="Courier New"/>
          <w:sz w:val="18"/>
          <w:szCs w:val="18"/>
        </w:rPr>
        <w:t>:  -7% [ADJ:  -294.00/ BILLED:   3950.55]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Default="00C617C6" w:rsidP="00C617C6">
      <w:pPr>
        <w:pStyle w:val="BodyText"/>
      </w:pPr>
    </w:p>
    <w:p w:rsidR="00156C44" w:rsidRDefault="00156C44" w:rsidP="00C617C6">
      <w:pPr>
        <w:pStyle w:val="BodyText"/>
      </w:pPr>
      <w:r>
        <w:lastRenderedPageBreak/>
        <w:t>PLB Report – Detailed: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EDI LOCKBOX 835 PROVIDER LEVEL ADJUSTMENT (PLB) REPORT - DETAIL     Page: 1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SORT by PLB </w:t>
      </w:r>
      <w:proofErr w:type="gramStart"/>
      <w:r w:rsidRPr="00E22DEA">
        <w:rPr>
          <w:rFonts w:ascii="Courier New" w:hAnsi="Courier New" w:cs="Courier New"/>
          <w:sz w:val="18"/>
          <w:szCs w:val="18"/>
        </w:rPr>
        <w:t>CODES  REPORT</w:t>
      </w:r>
      <w:proofErr w:type="gramEnd"/>
      <w:r w:rsidRPr="00E22DEA">
        <w:rPr>
          <w:rFonts w:ascii="Courier New" w:hAnsi="Courier New" w:cs="Courier New"/>
          <w:sz w:val="18"/>
          <w:szCs w:val="18"/>
        </w:rPr>
        <w:t xml:space="preserve"> RUN DATE: Sep 17, 2015@10:18:20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DIVISION: ALL Codes: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835 PAYERS: ALL 835 PAYER TINs: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EOB PAID DATE RANGE: 08/10/15 - 08/17/15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GRAND TOTALS FOR ALL PLB CODES &amp; PAYERS ON REPORT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TOTAL #ERAs:       </w:t>
      </w:r>
      <w:proofErr w:type="gramStart"/>
      <w:r w:rsidRPr="00E22DEA">
        <w:rPr>
          <w:rFonts w:ascii="Courier New" w:hAnsi="Courier New" w:cs="Courier New"/>
          <w:sz w:val="18"/>
          <w:szCs w:val="18"/>
        </w:rPr>
        <w:t>5  ADJ</w:t>
      </w:r>
      <w:proofErr w:type="gramEnd"/>
      <w:r w:rsidRPr="00E22DEA">
        <w:rPr>
          <w:rFonts w:ascii="Courier New" w:hAnsi="Courier New" w:cs="Courier New"/>
          <w:sz w:val="18"/>
          <w:szCs w:val="18"/>
        </w:rPr>
        <w:t>:  -5% [TOT AMT ADJUSTED / TOT AMT BILLED]</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    -</w:t>
      </w:r>
      <w:proofErr w:type="gramStart"/>
      <w:r w:rsidRPr="00E22DEA">
        <w:rPr>
          <w:rFonts w:ascii="Courier New" w:hAnsi="Courier New" w:cs="Courier New"/>
          <w:sz w:val="18"/>
          <w:szCs w:val="18"/>
        </w:rPr>
        <w:t>960.55  AMT</w:t>
      </w:r>
      <w:proofErr w:type="gramEnd"/>
      <w:r w:rsidRPr="00E22DEA">
        <w:rPr>
          <w:rFonts w:ascii="Courier New" w:hAnsi="Courier New" w:cs="Courier New"/>
          <w:sz w:val="18"/>
          <w:szCs w:val="18"/>
        </w:rPr>
        <w:t xml:space="preserve"> BILLED: $   21154.95  AMT PAID: $   19895.76</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50  #</w:t>
      </w:r>
      <w:proofErr w:type="gramEnd"/>
      <w:r w:rsidRPr="00E22DEA">
        <w:rPr>
          <w:rFonts w:ascii="Courier New" w:hAnsi="Courier New" w:cs="Courier New"/>
          <w:sz w:val="18"/>
          <w:szCs w:val="18"/>
        </w:rPr>
        <w:t xml:space="preserve"> ERAs:     1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50.00  AMT</w:t>
      </w:r>
      <w:proofErr w:type="gramEnd"/>
      <w:r w:rsidRPr="00E22DEA">
        <w:rPr>
          <w:rFonts w:ascii="Courier New" w:hAnsi="Courier New" w:cs="Courier New"/>
          <w:sz w:val="18"/>
          <w:szCs w:val="18"/>
        </w:rPr>
        <w:t xml:space="preserve"> BILLED:   6102.20  AMT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Late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1  ADJ</w:t>
      </w:r>
      <w:proofErr w:type="gramEnd"/>
      <w:r w:rsidRPr="00E22DEA">
        <w:rPr>
          <w:rFonts w:ascii="Courier New" w:hAnsi="Courier New" w:cs="Courier New"/>
          <w:sz w:val="18"/>
          <w:szCs w:val="18"/>
        </w:rPr>
        <w:t>:  -1% [ADJ:   -50.00/ BILLED:   6102.20]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43551   08/14/15     0      -50.00      6102.20     6064.70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ABC63778</w:t>
      </w:r>
      <w:r>
        <w:rPr>
          <w:rFonts w:ascii="Courier New" w:hAnsi="Courier New" w:cs="Courier New"/>
          <w:sz w:val="18"/>
          <w:szCs w:val="18"/>
        </w:rPr>
        <w:t>X</w:t>
      </w:r>
      <w:r w:rsidRPr="00E22DEA">
        <w:rPr>
          <w:rFonts w:ascii="Courier New" w:hAnsi="Courier New" w:cs="Courier New"/>
          <w:sz w:val="18"/>
          <w:szCs w:val="18"/>
        </w:rPr>
        <w:t>42734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PATIENT CHECK BOUNCED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51  #</w:t>
      </w:r>
      <w:proofErr w:type="gramEnd"/>
      <w:r w:rsidRPr="00E22DEA">
        <w:rPr>
          <w:rFonts w:ascii="Courier New" w:hAnsi="Courier New" w:cs="Courier New"/>
          <w:sz w:val="18"/>
          <w:szCs w:val="18"/>
        </w:rPr>
        <w:t xml:space="preserve"> ERAs:     1  ADJ:   0%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15.00  AMT</w:t>
      </w:r>
      <w:proofErr w:type="gramEnd"/>
      <w:r w:rsidRPr="00E22DEA">
        <w:rPr>
          <w:rFonts w:ascii="Courier New" w:hAnsi="Courier New" w:cs="Courier New"/>
          <w:sz w:val="18"/>
          <w:szCs w:val="18"/>
        </w:rPr>
        <w:t xml:space="preserve"> BILLED:   6102.20  AMT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Interest Penalty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1  ADJ</w:t>
      </w:r>
      <w:proofErr w:type="gramEnd"/>
      <w:r w:rsidRPr="00E22DEA">
        <w:rPr>
          <w:rFonts w:ascii="Courier New" w:hAnsi="Courier New" w:cs="Courier New"/>
          <w:sz w:val="18"/>
          <w:szCs w:val="18"/>
        </w:rPr>
        <w:t>:   0% [ADJ:   -15.00/ BILLED:   6102.20]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43552   08/17/15     0      -15.00      6102.20     6067.20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ABC63781</w:t>
      </w:r>
      <w:r>
        <w:rPr>
          <w:rFonts w:ascii="Courier New" w:hAnsi="Courier New" w:cs="Courier New"/>
          <w:sz w:val="18"/>
          <w:szCs w:val="18"/>
        </w:rPr>
        <w:t>X</w:t>
      </w:r>
      <w:r w:rsidRPr="00E22DEA">
        <w:rPr>
          <w:rFonts w:ascii="Courier New" w:hAnsi="Courier New" w:cs="Courier New"/>
          <w:sz w:val="18"/>
          <w:szCs w:val="18"/>
        </w:rPr>
        <w:t>39044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INTEREST CHARGE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J1  #</w:t>
      </w:r>
      <w:proofErr w:type="gramEnd"/>
      <w:r w:rsidRPr="00E22DEA">
        <w:rPr>
          <w:rFonts w:ascii="Courier New" w:hAnsi="Courier New" w:cs="Courier New"/>
          <w:sz w:val="18"/>
          <w:szCs w:val="18"/>
        </w:rPr>
        <w:t xml:space="preserve"> ERAs:     2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101.55  AMT</w:t>
      </w:r>
      <w:proofErr w:type="gramEnd"/>
      <w:r w:rsidRPr="00E22DEA">
        <w:rPr>
          <w:rFonts w:ascii="Courier New" w:hAnsi="Courier New" w:cs="Courier New"/>
          <w:sz w:val="18"/>
          <w:szCs w:val="18"/>
        </w:rPr>
        <w:t xml:space="preserve"> BILLED:   7450.00  AMT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TEXT: </w:t>
      </w:r>
      <w:proofErr w:type="spellStart"/>
      <w:r w:rsidRPr="00E22DEA">
        <w:rPr>
          <w:rFonts w:ascii="Courier New" w:hAnsi="Courier New" w:cs="Courier New"/>
          <w:sz w:val="18"/>
          <w:szCs w:val="18"/>
        </w:rPr>
        <w:t>Nonreimbursable</w:t>
      </w:r>
      <w:proofErr w:type="spellEnd"/>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2  ADJ</w:t>
      </w:r>
      <w:proofErr w:type="gramEnd"/>
      <w:r w:rsidRPr="00E22DEA">
        <w:rPr>
          <w:rFonts w:ascii="Courier New" w:hAnsi="Courier New" w:cs="Courier New"/>
          <w:sz w:val="18"/>
          <w:szCs w:val="18"/>
        </w:rPr>
        <w:t>:  -1% [ADJ:  -101.55/ BILLED:   7450.00]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43543   08/10/15     0      -55.00      2450.00     2205.30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7154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roofErr w:type="gramStart"/>
      <w:r w:rsidRPr="00E22DEA">
        <w:rPr>
          <w:rFonts w:ascii="Courier New" w:hAnsi="Courier New" w:cs="Courier New"/>
          <w:sz w:val="18"/>
          <w:szCs w:val="18"/>
        </w:rPr>
        <w:t>notes</w:t>
      </w:r>
      <w:proofErr w:type="gramEnd"/>
      <w:r w:rsidRPr="00E22DEA">
        <w:rPr>
          <w:rFonts w:ascii="Courier New" w:hAnsi="Courier New" w:cs="Courier New"/>
          <w:sz w:val="18"/>
          <w:szCs w:val="18"/>
        </w:rPr>
        <w:t xml:space="preserve"> here on J1 PLB Adjustment -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43544   08/10/15     0      -46.55      5000.00     4808.01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7490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TW entered comments for J1 PLB adjustment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WO  #</w:t>
      </w:r>
      <w:proofErr w:type="gramEnd"/>
      <w:r w:rsidRPr="00E22DEA">
        <w:rPr>
          <w:rFonts w:ascii="Courier New" w:hAnsi="Courier New" w:cs="Courier New"/>
          <w:sz w:val="18"/>
          <w:szCs w:val="18"/>
        </w:rPr>
        <w:t xml:space="preserve"> ERAs:     1  ADJ: -33%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500.00  AMT</w:t>
      </w:r>
      <w:proofErr w:type="gramEnd"/>
      <w:r w:rsidRPr="00E22DEA">
        <w:rPr>
          <w:rFonts w:ascii="Courier New" w:hAnsi="Courier New" w:cs="Courier New"/>
          <w:sz w:val="18"/>
          <w:szCs w:val="18"/>
        </w:rPr>
        <w:t xml:space="preserve"> BILLED:   1500.55  AMT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Overpayment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lastRenderedPageBreak/>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1  ADJ</w:t>
      </w:r>
      <w:proofErr w:type="gramEnd"/>
      <w:r w:rsidRPr="00E22DEA">
        <w:rPr>
          <w:rFonts w:ascii="Courier New" w:hAnsi="Courier New" w:cs="Courier New"/>
          <w:sz w:val="18"/>
          <w:szCs w:val="18"/>
        </w:rPr>
        <w:t>: -33% [ADJ:  -500.00/ BILLED:   1500.55]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43540   08/10/15   -33     -500.00      1500.55      750.55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5961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User entered comments here....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ADJ CODE: </w:t>
      </w:r>
      <w:proofErr w:type="gramStart"/>
      <w:r w:rsidRPr="00E22DEA">
        <w:rPr>
          <w:rFonts w:ascii="Courier New" w:hAnsi="Courier New" w:cs="Courier New"/>
          <w:sz w:val="18"/>
          <w:szCs w:val="18"/>
        </w:rPr>
        <w:t>WU  #</w:t>
      </w:r>
      <w:proofErr w:type="gramEnd"/>
      <w:r w:rsidRPr="00E22DEA">
        <w:rPr>
          <w:rFonts w:ascii="Courier New" w:hAnsi="Courier New" w:cs="Courier New"/>
          <w:sz w:val="18"/>
          <w:szCs w:val="18"/>
        </w:rPr>
        <w:t xml:space="preserve"> ERAs:     2  ADJ:  -7%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w:t>
      </w:r>
      <w:proofErr w:type="gramStart"/>
      <w:r w:rsidRPr="00E22DEA">
        <w:rPr>
          <w:rFonts w:ascii="Courier New" w:hAnsi="Courier New" w:cs="Courier New"/>
          <w:sz w:val="18"/>
          <w:szCs w:val="18"/>
        </w:rPr>
        <w:t>294.00  AMT</w:t>
      </w:r>
      <w:proofErr w:type="gramEnd"/>
      <w:r w:rsidRPr="00E22DEA">
        <w:rPr>
          <w:rFonts w:ascii="Courier New" w:hAnsi="Courier New" w:cs="Courier New"/>
          <w:sz w:val="18"/>
          <w:szCs w:val="18"/>
        </w:rPr>
        <w:t xml:space="preserve"> BILLED:   3950.55  AMT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Unspecified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w:t>
      </w:r>
      <w:proofErr w:type="gramStart"/>
      <w:r w:rsidRPr="00E22DEA">
        <w:rPr>
          <w:rFonts w:ascii="Courier New" w:hAnsi="Courier New" w:cs="Courier New"/>
          <w:sz w:val="18"/>
          <w:szCs w:val="18"/>
        </w:rPr>
        <w:t>2  ADJ</w:t>
      </w:r>
      <w:proofErr w:type="gramEnd"/>
      <w:r w:rsidRPr="00E22DEA">
        <w:rPr>
          <w:rFonts w:ascii="Courier New" w:hAnsi="Courier New" w:cs="Courier New"/>
          <w:sz w:val="18"/>
          <w:szCs w:val="18"/>
        </w:rPr>
        <w:t>:  -7% [ADJ:  -294.00/ BILLED:   3950.55]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43540   08/10/15   -17     -250.00      1500.55      750.55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5961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roofErr w:type="spellStart"/>
      <w:proofErr w:type="gramStart"/>
      <w:r w:rsidRPr="00E22DEA">
        <w:rPr>
          <w:rFonts w:ascii="Courier New" w:hAnsi="Courier New" w:cs="Courier New"/>
          <w:sz w:val="18"/>
          <w:szCs w:val="18"/>
        </w:rPr>
        <w:t>wu</w:t>
      </w:r>
      <w:proofErr w:type="spellEnd"/>
      <w:proofErr w:type="gramEnd"/>
      <w:r w:rsidRPr="00E22DEA">
        <w:rPr>
          <w:rFonts w:ascii="Courier New" w:hAnsi="Courier New" w:cs="Courier New"/>
          <w:sz w:val="18"/>
          <w:szCs w:val="18"/>
        </w:rPr>
        <w:t xml:space="preserve"> comments ---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43543   08/10/15     0      -44.00      2450.00     2205.30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7154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roofErr w:type="gramStart"/>
      <w:r w:rsidRPr="00E22DEA">
        <w:rPr>
          <w:rFonts w:ascii="Courier New" w:hAnsi="Courier New" w:cs="Courier New"/>
          <w:sz w:val="18"/>
          <w:szCs w:val="18"/>
        </w:rPr>
        <w:t>user</w:t>
      </w:r>
      <w:proofErr w:type="gramEnd"/>
      <w:r w:rsidRPr="00E22DEA">
        <w:rPr>
          <w:rFonts w:ascii="Courier New" w:hAnsi="Courier New" w:cs="Courier New"/>
          <w:sz w:val="18"/>
          <w:szCs w:val="18"/>
        </w:rPr>
        <w:t xml:space="preserve"> comment entered here -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Default="00C617C6" w:rsidP="00C617C6">
      <w:pPr>
        <w:rPr>
          <w:rFonts w:ascii="Arial" w:hAnsi="Arial" w:cs="Arial"/>
          <w:b/>
          <w:sz w:val="24"/>
          <w:szCs w:val="24"/>
        </w:rPr>
      </w:pPr>
    </w:p>
    <w:p w:rsidR="00C617C6" w:rsidRPr="00051C2F" w:rsidRDefault="00C617C6" w:rsidP="00C617C6">
      <w:pPr>
        <w:pStyle w:val="Heading2"/>
        <w:rPr>
          <w:rFonts w:ascii="Times New Roman" w:hAnsi="Times New Roman"/>
          <w:szCs w:val="28"/>
        </w:rPr>
      </w:pPr>
      <w:bookmarkStart w:id="1342" w:name="_Toc461193616"/>
      <w:r w:rsidRPr="00051C2F">
        <w:t>ERAs Posted with Paper EOB Audit Report</w:t>
      </w:r>
      <w:r w:rsidRPr="00051C2F">
        <w:rPr>
          <w:szCs w:val="24"/>
        </w:rPr>
        <w:t xml:space="preserve"> </w:t>
      </w:r>
      <w:r>
        <w:rPr>
          <w:szCs w:val="24"/>
        </w:rPr>
        <w:t xml:space="preserve">      </w:t>
      </w:r>
      <w:r w:rsidRPr="00051C2F">
        <w:rPr>
          <w:szCs w:val="24"/>
        </w:rPr>
        <w:t>Acronym:</w:t>
      </w:r>
      <w:r w:rsidRPr="00051C2F">
        <w:t xml:space="preserve"> POSR</w:t>
      </w:r>
      <w:bookmarkEnd w:id="1342"/>
    </w:p>
    <w:p w:rsidR="00C617C6" w:rsidRPr="00051C2F" w:rsidRDefault="00C617C6" w:rsidP="002D7C2E">
      <w:pPr>
        <w:pStyle w:val="Caption"/>
        <w:jc w:val="center"/>
      </w:pPr>
      <w:r w:rsidRPr="002D7C2E">
        <w:rPr>
          <w:sz w:val="22"/>
          <w:szCs w:val="22"/>
        </w:rPr>
        <w:t>When to run this report</w:t>
      </w:r>
    </w:p>
    <w:p w:rsidR="00C617C6" w:rsidRPr="00051C2F" w:rsidRDefault="00C617C6" w:rsidP="00C617C6">
      <w:pPr>
        <w:spacing w:after="120"/>
        <w:rPr>
          <w:color w:val="000000"/>
          <w:szCs w:val="22"/>
        </w:rPr>
      </w:pPr>
      <w:r w:rsidRPr="00051C2F">
        <w:rPr>
          <w:szCs w:val="22"/>
        </w:rPr>
        <w:t xml:space="preserve">Review the </w:t>
      </w:r>
      <w:r w:rsidRPr="00051C2F">
        <w:rPr>
          <w:color w:val="000000"/>
          <w:szCs w:val="22"/>
        </w:rPr>
        <w:t>ERAs Posted with Paper EOB Audit Report</w:t>
      </w:r>
      <w:r w:rsidRPr="00051C2F">
        <w:rPr>
          <w:szCs w:val="22"/>
        </w:rPr>
        <w:t xml:space="preserve"> on a regular basis, as determined by your site,</w:t>
      </w:r>
      <w:r w:rsidRPr="00051C2F">
        <w:rPr>
          <w:color w:val="000000"/>
          <w:szCs w:val="22"/>
        </w:rPr>
        <w:t xml:space="preserve"> to identify usage of the Update ERA Posted to EOB option.</w:t>
      </w:r>
    </w:p>
    <w:p w:rsidR="00C617C6" w:rsidRPr="002D7C2E" w:rsidRDefault="00C617C6" w:rsidP="002D7C2E">
      <w:pPr>
        <w:pStyle w:val="Caption"/>
        <w:jc w:val="center"/>
        <w:rPr>
          <w:sz w:val="22"/>
          <w:szCs w:val="22"/>
        </w:rPr>
      </w:pPr>
      <w:r w:rsidRPr="002D7C2E">
        <w:rPr>
          <w:sz w:val="22"/>
          <w:szCs w:val="22"/>
        </w:rPr>
        <w:t xml:space="preserve"> How to run this report </w:t>
      </w:r>
    </w:p>
    <w:p w:rsidR="00C617C6" w:rsidRPr="00051C2F" w:rsidRDefault="00036891" w:rsidP="00C617C6">
      <w:pPr>
        <w:rPr>
          <w:sz w:val="18"/>
          <w:szCs w:val="18"/>
        </w:rPr>
      </w:pPr>
      <w:r>
        <w:rPr>
          <w:color w:val="000000"/>
          <w:szCs w:val="22"/>
        </w:rPr>
        <w:t>To run the</w:t>
      </w:r>
      <w:r w:rsidR="00C617C6" w:rsidRPr="00051C2F">
        <w:rPr>
          <w:color w:val="000000"/>
          <w:szCs w:val="22"/>
        </w:rPr>
        <w:t xml:space="preserve"> ERAs Posted with Paper EOB Audit Report, proceed with the following selections:</w:t>
      </w:r>
    </w:p>
    <w:p w:rsidR="00C617C6" w:rsidRPr="00051C2F" w:rsidRDefault="00C617C6" w:rsidP="00C617C6">
      <w:pPr>
        <w:tabs>
          <w:tab w:val="left" w:pos="1545"/>
        </w:tabs>
        <w:rPr>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Select EDI Lockbox Reports Menu Option:  ERAs Posted with Paper EOB Audit Report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division: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1/1/</w:t>
      </w:r>
      <w:proofErr w:type="gramStart"/>
      <w:r w:rsidRPr="00051C2F">
        <w:rPr>
          <w:rFonts w:ascii="Courier New" w:hAnsi="Courier New" w:cs="Courier New"/>
          <w:sz w:val="18"/>
          <w:szCs w:val="18"/>
        </w:rPr>
        <w:t>2011  (</w:t>
      </w:r>
      <w:proofErr w:type="gramEnd"/>
      <w:r w:rsidRPr="00051C2F">
        <w:rPr>
          <w:rFonts w:ascii="Courier New" w:hAnsi="Courier New" w:cs="Courier New"/>
          <w:sz w:val="18"/>
          <w:szCs w:val="18"/>
        </w:rPr>
        <w:t>JAN 01, 2011)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END DATE: JAN 1</w:t>
      </w:r>
      <w:proofErr w:type="gramStart"/>
      <w:r w:rsidRPr="00051C2F">
        <w:rPr>
          <w:rFonts w:ascii="Courier New" w:hAnsi="Courier New" w:cs="Courier New"/>
          <w:sz w:val="18"/>
          <w:szCs w:val="18"/>
        </w:rPr>
        <w:t>,2011</w:t>
      </w:r>
      <w:proofErr w:type="gramEnd"/>
      <w:r w:rsidRPr="00051C2F">
        <w:rPr>
          <w:rFonts w:ascii="Courier New" w:hAnsi="Courier New" w:cs="Courier New"/>
          <w:sz w:val="18"/>
          <w:szCs w:val="18"/>
        </w:rPr>
        <w:t>// T  (SEP 20, 2011)</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Include CHAMPVA? (Y/N): YES//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Include TRICARE? (Y/N): YES//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Export the report to Microsoft Excel? NO//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Display in List Manager </w:t>
      </w:r>
      <w:proofErr w:type="gramStart"/>
      <w:r w:rsidRPr="003827AA">
        <w:rPr>
          <w:rFonts w:ascii="Courier New" w:hAnsi="Courier New" w:cs="Courier New"/>
          <w:sz w:val="18"/>
          <w:szCs w:val="18"/>
        </w:rPr>
        <w:t>format</w:t>
      </w:r>
      <w:proofErr w:type="gramEnd"/>
      <w:r w:rsidRPr="003827AA">
        <w:rPr>
          <w:rFonts w:ascii="Courier New" w:hAnsi="Courier New" w:cs="Courier New"/>
          <w:sz w:val="18"/>
          <w:szCs w:val="18"/>
        </w:rPr>
        <w:t>? (Y/N): NO//</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DEVICE: HOME//   TELNET TERMINAL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ERAs Posted with Paper EOB - Audit Report          Page: 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Run Date: 9/20/11@16:04:34</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DIVISIONS: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Date Range: 1/1/11 - 9/20/11 (DATE ERA UPDATED)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Date/Time         User Who        EFT Match Status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      Receipt #   ERA Updated       </w:t>
      </w:r>
      <w:proofErr w:type="spellStart"/>
      <w:r w:rsidRPr="00051C2F">
        <w:rPr>
          <w:rFonts w:ascii="Courier New" w:hAnsi="Courier New" w:cs="Courier New"/>
          <w:sz w:val="18"/>
          <w:szCs w:val="18"/>
        </w:rPr>
        <w:t>Updated</w:t>
      </w:r>
      <w:proofErr w:type="spellEnd"/>
      <w:r w:rsidRPr="00051C2F">
        <w:rPr>
          <w:rFonts w:ascii="Courier New" w:hAnsi="Courier New" w:cs="Courier New"/>
          <w:sz w:val="18"/>
          <w:szCs w:val="18"/>
        </w:rPr>
        <w:t xml:space="preserve">             Detail Post Status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14083      1012006     7/27/</w:t>
      </w:r>
      <w:proofErr w:type="gramStart"/>
      <w:r w:rsidRPr="00051C2F">
        <w:rPr>
          <w:rFonts w:ascii="Courier New" w:hAnsi="Courier New" w:cs="Courier New"/>
          <w:sz w:val="18"/>
          <w:szCs w:val="18"/>
        </w:rPr>
        <w:t xml:space="preserve">11@16:19:11  </w:t>
      </w:r>
      <w:proofErr w:type="spellStart"/>
      <w:r w:rsidRPr="00051C2F">
        <w:rPr>
          <w:rFonts w:ascii="Courier New" w:hAnsi="Courier New" w:cs="Courier New"/>
          <w:sz w:val="18"/>
          <w:szCs w:val="18"/>
        </w:rPr>
        <w:t>User,Five</w:t>
      </w:r>
      <w:proofErr w:type="spellEnd"/>
      <w:proofErr w:type="gramEnd"/>
      <w:r w:rsidRPr="00051C2F">
        <w:rPr>
          <w:rFonts w:ascii="Courier New" w:hAnsi="Courier New" w:cs="Courier New"/>
          <w:sz w:val="18"/>
          <w:szCs w:val="18"/>
        </w:rPr>
        <w:t xml:space="preserve">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14094      E11020100   7/29/</w:t>
      </w:r>
      <w:proofErr w:type="gramStart"/>
      <w:r w:rsidRPr="00051C2F">
        <w:rPr>
          <w:rFonts w:ascii="Courier New" w:hAnsi="Courier New" w:cs="Courier New"/>
          <w:sz w:val="18"/>
          <w:szCs w:val="18"/>
        </w:rPr>
        <w:t xml:space="preserve">11@17:50:43  </w:t>
      </w:r>
      <w:proofErr w:type="spellStart"/>
      <w:r w:rsidRPr="00051C2F">
        <w:rPr>
          <w:rFonts w:ascii="Courier New" w:hAnsi="Courier New" w:cs="Courier New"/>
          <w:sz w:val="18"/>
          <w:szCs w:val="18"/>
        </w:rPr>
        <w:t>User,Four</w:t>
      </w:r>
      <w:proofErr w:type="spellEnd"/>
      <w:proofErr w:type="gramEnd"/>
      <w:r w:rsidRPr="00051C2F">
        <w:rPr>
          <w:rFonts w:ascii="Courier New" w:hAnsi="Courier New" w:cs="Courier New"/>
          <w:sz w:val="18"/>
          <w:szCs w:val="18"/>
        </w:rPr>
        <w:t xml:space="preserve">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14201      2362006     9/12/</w:t>
      </w:r>
      <w:proofErr w:type="gramStart"/>
      <w:r w:rsidRPr="00051C2F">
        <w:rPr>
          <w:rFonts w:ascii="Courier New" w:hAnsi="Courier New" w:cs="Courier New"/>
          <w:sz w:val="18"/>
          <w:szCs w:val="18"/>
        </w:rPr>
        <w:t xml:space="preserve">11@14:03:33  </w:t>
      </w:r>
      <w:proofErr w:type="spellStart"/>
      <w:r w:rsidRPr="00051C2F">
        <w:rPr>
          <w:rFonts w:ascii="Courier New" w:hAnsi="Courier New" w:cs="Courier New"/>
          <w:sz w:val="18"/>
          <w:szCs w:val="18"/>
        </w:rPr>
        <w:t>User,Four</w:t>
      </w:r>
      <w:proofErr w:type="spellEnd"/>
      <w:proofErr w:type="gramEnd"/>
      <w:r w:rsidRPr="00051C2F">
        <w:rPr>
          <w:rFonts w:ascii="Courier New" w:hAnsi="Courier New" w:cs="Courier New"/>
          <w:sz w:val="18"/>
          <w:szCs w:val="18"/>
        </w:rPr>
        <w:t xml:space="preserve">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14124      13804836    9/16/</w:t>
      </w:r>
      <w:proofErr w:type="gramStart"/>
      <w:r w:rsidRPr="00051C2F">
        <w:rPr>
          <w:rFonts w:ascii="Courier New" w:hAnsi="Courier New" w:cs="Courier New"/>
          <w:sz w:val="18"/>
          <w:szCs w:val="18"/>
        </w:rPr>
        <w:t xml:space="preserve">11@07:31:28  </w:t>
      </w:r>
      <w:proofErr w:type="spellStart"/>
      <w:r w:rsidRPr="00051C2F">
        <w:rPr>
          <w:rFonts w:ascii="Courier New" w:hAnsi="Courier New" w:cs="Courier New"/>
          <w:sz w:val="18"/>
          <w:szCs w:val="18"/>
        </w:rPr>
        <w:t>User,One</w:t>
      </w:r>
      <w:proofErr w:type="spellEnd"/>
      <w:proofErr w:type="gramEnd"/>
      <w:r w:rsidRPr="00051C2F">
        <w:rPr>
          <w:rFonts w:ascii="Courier New" w:hAnsi="Courier New" w:cs="Courier New"/>
          <w:sz w:val="18"/>
          <w:szCs w:val="18"/>
        </w:rPr>
        <w:t xml:space="preserve">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4C751D" w:rsidRDefault="004C751D" w:rsidP="00E83CD3">
      <w:pPr>
        <w:pStyle w:val="Paragraph2"/>
        <w:ind w:left="0"/>
        <w:rPr>
          <w:rFonts w:ascii="Arial" w:hAnsi="Arial" w:cs="Arial"/>
        </w:rPr>
      </w:pPr>
    </w:p>
    <w:p w:rsidR="00C617C6" w:rsidRPr="008C19AC" w:rsidRDefault="00C617C6" w:rsidP="00C617C6">
      <w:pPr>
        <w:pStyle w:val="Heading2"/>
      </w:pPr>
      <w:bookmarkStart w:id="1343" w:name="_Toc461193617"/>
      <w:r w:rsidRPr="008C19AC">
        <w:rPr>
          <w:szCs w:val="28"/>
        </w:rPr>
        <w:t>Payer Exclusion Name / ID Report</w:t>
      </w:r>
      <w:r w:rsidRPr="008C19AC">
        <w:t xml:space="preserve">                          Acronym: PX</w:t>
      </w:r>
      <w:bookmarkEnd w:id="1343"/>
    </w:p>
    <w:p w:rsidR="00C617C6" w:rsidRPr="003827AA" w:rsidRDefault="00C617C6" w:rsidP="002D7C2E">
      <w:pPr>
        <w:pStyle w:val="Caption"/>
        <w:jc w:val="center"/>
      </w:pPr>
      <w:r w:rsidRPr="002D7C2E">
        <w:rPr>
          <w:sz w:val="22"/>
          <w:szCs w:val="22"/>
        </w:rPr>
        <w:t>When to run this report</w:t>
      </w:r>
    </w:p>
    <w:p w:rsidR="00C617C6" w:rsidRPr="00221633" w:rsidRDefault="00C617C6" w:rsidP="00C617C6">
      <w:pPr>
        <w:rPr>
          <w:szCs w:val="22"/>
        </w:rPr>
      </w:pPr>
      <w:r w:rsidRPr="00C1380E">
        <w:rPr>
          <w:szCs w:val="22"/>
        </w:rPr>
        <w:t xml:space="preserve">Review this report on a regular basis, as determined by your site, to identify all </w:t>
      </w:r>
      <w:r w:rsidRPr="006533DB">
        <w:rPr>
          <w:szCs w:val="22"/>
        </w:rPr>
        <w:t xml:space="preserve">payers that have been associated with </w:t>
      </w:r>
      <w:r w:rsidRPr="006A621E">
        <w:rPr>
          <w:szCs w:val="22"/>
        </w:rPr>
        <w:t xml:space="preserve">ERAs </w:t>
      </w:r>
      <w:r>
        <w:rPr>
          <w:szCs w:val="22"/>
        </w:rPr>
        <w:t>i</w:t>
      </w:r>
      <w:r w:rsidRPr="006A621E">
        <w:rPr>
          <w:szCs w:val="22"/>
        </w:rPr>
        <w:t>n the system</w:t>
      </w:r>
      <w:r w:rsidRPr="00221633">
        <w:rPr>
          <w:szCs w:val="22"/>
        </w:rPr>
        <w:t>.</w:t>
      </w:r>
      <w:r>
        <w:rPr>
          <w:szCs w:val="22"/>
        </w:rPr>
        <w:t xml:space="preserve">  This report will show all payers, regardless of whether the payer is, or is not, excluded from auto-posting or auto-decreasing.</w:t>
      </w:r>
    </w:p>
    <w:p w:rsidR="00C617C6" w:rsidRPr="002D7C2E" w:rsidRDefault="00C617C6" w:rsidP="002D7C2E">
      <w:pPr>
        <w:pStyle w:val="Caption"/>
        <w:jc w:val="center"/>
        <w:rPr>
          <w:sz w:val="22"/>
          <w:szCs w:val="22"/>
        </w:rPr>
      </w:pPr>
      <w:r w:rsidRPr="002D7C2E">
        <w:rPr>
          <w:sz w:val="22"/>
          <w:szCs w:val="22"/>
        </w:rPr>
        <w:t xml:space="preserve">How to run this report </w:t>
      </w:r>
    </w:p>
    <w:p w:rsidR="00C617C6" w:rsidRPr="00051C2F" w:rsidRDefault="00C617C6" w:rsidP="00C617C6">
      <w:pPr>
        <w:rPr>
          <w:szCs w:val="22"/>
        </w:rPr>
      </w:pPr>
      <w:r w:rsidRPr="00AC78BB">
        <w:rPr>
          <w:szCs w:val="22"/>
        </w:rPr>
        <w:t>To run this report, select an output device.</w:t>
      </w:r>
    </w:p>
    <w:p w:rsidR="00C617C6" w:rsidRPr="00051C2F" w:rsidRDefault="00C617C6" w:rsidP="00C617C6">
      <w:pPr>
        <w:rPr>
          <w:szCs w:val="22"/>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Select EDI Lockbox Reports Menu &lt;TEST ACCOUNT&gt; Option: </w:t>
      </w:r>
      <w:proofErr w:type="gramStart"/>
      <w:r w:rsidRPr="008C19AC">
        <w:rPr>
          <w:rFonts w:ascii="Courier New" w:hAnsi="Courier New" w:cs="Courier New"/>
          <w:sz w:val="18"/>
          <w:szCs w:val="18"/>
        </w:rPr>
        <w:t>PX  Payer</w:t>
      </w:r>
      <w:proofErr w:type="gramEnd"/>
      <w:r w:rsidRPr="008C19AC">
        <w:rPr>
          <w:rFonts w:ascii="Courier New" w:hAnsi="Courier New" w:cs="Courier New"/>
          <w:sz w:val="18"/>
          <w:szCs w:val="18"/>
        </w:rPr>
        <w:t xml:space="preserve"> Exclusion Name </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ID Report</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DEVICE: HOME//   UCX/TELNET    Right Margin: 80// </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                       PAYER EXCLUSION NAME / ID REPORT                Page: 1</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                           RUN DATE: 6/10/14@08:15:01</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PAYER ID               PAYER NAME                                     DATE ADDED</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3827AA">
        <w:rPr>
          <w:rFonts w:ascii="Courier New" w:hAnsi="Courier New" w:cs="Courier New"/>
          <w:sz w:val="18"/>
          <w:szCs w:val="18"/>
        </w:rPr>
        <w:t>12345678999</w:t>
      </w:r>
      <w:r w:rsidRPr="008C19AC">
        <w:rPr>
          <w:rFonts w:ascii="Courier New" w:hAnsi="Courier New" w:cs="Courier New"/>
          <w:sz w:val="18"/>
          <w:szCs w:val="18"/>
        </w:rPr>
        <w:t xml:space="preserve">            </w:t>
      </w:r>
      <w:r w:rsidRPr="003827AA">
        <w:rPr>
          <w:rFonts w:ascii="Courier New" w:hAnsi="Courier New" w:cs="Courier New"/>
          <w:sz w:val="18"/>
          <w:szCs w:val="18"/>
        </w:rPr>
        <w:t>INSURANCE PAYER NAME 1</w:t>
      </w:r>
      <w:r w:rsidRPr="008C19AC">
        <w:rPr>
          <w:rFonts w:ascii="Courier New" w:hAnsi="Courier New" w:cs="Courier New"/>
          <w:sz w:val="18"/>
          <w:szCs w:val="18"/>
        </w:rPr>
        <w:t xml:space="preserve">                           02/03/04</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3827AA">
        <w:rPr>
          <w:rFonts w:ascii="Courier New" w:hAnsi="Courier New" w:cs="Courier New"/>
          <w:sz w:val="18"/>
          <w:szCs w:val="18"/>
        </w:rPr>
        <w:t>12345678988</w:t>
      </w:r>
      <w:r w:rsidRPr="008C19AC">
        <w:rPr>
          <w:rFonts w:ascii="Courier New" w:hAnsi="Courier New" w:cs="Courier New"/>
          <w:sz w:val="18"/>
          <w:szCs w:val="18"/>
        </w:rPr>
        <w:t xml:space="preserve">            </w:t>
      </w:r>
      <w:r w:rsidRPr="003827AA">
        <w:rPr>
          <w:rFonts w:ascii="Courier New" w:hAnsi="Courier New" w:cs="Courier New"/>
          <w:sz w:val="18"/>
          <w:szCs w:val="18"/>
        </w:rPr>
        <w:t xml:space="preserve">INSURANCE PAYER NAME 2                           </w:t>
      </w:r>
      <w:r w:rsidRPr="008C19AC">
        <w:rPr>
          <w:rFonts w:ascii="Courier New" w:hAnsi="Courier New" w:cs="Courier New"/>
          <w:sz w:val="18"/>
          <w:szCs w:val="18"/>
        </w:rPr>
        <w:t>09/01/10</w:t>
      </w:r>
    </w:p>
    <w:p w:rsidR="00C617C6" w:rsidRPr="008C19AC" w:rsidRDefault="00C617C6" w:rsidP="00C617C6">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12345678977</w:t>
      </w:r>
      <w:r w:rsidRPr="008C19AC">
        <w:rPr>
          <w:rFonts w:ascii="Courier New" w:hAnsi="Courier New" w:cs="Courier New"/>
          <w:sz w:val="18"/>
          <w:szCs w:val="18"/>
        </w:rPr>
        <w:t xml:space="preserve">            </w:t>
      </w:r>
      <w:r w:rsidRPr="003827AA">
        <w:rPr>
          <w:rFonts w:ascii="Courier New" w:hAnsi="Courier New" w:cs="Courier New"/>
          <w:sz w:val="18"/>
          <w:szCs w:val="18"/>
        </w:rPr>
        <w:t xml:space="preserve">INSURANCE PAYER NAME 3                           </w:t>
      </w:r>
      <w:r w:rsidRPr="008C19AC">
        <w:rPr>
          <w:rFonts w:ascii="Courier New" w:hAnsi="Courier New" w:cs="Courier New"/>
          <w:sz w:val="18"/>
          <w:szCs w:val="18"/>
        </w:rPr>
        <w:t>09/29/10</w:t>
      </w:r>
    </w:p>
    <w:p w:rsidR="00C617C6" w:rsidRPr="008C19AC" w:rsidRDefault="00C617C6" w:rsidP="00C617C6">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8C19AC">
        <w:rPr>
          <w:rFonts w:ascii="Courier New" w:hAnsi="Courier New" w:cs="Courier New"/>
          <w:sz w:val="18"/>
          <w:szCs w:val="18"/>
        </w:rPr>
        <w:t>Press enter to continue, '^' to exit:</w:t>
      </w:r>
    </w:p>
    <w:p w:rsidR="00C617C6" w:rsidRPr="00051C2F" w:rsidRDefault="00C617C6" w:rsidP="00C617C6">
      <w:pPr>
        <w:pStyle w:val="Paragraph2"/>
        <w:ind w:left="0"/>
        <w:rPr>
          <w:vanish w:val="0"/>
        </w:rPr>
      </w:pPr>
      <w:r w:rsidRPr="003827AA">
        <w:rPr>
          <w:color w:val="000000"/>
          <w:szCs w:val="22"/>
        </w:rPr>
        <w:t>To run the report,  proceed with the following selections:</w:t>
      </w:r>
    </w:p>
    <w:p w:rsidR="00036891" w:rsidRDefault="00B75BB9" w:rsidP="00036891">
      <w:pPr>
        <w:pStyle w:val="Heading2"/>
      </w:pPr>
      <w:bookmarkStart w:id="1344" w:name="_Toc461193618"/>
      <w:r>
        <w:t xml:space="preserve">CARC/RARC Quick </w:t>
      </w:r>
      <w:r w:rsidR="00B81ED6">
        <w:tab/>
      </w:r>
      <w:r w:rsidR="00B81ED6">
        <w:tab/>
      </w:r>
      <w:r w:rsidR="00B81ED6">
        <w:tab/>
      </w:r>
      <w:r w:rsidR="00B81ED6">
        <w:tab/>
      </w:r>
      <w:r w:rsidR="00B81ED6">
        <w:tab/>
      </w:r>
      <w:r>
        <w:t>Search</w:t>
      </w:r>
      <w:r w:rsidR="00B81ED6">
        <w:t xml:space="preserve"> Acronym: QS</w:t>
      </w:r>
      <w:bookmarkEnd w:id="1344"/>
    </w:p>
    <w:p w:rsidR="00036891" w:rsidRPr="002D7C2E" w:rsidRDefault="00036891" w:rsidP="00036891">
      <w:pPr>
        <w:pStyle w:val="Caption"/>
        <w:jc w:val="center"/>
        <w:rPr>
          <w:sz w:val="22"/>
          <w:szCs w:val="22"/>
        </w:rPr>
      </w:pPr>
      <w:r w:rsidRPr="002D7C2E">
        <w:rPr>
          <w:sz w:val="22"/>
          <w:szCs w:val="22"/>
        </w:rPr>
        <w:t>When to run this report</w:t>
      </w:r>
    </w:p>
    <w:p w:rsidR="00036891" w:rsidRPr="00327609" w:rsidRDefault="00036891" w:rsidP="00036891">
      <w:pPr>
        <w:pStyle w:val="BodyText"/>
      </w:pPr>
      <w:r>
        <w:t xml:space="preserve">Run the CARC/RARC Quick Search regularly, as determined by your site, </w:t>
      </w:r>
      <w:r w:rsidRPr="00327609">
        <w:t xml:space="preserve">to </w:t>
      </w:r>
      <w:r>
        <w:t xml:space="preserve">display </w:t>
      </w:r>
      <w:r w:rsidRPr="00F27D01">
        <w:rPr>
          <w:sz w:val="24"/>
        </w:rPr>
        <w:t>all data associated with the entered code</w:t>
      </w:r>
      <w:r>
        <w:rPr>
          <w:sz w:val="24"/>
        </w:rPr>
        <w:t>.</w:t>
      </w:r>
    </w:p>
    <w:p w:rsidR="00036891" w:rsidRDefault="004C751D" w:rsidP="00B81ED6">
      <w:pPr>
        <w:pStyle w:val="BodyText"/>
        <w:rPr>
          <w:sz w:val="18"/>
          <w:szCs w:val="18"/>
        </w:rPr>
      </w:pPr>
      <w:r w:rsidRPr="00E83CD3">
        <w:t>The CARC/RARC Quick Search displays as follows:</w:t>
      </w:r>
    </w:p>
    <w:p w:rsidR="004C751D" w:rsidRPr="00E83CD3" w:rsidRDefault="004C751D" w:rsidP="00E83CD3">
      <w:pPr>
        <w:rPr>
          <w:sz w:val="18"/>
          <w:szCs w:val="18"/>
        </w:rPr>
      </w:pP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EDI LOCKBOX CARC/RARC QUICK SEARCH                Page: 1</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REPORT RUN DATE: Sep 17, 2015@10:04:11</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CODE   START DATE   STOP DATE   </w:t>
      </w:r>
      <w:proofErr w:type="spellStart"/>
      <w:r w:rsidRPr="0090114F">
        <w:rPr>
          <w:rFonts w:ascii="r_ansi" w:hAnsi="r_ansi"/>
          <w:sz w:val="18"/>
          <w:szCs w:val="18"/>
        </w:rPr>
        <w:t>DATE</w:t>
      </w:r>
      <w:proofErr w:type="spellEnd"/>
      <w:r w:rsidRPr="0090114F">
        <w:rPr>
          <w:rFonts w:ascii="r_ansi" w:hAnsi="r_ansi"/>
          <w:sz w:val="18"/>
          <w:szCs w:val="18"/>
        </w:rPr>
        <w:t xml:space="preserve"> MODIFIED   CARC/RARC   LAST VISTA UPDATE</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CODE DESCRIPTION</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9    01/01/95                   09/20/09        CARC         09/10/15</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The diagnosis is inconsistent with the </w:t>
      </w:r>
      <w:proofErr w:type="spellStart"/>
      <w:r w:rsidRPr="0090114F">
        <w:rPr>
          <w:rFonts w:ascii="r_ansi" w:hAnsi="r_ansi"/>
          <w:sz w:val="18"/>
          <w:szCs w:val="18"/>
        </w:rPr>
        <w:t>patient"s</w:t>
      </w:r>
      <w:proofErr w:type="spellEnd"/>
      <w:r w:rsidRPr="0090114F">
        <w:rPr>
          <w:rFonts w:ascii="r_ansi" w:hAnsi="r_ansi"/>
          <w:sz w:val="18"/>
          <w:szCs w:val="18"/>
        </w:rPr>
        <w:t xml:space="preserve"> age. Note: Refer to the</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835 Healthcare Policy Identification Segment (loop 2110 Service Payment</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w:t>
      </w:r>
      <w:proofErr w:type="gramStart"/>
      <w:r w:rsidRPr="0090114F">
        <w:rPr>
          <w:rFonts w:ascii="r_ansi" w:hAnsi="r_ansi"/>
          <w:sz w:val="18"/>
          <w:szCs w:val="18"/>
        </w:rPr>
        <w:t>Information REF), if present.</w:t>
      </w:r>
      <w:proofErr w:type="gramEnd"/>
      <w:r w:rsidRPr="0090114F">
        <w:rPr>
          <w:rFonts w:ascii="r_ansi" w:hAnsi="r_ansi"/>
          <w:sz w:val="18"/>
          <w:szCs w:val="18"/>
        </w:rPr>
        <w:t xml:space="preserve">  </w:t>
      </w:r>
    </w:p>
    <w:p w:rsidR="00036891" w:rsidRDefault="00036891" w:rsidP="00036891">
      <w:pPr>
        <w:pStyle w:val="BodyText"/>
      </w:pPr>
    </w:p>
    <w:p w:rsidR="00B75BB9" w:rsidRPr="00051C2F" w:rsidRDefault="00B75BB9" w:rsidP="00B75BB9">
      <w:pPr>
        <w:pStyle w:val="Heading2"/>
        <w:rPr>
          <w:rFonts w:ascii="Times New Roman" w:hAnsi="Times New Roman"/>
          <w:szCs w:val="28"/>
        </w:rPr>
      </w:pPr>
      <w:bookmarkStart w:id="1345" w:name="_Toc461193619"/>
      <w:r w:rsidRPr="00051C2F">
        <w:lastRenderedPageBreak/>
        <w:t>Remove ERA from Active Worklist Audit Report</w:t>
      </w:r>
      <w:r w:rsidRPr="00051C2F">
        <w:rPr>
          <w:szCs w:val="24"/>
        </w:rPr>
        <w:tab/>
        <w:t xml:space="preserve"> </w:t>
      </w:r>
      <w:r>
        <w:rPr>
          <w:szCs w:val="24"/>
        </w:rPr>
        <w:t xml:space="preserve"> </w:t>
      </w:r>
      <w:r w:rsidRPr="00051C2F">
        <w:rPr>
          <w:szCs w:val="24"/>
        </w:rPr>
        <w:t>Acronym:</w:t>
      </w:r>
      <w:r>
        <w:rPr>
          <w:szCs w:val="24"/>
        </w:rPr>
        <w:t xml:space="preserve"> </w:t>
      </w:r>
      <w:r w:rsidRPr="00051C2F">
        <w:t>REMR</w:t>
      </w:r>
      <w:bookmarkEnd w:id="1345"/>
    </w:p>
    <w:p w:rsidR="00B75BB9" w:rsidRPr="002D7C2E" w:rsidRDefault="00B75BB9" w:rsidP="002D7C2E">
      <w:pPr>
        <w:pStyle w:val="Caption"/>
        <w:jc w:val="center"/>
        <w:rPr>
          <w:sz w:val="22"/>
          <w:szCs w:val="22"/>
        </w:rPr>
      </w:pPr>
      <w:r w:rsidRPr="002D7C2E">
        <w:rPr>
          <w:sz w:val="22"/>
          <w:szCs w:val="22"/>
        </w:rPr>
        <w:t>When to run this report</w:t>
      </w:r>
    </w:p>
    <w:p w:rsidR="00B75BB9" w:rsidRPr="00051C2F" w:rsidRDefault="00B75BB9" w:rsidP="00B75BB9">
      <w:pPr>
        <w:rPr>
          <w:szCs w:val="22"/>
        </w:rPr>
      </w:pPr>
      <w:r w:rsidRPr="00051C2F">
        <w:rPr>
          <w:szCs w:val="22"/>
        </w:rPr>
        <w:t>Review this report on a regular basis, as determined by your site, to identify all ERAs that have been removed from the Worklist.</w:t>
      </w:r>
    </w:p>
    <w:p w:rsidR="00B75BB9" w:rsidRPr="002D7C2E" w:rsidRDefault="00B75BB9" w:rsidP="002D7C2E">
      <w:pPr>
        <w:pStyle w:val="Caption"/>
        <w:jc w:val="center"/>
        <w:rPr>
          <w:sz w:val="22"/>
          <w:szCs w:val="22"/>
        </w:rPr>
      </w:pPr>
      <w:r w:rsidRPr="002D7C2E">
        <w:rPr>
          <w:sz w:val="22"/>
          <w:szCs w:val="22"/>
        </w:rPr>
        <w:t xml:space="preserve">How to run this report </w:t>
      </w:r>
    </w:p>
    <w:p w:rsidR="00B75BB9" w:rsidRPr="00051C2F" w:rsidRDefault="00B75BB9" w:rsidP="00B75BB9">
      <w:pPr>
        <w:rPr>
          <w:color w:val="000000"/>
          <w:szCs w:val="22"/>
        </w:rPr>
      </w:pPr>
      <w:r w:rsidRPr="00051C2F">
        <w:rPr>
          <w:color w:val="000000"/>
          <w:szCs w:val="22"/>
        </w:rPr>
        <w:t>To run the report, proceed with the following selections:</w:t>
      </w:r>
    </w:p>
    <w:p w:rsidR="00B75BB9" w:rsidRPr="00051C2F" w:rsidRDefault="00B75BB9" w:rsidP="00B75BB9">
      <w:pPr>
        <w:rPr>
          <w:szCs w:val="22"/>
        </w:rPr>
      </w:pP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Remove ERA from Active Worklist Audit Report</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Start Date:  (W/R/B): Both Dates</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T-</w:t>
      </w:r>
      <w:proofErr w:type="gramStart"/>
      <w:r w:rsidRPr="00051C2F">
        <w:rPr>
          <w:rFonts w:ascii="Courier New" w:hAnsi="Courier New" w:cs="Courier New"/>
          <w:sz w:val="18"/>
          <w:szCs w:val="18"/>
        </w:rPr>
        <w:t>100  (</w:t>
      </w:r>
      <w:proofErr w:type="gramEnd"/>
      <w:r w:rsidRPr="00051C2F">
        <w:rPr>
          <w:rFonts w:ascii="Courier New" w:hAnsi="Courier New" w:cs="Courier New"/>
          <w:sz w:val="18"/>
          <w:szCs w:val="18"/>
        </w:rPr>
        <w:t>OCT 19, 2011)</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END DATE: OCT 19</w:t>
      </w:r>
      <w:proofErr w:type="gramStart"/>
      <w:r w:rsidRPr="00051C2F">
        <w:rPr>
          <w:rFonts w:ascii="Courier New" w:hAnsi="Courier New" w:cs="Courier New"/>
          <w:sz w:val="18"/>
          <w:szCs w:val="18"/>
        </w:rPr>
        <w:t>,2011</w:t>
      </w:r>
      <w:proofErr w:type="gramEnd"/>
      <w:r w:rsidRPr="00051C2F">
        <w:rPr>
          <w:rFonts w:ascii="Courier New" w:hAnsi="Courier New" w:cs="Courier New"/>
          <w:sz w:val="18"/>
          <w:szCs w:val="18"/>
        </w:rPr>
        <w:t>// T  (JAN 27, 2012)</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division: ALL// </w:t>
      </w:r>
    </w:p>
    <w:p w:rsidR="00B75BB9" w:rsidRPr="003827AA"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Include CHAMPVA? (Y/N): YES// </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Include TRICARE? (Y/N): YES//</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EXPORT THE REPORT TO Microsoft Excel (Y/N)</w:t>
      </w:r>
      <w:proofErr w:type="gramStart"/>
      <w:r w:rsidRPr="00051C2F">
        <w:rPr>
          <w:rFonts w:ascii="Courier New" w:hAnsi="Courier New" w:cs="Courier New"/>
          <w:sz w:val="18"/>
          <w:szCs w:val="18"/>
        </w:rPr>
        <w:t>: ?</w:t>
      </w:r>
      <w:proofErr w:type="gramEnd"/>
      <w:r w:rsidRPr="00051C2F">
        <w:rPr>
          <w:rFonts w:ascii="Courier New" w:hAnsi="Courier New" w:cs="Courier New"/>
          <w:sz w:val="18"/>
          <w:szCs w:val="18"/>
        </w:rPr>
        <w:t xml:space="preserve"> NO// </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Display in List Manager </w:t>
      </w:r>
      <w:proofErr w:type="gramStart"/>
      <w:r w:rsidRPr="003827AA">
        <w:rPr>
          <w:rFonts w:ascii="Courier New" w:hAnsi="Courier New" w:cs="Courier New"/>
          <w:sz w:val="18"/>
          <w:szCs w:val="18"/>
        </w:rPr>
        <w:t>format</w:t>
      </w:r>
      <w:proofErr w:type="gramEnd"/>
      <w:r w:rsidRPr="003827AA">
        <w:rPr>
          <w:rFonts w:ascii="Courier New" w:hAnsi="Courier New" w:cs="Courier New"/>
          <w:sz w:val="18"/>
          <w:szCs w:val="18"/>
        </w:rPr>
        <w:t>? (Y/N): NO//</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DEVICE: HOME//   TELNET TERMINAL</w:t>
      </w: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r w:rsidRPr="00051C2F">
        <w:rPr>
          <w:rFonts w:ascii="Courier New" w:hAnsi="Courier New" w:cs="Courier New"/>
          <w:sz w:val="18"/>
          <w:szCs w:val="18"/>
        </w:rPr>
        <w:t>ERAs Removed from Active Worklist - Audit Report            Page 6</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DIVISIONS: ALL</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Run Date/Time:  1/27/12@10:39:49</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 RANGE: 10/19/11 - 1/27/12 (Received &amp; Removed)</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Payer Name</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Date/Time                Date ERA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User Who</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Removed                  Received         Paid        Removed</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14215          PRINCIPAL FINANCIAL GROUP</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1/19/12@12:04:04        2/26/07          34.85       </w:t>
      </w:r>
      <w:proofErr w:type="spellStart"/>
      <w:r w:rsidRPr="00051C2F">
        <w:rPr>
          <w:rFonts w:ascii="Courier New" w:hAnsi="Courier New" w:cs="Courier New"/>
          <w:sz w:val="18"/>
          <w:szCs w:val="18"/>
        </w:rPr>
        <w:t>User</w:t>
      </w:r>
      <w:proofErr w:type="gramStart"/>
      <w:r w:rsidRPr="00051C2F">
        <w:rPr>
          <w:rFonts w:ascii="Courier New" w:hAnsi="Courier New" w:cs="Courier New"/>
          <w:sz w:val="18"/>
          <w:szCs w:val="18"/>
        </w:rPr>
        <w:t>,One</w:t>
      </w:r>
      <w:proofErr w:type="spellEnd"/>
      <w:proofErr w:type="gramEnd"/>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Removed Reason:  ERA does not belong; check returned to payer</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14241          BANKERS LIFE &amp; CASUALTY</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1/18/12@14:35:41        2/26/07          4.66        </w:t>
      </w:r>
      <w:proofErr w:type="spellStart"/>
      <w:r w:rsidRPr="00051C2F">
        <w:rPr>
          <w:rFonts w:ascii="Courier New" w:hAnsi="Courier New" w:cs="Courier New"/>
          <w:sz w:val="18"/>
          <w:szCs w:val="18"/>
        </w:rPr>
        <w:t>User</w:t>
      </w:r>
      <w:proofErr w:type="gramStart"/>
      <w:r w:rsidRPr="00051C2F">
        <w:rPr>
          <w:rFonts w:ascii="Courier New" w:hAnsi="Courier New" w:cs="Courier New"/>
          <w:sz w:val="18"/>
          <w:szCs w:val="18"/>
        </w:rPr>
        <w:t>,Four</w:t>
      </w:r>
      <w:proofErr w:type="spellEnd"/>
      <w:proofErr w:type="gramEnd"/>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Removed Reason:  check was returned to payer before deposited </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14244          BANKERS LIFE &amp; CASUALTY</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1/27/12@10:11:46        2/26/07          14.07       </w:t>
      </w:r>
      <w:proofErr w:type="spellStart"/>
      <w:r w:rsidRPr="00051C2F">
        <w:rPr>
          <w:rFonts w:ascii="Courier New" w:hAnsi="Courier New" w:cs="Courier New"/>
          <w:sz w:val="18"/>
          <w:szCs w:val="18"/>
        </w:rPr>
        <w:t>User</w:t>
      </w:r>
      <w:proofErr w:type="gramStart"/>
      <w:r w:rsidRPr="00051C2F">
        <w:rPr>
          <w:rFonts w:ascii="Courier New" w:hAnsi="Courier New" w:cs="Courier New"/>
          <w:sz w:val="18"/>
          <w:szCs w:val="18"/>
        </w:rPr>
        <w:t>,Four</w:t>
      </w:r>
      <w:proofErr w:type="spellEnd"/>
      <w:proofErr w:type="gramEnd"/>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Removed Reason:  ERA belongs to another site; check returned to payer</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B75BB9" w:rsidRDefault="00B75BB9" w:rsidP="00B75BB9">
      <w:pPr>
        <w:rPr>
          <w:rFonts w:ascii="Courier New" w:hAnsi="Courier New" w:cs="Courier New"/>
          <w:sz w:val="18"/>
          <w:szCs w:val="18"/>
        </w:rPr>
      </w:pPr>
    </w:p>
    <w:p w:rsidR="00B75BB9" w:rsidRDefault="004C751D" w:rsidP="00B75BB9">
      <w:pPr>
        <w:pStyle w:val="Heading2"/>
      </w:pPr>
      <w:bookmarkStart w:id="1346" w:name="_Toc461193620"/>
      <w:r w:rsidRPr="00E83CD3">
        <w:t>Link Payment Tracking Report</w:t>
      </w:r>
      <w:r w:rsidR="00B81ED6">
        <w:t xml:space="preserve"> </w:t>
      </w:r>
      <w:r w:rsidR="00B81ED6">
        <w:tab/>
      </w:r>
      <w:r w:rsidR="00B81ED6">
        <w:tab/>
      </w:r>
      <w:r w:rsidR="00B81ED6">
        <w:tab/>
      </w:r>
      <w:r w:rsidR="00B81ED6">
        <w:tab/>
        <w:t xml:space="preserve">     </w:t>
      </w:r>
      <w:proofErr w:type="spellStart"/>
      <w:r w:rsidR="00B81ED6">
        <w:t>Acronym</w:t>
      </w:r>
      <w:proofErr w:type="gramStart"/>
      <w:r w:rsidR="00B81ED6">
        <w:t>:SR</w:t>
      </w:r>
      <w:bookmarkEnd w:id="1346"/>
      <w:proofErr w:type="spellEnd"/>
      <w:proofErr w:type="gramEnd"/>
    </w:p>
    <w:p w:rsidR="00036891" w:rsidRPr="002D7C2E" w:rsidRDefault="00036891" w:rsidP="00036891">
      <w:pPr>
        <w:pStyle w:val="Caption"/>
        <w:jc w:val="center"/>
        <w:rPr>
          <w:sz w:val="22"/>
          <w:szCs w:val="22"/>
        </w:rPr>
      </w:pPr>
      <w:r w:rsidRPr="002D7C2E">
        <w:rPr>
          <w:sz w:val="22"/>
          <w:szCs w:val="22"/>
        </w:rPr>
        <w:t>When to run this report</w:t>
      </w:r>
    </w:p>
    <w:p w:rsidR="00B81ED6" w:rsidRDefault="00036891" w:rsidP="00B81ED6">
      <w:pPr>
        <w:pStyle w:val="BodyText"/>
      </w:pPr>
      <w:r w:rsidRPr="00051C2F">
        <w:rPr>
          <w:szCs w:val="22"/>
        </w:rPr>
        <w:t xml:space="preserve">Review this report on a regular basis, as determined by your site, to identify all </w:t>
      </w:r>
      <w:r w:rsidR="00B81ED6">
        <w:t xml:space="preserve">entries going in and out of Suspense including information on where the payment was dispersed by the user via the Link Payment option. </w:t>
      </w:r>
    </w:p>
    <w:p w:rsidR="00005516" w:rsidRDefault="00005516" w:rsidP="00005516">
      <w:pPr>
        <w:pStyle w:val="BodyText"/>
      </w:pPr>
      <w:r>
        <w:t>The LINK PAYMENT TRACKING REPORT displays as follows:</w:t>
      </w:r>
    </w:p>
    <w:p w:rsidR="00005516" w:rsidRDefault="00005516" w:rsidP="00005516">
      <w:pPr>
        <w:pStyle w:val="BodyText"/>
      </w:pP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lastRenderedPageBreak/>
        <w:t xml:space="preserve">LINK PAYMENT TRACKING REPORT                            JUL 31, </w:t>
      </w:r>
      <w:proofErr w:type="gramStart"/>
      <w:r w:rsidRPr="00FB756A">
        <w:rPr>
          <w:rFonts w:ascii="r_ansi" w:hAnsi="r_ansi" w:cs="r_ansi"/>
          <w:sz w:val="16"/>
        </w:rPr>
        <w:t>2014@13:39  PAGE</w:t>
      </w:r>
      <w:proofErr w:type="gramEnd"/>
      <w:r w:rsidRPr="00FB756A">
        <w:rPr>
          <w:rFonts w:ascii="r_ansi" w:hAnsi="r_ansi" w:cs="r_ansi"/>
          <w:sz w:val="16"/>
        </w:rPr>
        <w:t xml:space="preserve"> 1</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 xml:space="preserve">  FOR THE DATE RANGE: JAN 01, </w:t>
      </w:r>
      <w:proofErr w:type="gramStart"/>
      <w:r w:rsidRPr="00FB756A">
        <w:rPr>
          <w:rFonts w:ascii="r_ansi" w:hAnsi="r_ansi" w:cs="r_ansi"/>
          <w:sz w:val="16"/>
        </w:rPr>
        <w:t>2014  TO</w:t>
      </w:r>
      <w:proofErr w:type="gramEnd"/>
      <w:r w:rsidRPr="00FB756A">
        <w:rPr>
          <w:rFonts w:ascii="r_ansi" w:hAnsi="r_ansi" w:cs="r_ansi"/>
          <w:sz w:val="16"/>
        </w:rPr>
        <w:t xml:space="preserve">  JUL 31, 2014    FOR USER(S): ALL</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RECEIPT# TRAN</w:t>
      </w:r>
      <w:proofErr w:type="gramStart"/>
      <w:r w:rsidRPr="00FB756A">
        <w:rPr>
          <w:rFonts w:ascii="r_ansi" w:hAnsi="r_ansi" w:cs="r_ansi"/>
          <w:sz w:val="16"/>
        </w:rPr>
        <w:t>#  DATE</w:t>
      </w:r>
      <w:proofErr w:type="gramEnd"/>
      <w:r w:rsidRPr="00FB756A">
        <w:rPr>
          <w:rFonts w:ascii="r_ansi" w:hAnsi="r_ansi" w:cs="r_ansi"/>
          <w:sz w:val="16"/>
        </w:rPr>
        <w:t xml:space="preserve">      AMOUNT  CLAIM#  USER  DISPOSITION  REASON</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12</w:t>
      </w:r>
      <w:proofErr w:type="gramEnd"/>
      <w:r w:rsidRPr="00FB756A">
        <w:rPr>
          <w:rFonts w:ascii="r_ansi" w:hAnsi="r_ansi" w:cs="r_ansi"/>
          <w:sz w:val="16"/>
        </w:rPr>
        <w:t xml:space="preserve">  02/01/14     45.00           TW   In Suspense  Comment for $ in Suspense</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14</w:t>
      </w:r>
      <w:proofErr w:type="gramEnd"/>
      <w:r w:rsidRPr="00FB756A">
        <w:rPr>
          <w:rFonts w:ascii="r_ansi" w:hAnsi="r_ansi" w:cs="r_ansi"/>
          <w:sz w:val="16"/>
        </w:rPr>
        <w:t xml:space="preserve">  02/01/14    300.00           TW   In Suspense  Receipt Process – in Suspense</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14</w:t>
      </w:r>
      <w:proofErr w:type="gramEnd"/>
      <w:r w:rsidRPr="00FB756A">
        <w:rPr>
          <w:rFonts w:ascii="r_ansi" w:hAnsi="r_ansi" w:cs="r_ansi"/>
          <w:sz w:val="16"/>
        </w:rPr>
        <w:t xml:space="preserve">  02/01/14    300.00  K124584  WA   P</w:t>
      </w:r>
      <w:r>
        <w:rPr>
          <w:rFonts w:ascii="r_ansi" w:hAnsi="r_ansi" w:cs="r_ansi"/>
          <w:sz w:val="16"/>
        </w:rPr>
        <w:t>aid</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44</w:t>
      </w:r>
      <w:proofErr w:type="gramEnd"/>
      <w:r w:rsidRPr="00FB756A">
        <w:rPr>
          <w:rFonts w:ascii="r_ansi" w:hAnsi="r_ansi" w:cs="r_ansi"/>
          <w:sz w:val="16"/>
        </w:rPr>
        <w:t xml:space="preserve">  02/01/14     70.00           TW   In Suspense  Multi-Trans Split</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44</w:t>
      </w:r>
      <w:proofErr w:type="gramEnd"/>
      <w:r w:rsidRPr="00FB756A">
        <w:rPr>
          <w:rFonts w:ascii="r_ansi" w:hAnsi="r_ansi" w:cs="r_ansi"/>
          <w:sz w:val="16"/>
        </w:rPr>
        <w:t xml:space="preserve">  03/01/14     70.00  K123456  SK   P</w:t>
      </w:r>
      <w:r>
        <w:rPr>
          <w:rFonts w:ascii="r_ansi" w:hAnsi="r_ansi" w:cs="r_ansi"/>
          <w:sz w:val="16"/>
        </w:rPr>
        <w:t>aid</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44</w:t>
      </w:r>
      <w:proofErr w:type="gramEnd"/>
      <w:r w:rsidRPr="00FB756A">
        <w:rPr>
          <w:rFonts w:ascii="r_ansi" w:hAnsi="r_ansi" w:cs="r_ansi"/>
          <w:sz w:val="16"/>
        </w:rPr>
        <w:t xml:space="preserve">  02/01/14     20.00           TW   In Suspense  Multi-Trans Split</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44</w:t>
      </w:r>
      <w:proofErr w:type="gramEnd"/>
      <w:r w:rsidRPr="00FB756A">
        <w:rPr>
          <w:rFonts w:ascii="r_ansi" w:hAnsi="r_ansi" w:cs="r_ansi"/>
          <w:sz w:val="16"/>
        </w:rPr>
        <w:t xml:space="preserve">  03/01/14     20.00  K123457  SK   P</w:t>
      </w:r>
      <w:r>
        <w:rPr>
          <w:rFonts w:ascii="r_ansi" w:hAnsi="r_ansi" w:cs="r_ansi"/>
          <w:sz w:val="16"/>
        </w:rPr>
        <w:t>aid</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44</w:t>
      </w:r>
      <w:proofErr w:type="gramEnd"/>
      <w:r w:rsidRPr="00FB756A">
        <w:rPr>
          <w:rFonts w:ascii="r_ansi" w:hAnsi="r_ansi" w:cs="r_ansi"/>
          <w:sz w:val="16"/>
        </w:rPr>
        <w:t xml:space="preserve">  02/01/14     10.00           TW   In Suspense  Multi-Trans Split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44</w:t>
      </w:r>
      <w:proofErr w:type="gramEnd"/>
      <w:r w:rsidRPr="00FB756A">
        <w:rPr>
          <w:rFonts w:ascii="r_ansi" w:hAnsi="r_ansi" w:cs="r_ansi"/>
          <w:sz w:val="16"/>
        </w:rPr>
        <w:t xml:space="preserve">  03/01/14     10.00    </w:t>
      </w:r>
      <w:r>
        <w:rPr>
          <w:rFonts w:ascii="r_ansi" w:hAnsi="r_ansi" w:cs="r_ansi"/>
          <w:sz w:val="16"/>
        </w:rPr>
        <w:t xml:space="preserve">       </w:t>
      </w:r>
      <w:r w:rsidRPr="00FB756A">
        <w:rPr>
          <w:rFonts w:ascii="r_ansi" w:hAnsi="r_ansi" w:cs="r_ansi"/>
          <w:sz w:val="16"/>
        </w:rPr>
        <w:t xml:space="preserve">SK   </w:t>
      </w:r>
      <w:r>
        <w:rPr>
          <w:rFonts w:ascii="r_ansi" w:hAnsi="r_ansi" w:cs="r_ansi"/>
          <w:sz w:val="16"/>
        </w:rPr>
        <w:t>In Suspense  $ left in Suspense</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45</w:t>
      </w:r>
      <w:proofErr w:type="gramEnd"/>
      <w:r w:rsidRPr="00FB756A">
        <w:rPr>
          <w:rFonts w:ascii="r_ansi" w:hAnsi="r_ansi" w:cs="r_ansi"/>
          <w:sz w:val="16"/>
        </w:rPr>
        <w:t xml:space="preserve">  02/01/14     78.64           TW   In Suspense  Not our Bill#</w:t>
      </w:r>
    </w:p>
    <w:p w:rsidR="00005516"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roofErr w:type="gramStart"/>
      <w:r w:rsidRPr="00FB756A">
        <w:rPr>
          <w:rFonts w:ascii="r_ansi" w:hAnsi="r_ansi" w:cs="r_ansi"/>
          <w:sz w:val="16"/>
        </w:rPr>
        <w:t>7080793I  45</w:t>
      </w:r>
      <w:proofErr w:type="gramEnd"/>
      <w:r w:rsidRPr="00FB756A">
        <w:rPr>
          <w:rFonts w:ascii="r_ansi" w:hAnsi="r_ansi" w:cs="r_ansi"/>
          <w:sz w:val="16"/>
        </w:rPr>
        <w:t xml:space="preserve">  03/01/14     78.64           SK   Refund Sent  Cleared – not our Bill#</w:t>
      </w:r>
    </w:p>
    <w:p w:rsidR="004C751D" w:rsidRDefault="004C751D" w:rsidP="00E83CD3">
      <w:pPr>
        <w:pStyle w:val="Paragraph2"/>
        <w:ind w:left="0"/>
      </w:pPr>
    </w:p>
    <w:p w:rsidR="004C751D" w:rsidRDefault="004C751D" w:rsidP="00E83CD3">
      <w:pPr>
        <w:pStyle w:val="Paragraph2"/>
      </w:pPr>
    </w:p>
    <w:p w:rsidR="00B75BB9" w:rsidRDefault="004C751D" w:rsidP="00B10313">
      <w:pPr>
        <w:pStyle w:val="Heading2"/>
      </w:pPr>
      <w:bookmarkStart w:id="1347" w:name="_Toc461193621"/>
      <w:r w:rsidRPr="00E83CD3">
        <w:t>CARC/RARC Table Data Report</w:t>
      </w:r>
      <w:r w:rsidR="00B81ED6">
        <w:t xml:space="preserve"> </w:t>
      </w:r>
      <w:r w:rsidR="00B81ED6">
        <w:tab/>
      </w:r>
      <w:r w:rsidR="00B81ED6">
        <w:tab/>
      </w:r>
      <w:r w:rsidR="00B81ED6">
        <w:tab/>
        <w:t>Acronym: TB</w:t>
      </w:r>
      <w:bookmarkEnd w:id="1347"/>
    </w:p>
    <w:p w:rsidR="00B81ED6" w:rsidRPr="002D7C2E" w:rsidRDefault="00B81ED6" w:rsidP="00B81ED6">
      <w:pPr>
        <w:pStyle w:val="Caption"/>
        <w:jc w:val="center"/>
        <w:rPr>
          <w:sz w:val="22"/>
          <w:szCs w:val="22"/>
        </w:rPr>
      </w:pPr>
      <w:r w:rsidRPr="002D7C2E">
        <w:rPr>
          <w:sz w:val="22"/>
          <w:szCs w:val="22"/>
        </w:rPr>
        <w:t>When to run this report</w:t>
      </w:r>
    </w:p>
    <w:p w:rsidR="00B81ED6" w:rsidRPr="0090114F" w:rsidRDefault="00B81ED6" w:rsidP="00B81ED6">
      <w:pPr>
        <w:pStyle w:val="BodyText"/>
        <w:rPr>
          <w:b/>
          <w:u w:val="single"/>
        </w:rPr>
      </w:pPr>
      <w:r w:rsidRPr="00051C2F">
        <w:rPr>
          <w:szCs w:val="22"/>
        </w:rPr>
        <w:t>Review this report on a regular basis, as determin</w:t>
      </w:r>
      <w:r>
        <w:rPr>
          <w:szCs w:val="22"/>
        </w:rPr>
        <w:t>ed by your site, to</w:t>
      </w:r>
      <w:r w:rsidRPr="00C039C4">
        <w:t xml:space="preserve"> display all CARC/RARC data that has been transferred from FSC, stored in VistA and available for use.</w:t>
      </w:r>
      <w:r>
        <w:t xml:space="preserve"> </w:t>
      </w:r>
    </w:p>
    <w:p w:rsidR="004C751D" w:rsidRDefault="00B81ED6" w:rsidP="00E83CD3">
      <w:pPr>
        <w:pStyle w:val="Caption"/>
        <w:jc w:val="center"/>
        <w:rPr>
          <w:szCs w:val="22"/>
        </w:rPr>
      </w:pPr>
      <w:r w:rsidRPr="002D7C2E">
        <w:rPr>
          <w:sz w:val="22"/>
          <w:szCs w:val="22"/>
        </w:rPr>
        <w:t xml:space="preserve">How to run this report </w:t>
      </w:r>
    </w:p>
    <w:p w:rsidR="00B81ED6" w:rsidRDefault="00B81ED6" w:rsidP="00B81ED6">
      <w:pPr>
        <w:rPr>
          <w:color w:val="000000"/>
          <w:szCs w:val="22"/>
        </w:rPr>
      </w:pPr>
      <w:r w:rsidRPr="00051C2F">
        <w:rPr>
          <w:color w:val="000000"/>
          <w:szCs w:val="22"/>
        </w:rPr>
        <w:t>To run the report, proceed with the following selections:</w:t>
      </w:r>
    </w:p>
    <w:p w:rsidR="00B81ED6" w:rsidRDefault="00B81ED6" w:rsidP="00B81ED6">
      <w:pPr>
        <w:pStyle w:val="BodyText"/>
      </w:pPr>
    </w:p>
    <w:p w:rsidR="00B81ED6" w:rsidRPr="00DF6300"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EDI Lockbox Reports Menu Option: </w:t>
      </w:r>
      <w:proofErr w:type="gramStart"/>
      <w:r>
        <w:rPr>
          <w:rFonts w:ascii="r_ansi" w:hAnsi="r_ansi" w:cstheme="minorBidi"/>
          <w:sz w:val="18"/>
          <w:szCs w:val="18"/>
        </w:rPr>
        <w:t>TB</w:t>
      </w:r>
      <w:r w:rsidRPr="00DF6300">
        <w:rPr>
          <w:rFonts w:ascii="r_ansi" w:hAnsi="r_ansi" w:cstheme="minorBidi"/>
          <w:sz w:val="18"/>
          <w:szCs w:val="18"/>
        </w:rPr>
        <w:t xml:space="preserve">  </w:t>
      </w:r>
      <w:r>
        <w:rPr>
          <w:rFonts w:ascii="r_ansi" w:hAnsi="r_ansi" w:cstheme="minorBidi"/>
          <w:sz w:val="18"/>
          <w:szCs w:val="18"/>
        </w:rPr>
        <w:t>CARC</w:t>
      </w:r>
      <w:proofErr w:type="gramEnd"/>
      <w:r>
        <w:rPr>
          <w:rFonts w:ascii="r_ansi" w:hAnsi="r_ansi" w:cstheme="minorBidi"/>
          <w:sz w:val="18"/>
          <w:szCs w:val="18"/>
        </w:rPr>
        <w:t xml:space="preserve">/RARC Table Data </w:t>
      </w:r>
      <w:r w:rsidRPr="00DF6300">
        <w:rPr>
          <w:rFonts w:ascii="r_ansi" w:hAnsi="r_ansi" w:cstheme="minorBidi"/>
          <w:sz w:val="18"/>
          <w:szCs w:val="18"/>
        </w:rPr>
        <w:t>Report</w:t>
      </w:r>
    </w:p>
    <w:p w:rsidR="00B81ED6"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i/>
          <w:sz w:val="18"/>
          <w:szCs w:val="18"/>
        </w:rPr>
      </w:pPr>
    </w:p>
    <w:p w:rsidR="00B81ED6"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SELECT (N</w:t>
      </w:r>
      <w:proofErr w:type="gramStart"/>
      <w:r>
        <w:rPr>
          <w:rFonts w:ascii="r_ansi" w:hAnsi="r_ansi" w:cstheme="minorBidi"/>
          <w:sz w:val="18"/>
          <w:szCs w:val="18"/>
        </w:rPr>
        <w:t>)O</w:t>
      </w:r>
      <w:proofErr w:type="gramEnd"/>
      <w:r>
        <w:rPr>
          <w:rFonts w:ascii="r_ansi" w:hAnsi="r_ansi" w:cstheme="minorBidi"/>
          <w:sz w:val="18"/>
          <w:szCs w:val="18"/>
        </w:rPr>
        <w:t xml:space="preserve"> CARCS OR (A)LL CARCS: ALL//                      </w:t>
      </w:r>
      <w:r w:rsidRPr="005F63AC">
        <w:rPr>
          <w:rFonts w:ascii="r_ansi" w:hAnsi="r_ansi" w:cstheme="minorBidi"/>
          <w:i/>
          <w:sz w:val="18"/>
          <w:szCs w:val="18"/>
        </w:rPr>
        <w:t>&lt;=Defaults to ALL</w:t>
      </w:r>
    </w:p>
    <w:p w:rsidR="00B81ED6" w:rsidRPr="005F63AC"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i/>
          <w:sz w:val="18"/>
          <w:szCs w:val="18"/>
        </w:rPr>
      </w:pPr>
      <w:r>
        <w:rPr>
          <w:rFonts w:ascii="r_ansi" w:hAnsi="r_ansi" w:cstheme="minorBidi"/>
          <w:sz w:val="18"/>
          <w:szCs w:val="18"/>
        </w:rPr>
        <w:t>SELECT (N</w:t>
      </w:r>
      <w:proofErr w:type="gramStart"/>
      <w:r>
        <w:rPr>
          <w:rFonts w:ascii="r_ansi" w:hAnsi="r_ansi" w:cstheme="minorBidi"/>
          <w:sz w:val="18"/>
          <w:szCs w:val="18"/>
        </w:rPr>
        <w:t>)O</w:t>
      </w:r>
      <w:proofErr w:type="gramEnd"/>
      <w:r>
        <w:rPr>
          <w:rFonts w:ascii="r_ansi" w:hAnsi="r_ansi" w:cstheme="minorBidi"/>
          <w:sz w:val="18"/>
          <w:szCs w:val="18"/>
        </w:rPr>
        <w:t xml:space="preserve"> RARCS OR (A)LL RARCS: ALL//                      </w:t>
      </w:r>
      <w:r w:rsidRPr="005F63AC">
        <w:rPr>
          <w:rFonts w:ascii="r_ansi" w:hAnsi="r_ansi" w:cstheme="minorBidi"/>
          <w:i/>
          <w:sz w:val="18"/>
          <w:szCs w:val="18"/>
        </w:rPr>
        <w:t>&lt;=Defaults to ALL</w:t>
      </w:r>
    </w:p>
    <w:p w:rsidR="00B81ED6" w:rsidRPr="005F63AC"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i/>
          <w:sz w:val="18"/>
          <w:szCs w:val="18"/>
        </w:rPr>
      </w:pPr>
      <w:r w:rsidRPr="00F36A63">
        <w:rPr>
          <w:rFonts w:ascii="r_ansi" w:hAnsi="r_ansi" w:cstheme="minorBidi"/>
          <w:sz w:val="18"/>
          <w:szCs w:val="18"/>
        </w:rPr>
        <w:t>I</w:t>
      </w:r>
      <w:r>
        <w:rPr>
          <w:rFonts w:ascii="r_ansi" w:hAnsi="r_ansi" w:cstheme="minorBidi"/>
          <w:sz w:val="18"/>
          <w:szCs w:val="18"/>
        </w:rPr>
        <w:t xml:space="preserve">nclude </w:t>
      </w:r>
      <w:r w:rsidRPr="00F36A63">
        <w:rPr>
          <w:rFonts w:ascii="r_ansi" w:hAnsi="r_ansi" w:cstheme="minorBidi"/>
          <w:sz w:val="18"/>
          <w:szCs w:val="18"/>
        </w:rPr>
        <w:t>(A</w:t>
      </w:r>
      <w:proofErr w:type="gramStart"/>
      <w:r w:rsidRPr="00F36A63">
        <w:rPr>
          <w:rFonts w:ascii="r_ansi" w:hAnsi="r_ansi" w:cstheme="minorBidi"/>
          <w:sz w:val="18"/>
          <w:szCs w:val="18"/>
        </w:rPr>
        <w:t>)</w:t>
      </w:r>
      <w:proofErr w:type="spellStart"/>
      <w:r>
        <w:rPr>
          <w:rFonts w:ascii="r_ansi" w:hAnsi="r_ansi" w:cstheme="minorBidi"/>
          <w:sz w:val="18"/>
          <w:szCs w:val="18"/>
        </w:rPr>
        <w:t>ctive</w:t>
      </w:r>
      <w:proofErr w:type="spellEnd"/>
      <w:proofErr w:type="gramEnd"/>
      <w:r w:rsidRPr="00F36A63">
        <w:rPr>
          <w:rFonts w:ascii="r_ansi" w:hAnsi="r_ansi" w:cstheme="minorBidi"/>
          <w:sz w:val="18"/>
          <w:szCs w:val="18"/>
        </w:rPr>
        <w:t xml:space="preserve"> </w:t>
      </w:r>
      <w:r>
        <w:rPr>
          <w:rFonts w:ascii="r_ansi" w:hAnsi="r_ansi" w:cstheme="minorBidi"/>
          <w:sz w:val="18"/>
          <w:szCs w:val="18"/>
        </w:rPr>
        <w:t>c</w:t>
      </w:r>
      <w:r w:rsidRPr="00F36A63">
        <w:rPr>
          <w:rFonts w:ascii="r_ansi" w:hAnsi="r_ansi" w:cstheme="minorBidi"/>
          <w:sz w:val="18"/>
          <w:szCs w:val="18"/>
        </w:rPr>
        <w:t>odes, (I)</w:t>
      </w:r>
      <w:proofErr w:type="spellStart"/>
      <w:r>
        <w:rPr>
          <w:rFonts w:ascii="r_ansi" w:hAnsi="r_ansi" w:cstheme="minorBidi"/>
          <w:sz w:val="18"/>
          <w:szCs w:val="18"/>
        </w:rPr>
        <w:t>nactive</w:t>
      </w:r>
      <w:proofErr w:type="spellEnd"/>
      <w:r w:rsidRPr="00F36A63">
        <w:rPr>
          <w:rFonts w:ascii="r_ansi" w:hAnsi="r_ansi" w:cstheme="minorBidi"/>
          <w:sz w:val="18"/>
          <w:szCs w:val="18"/>
        </w:rPr>
        <w:t xml:space="preserve"> </w:t>
      </w:r>
      <w:r>
        <w:rPr>
          <w:rFonts w:ascii="r_ansi" w:hAnsi="r_ansi" w:cstheme="minorBidi"/>
          <w:sz w:val="18"/>
          <w:szCs w:val="18"/>
        </w:rPr>
        <w:t>c</w:t>
      </w:r>
      <w:r w:rsidRPr="00F36A63">
        <w:rPr>
          <w:rFonts w:ascii="r_ansi" w:hAnsi="r_ansi" w:cstheme="minorBidi"/>
          <w:sz w:val="18"/>
          <w:szCs w:val="18"/>
        </w:rPr>
        <w:t>odes or (B)OTH</w:t>
      </w:r>
      <w:r>
        <w:rPr>
          <w:rFonts w:ascii="r_ansi" w:hAnsi="r_ansi" w:cstheme="minorBidi"/>
          <w:sz w:val="18"/>
          <w:szCs w:val="18"/>
        </w:rPr>
        <w:t>?</w:t>
      </w:r>
      <w:r w:rsidRPr="00F36A63">
        <w:rPr>
          <w:rFonts w:ascii="r_ansi" w:hAnsi="r_ansi" w:cstheme="minorBidi"/>
          <w:sz w:val="18"/>
          <w:szCs w:val="18"/>
        </w:rPr>
        <w:t>:</w:t>
      </w:r>
      <w:r>
        <w:rPr>
          <w:rFonts w:ascii="r_ansi" w:hAnsi="r_ansi" w:cstheme="minorBidi"/>
          <w:sz w:val="18"/>
          <w:szCs w:val="18"/>
        </w:rPr>
        <w:t xml:space="preserve"> </w:t>
      </w:r>
      <w:r w:rsidRPr="00F36A63">
        <w:rPr>
          <w:rFonts w:ascii="r_ansi" w:hAnsi="r_ansi" w:cstheme="minorBidi"/>
          <w:sz w:val="18"/>
          <w:szCs w:val="18"/>
        </w:rPr>
        <w:t xml:space="preserve"> ACTIVE//</w:t>
      </w:r>
      <w:r w:rsidRPr="005F63AC">
        <w:rPr>
          <w:rFonts w:ascii="r_ansi" w:hAnsi="r_ansi" w:cstheme="minorBidi"/>
          <w:i/>
          <w:sz w:val="18"/>
          <w:szCs w:val="18"/>
        </w:rPr>
        <w:t>&lt;=Default ACTIVE</w:t>
      </w:r>
    </w:p>
    <w:p w:rsidR="00B81ED6" w:rsidRPr="00F36A63"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REPORT DATE: T//</w:t>
      </w:r>
      <w:r>
        <w:rPr>
          <w:rFonts w:ascii="r_ansi" w:hAnsi="r_ansi" w:cstheme="minorBidi"/>
          <w:sz w:val="18"/>
          <w:szCs w:val="18"/>
        </w:rPr>
        <w:t xml:space="preserve">                                             </w:t>
      </w:r>
      <w:r w:rsidRPr="005F63AC">
        <w:rPr>
          <w:rFonts w:ascii="r_ansi" w:hAnsi="r_ansi" w:cstheme="minorBidi"/>
          <w:i/>
          <w:sz w:val="18"/>
          <w:szCs w:val="18"/>
        </w:rPr>
        <w:t>&lt;=Defaults to T (today)</w:t>
      </w:r>
    </w:p>
    <w:p w:rsidR="00B81ED6" w:rsidRPr="00DF6300"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B81ED6"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DEVICE: HOME//   UCX/TELNET    Right Margin: 80// </w:t>
      </w:r>
    </w:p>
    <w:p w:rsidR="00B81ED6" w:rsidRDefault="00B81ED6" w:rsidP="00B81ED6">
      <w:pPr>
        <w:pStyle w:val="BodyText"/>
      </w:pPr>
    </w:p>
    <w:p w:rsidR="00B75BB9" w:rsidRDefault="00B75BB9" w:rsidP="00B75BB9">
      <w:pPr>
        <w:pStyle w:val="Heading2"/>
      </w:pPr>
      <w:bookmarkStart w:id="1348" w:name="_Toc461193622"/>
      <w:r w:rsidRPr="00051C2F">
        <w:t>View/Print ERA</w:t>
      </w:r>
      <w:r w:rsidRPr="00051C2F">
        <w:tab/>
      </w:r>
      <w:r w:rsidR="00B81ED6">
        <w:tab/>
      </w:r>
      <w:r w:rsidR="00B81ED6">
        <w:tab/>
      </w:r>
      <w:r w:rsidR="00B81ED6">
        <w:tab/>
      </w:r>
      <w:r w:rsidR="00B81ED6">
        <w:tab/>
      </w:r>
      <w:r w:rsidR="00B81ED6">
        <w:tab/>
      </w:r>
      <w:r w:rsidR="00B81ED6">
        <w:tab/>
      </w:r>
      <w:r w:rsidRPr="00051C2F">
        <w:t>Acronym: VP</w:t>
      </w:r>
      <w:bookmarkEnd w:id="1348"/>
    </w:p>
    <w:p w:rsidR="00B75BB9" w:rsidRPr="00051C2F" w:rsidRDefault="00B75BB9" w:rsidP="00B75BB9">
      <w:pPr>
        <w:pStyle w:val="BodyText"/>
        <w:tabs>
          <w:tab w:val="right" w:pos="9360"/>
        </w:tabs>
        <w:rPr>
          <w:color w:val="000000"/>
        </w:rPr>
      </w:pPr>
      <w:r w:rsidRPr="00051C2F">
        <w:rPr>
          <w:color w:val="000000"/>
        </w:rPr>
        <w:t>This option allows you to select an ERA and print or view its contents.</w:t>
      </w:r>
    </w:p>
    <w:p w:rsidR="00B75BB9" w:rsidRPr="002D7C2E" w:rsidRDefault="00B75BB9" w:rsidP="002D7C2E">
      <w:pPr>
        <w:pStyle w:val="Caption"/>
        <w:jc w:val="center"/>
        <w:rPr>
          <w:sz w:val="22"/>
          <w:szCs w:val="22"/>
        </w:rPr>
      </w:pPr>
      <w:r w:rsidRPr="002D7C2E">
        <w:rPr>
          <w:sz w:val="22"/>
          <w:szCs w:val="22"/>
        </w:rPr>
        <w:t>When to run this report</w:t>
      </w:r>
    </w:p>
    <w:p w:rsidR="00B75BB9" w:rsidRPr="00051C2F" w:rsidRDefault="00B75BB9" w:rsidP="00B75BB9">
      <w:pPr>
        <w:pStyle w:val="BodyText"/>
        <w:tabs>
          <w:tab w:val="right" w:pos="9360"/>
        </w:tabs>
        <w:rPr>
          <w:rFonts w:ascii="Courier New" w:hAnsi="Courier New" w:cs="Courier New"/>
          <w:color w:val="000000"/>
          <w:sz w:val="20"/>
        </w:rPr>
      </w:pPr>
      <w:r w:rsidRPr="00051C2F">
        <w:rPr>
          <w:color w:val="000000"/>
        </w:rPr>
        <w:t>This option is used on an “as needed” basis.</w:t>
      </w:r>
    </w:p>
    <w:p w:rsidR="00B75BB9" w:rsidRPr="002D7C2E" w:rsidRDefault="00B75BB9" w:rsidP="002D7C2E">
      <w:pPr>
        <w:pStyle w:val="Caption"/>
        <w:jc w:val="center"/>
        <w:rPr>
          <w:sz w:val="22"/>
          <w:szCs w:val="22"/>
        </w:rPr>
      </w:pPr>
      <w:r w:rsidRPr="002D7C2E">
        <w:rPr>
          <w:sz w:val="22"/>
          <w:szCs w:val="22"/>
        </w:rPr>
        <w:t xml:space="preserve">How to run this report </w:t>
      </w:r>
    </w:p>
    <w:p w:rsidR="00B75BB9" w:rsidRPr="00051C2F" w:rsidRDefault="00B75BB9" w:rsidP="00B75BB9">
      <w:pPr>
        <w:pStyle w:val="BodyText"/>
        <w:tabs>
          <w:tab w:val="right" w:pos="9360"/>
        </w:tabs>
        <w:rPr>
          <w:color w:val="000000"/>
        </w:rPr>
      </w:pPr>
      <w:r w:rsidRPr="00051C2F">
        <w:rPr>
          <w:color w:val="000000"/>
        </w:rPr>
        <w:t>To run the View/Print Report proceed with the following selections:</w:t>
      </w:r>
    </w:p>
    <w:p w:rsidR="00B75BB9" w:rsidRPr="00051C2F" w:rsidRDefault="00B75BB9" w:rsidP="00B75BB9">
      <w:pPr>
        <w:pStyle w:val="BodyText"/>
        <w:tabs>
          <w:tab w:val="right" w:pos="9360"/>
        </w:tabs>
        <w:rPr>
          <w:color w:val="000000"/>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EDI Lockbox Reports Menu Option: </w:t>
      </w:r>
      <w:proofErr w:type="gramStart"/>
      <w:r w:rsidRPr="00051C2F">
        <w:rPr>
          <w:rFonts w:ascii="Courier New" w:hAnsi="Courier New" w:cs="Courier New"/>
          <w:b/>
          <w:bCs/>
          <w:sz w:val="18"/>
          <w:szCs w:val="18"/>
        </w:rPr>
        <w:t xml:space="preserve">VP </w:t>
      </w:r>
      <w:r w:rsidRPr="00051C2F">
        <w:rPr>
          <w:rFonts w:ascii="Courier New" w:hAnsi="Courier New" w:cs="Courier New"/>
          <w:sz w:val="18"/>
          <w:szCs w:val="18"/>
        </w:rPr>
        <w:t xml:space="preserve"> View</w:t>
      </w:r>
      <w:proofErr w:type="gramEnd"/>
      <w:r w:rsidRPr="00051C2F">
        <w:rPr>
          <w:rFonts w:ascii="Courier New" w:hAnsi="Courier New" w:cs="Courier New"/>
          <w:sz w:val="18"/>
          <w:szCs w:val="18"/>
        </w:rPr>
        <w:t>/Print ERA</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ELECTRONIC REMITTANCE ADVICE ENTRY: </w:t>
      </w:r>
      <w:r w:rsidRPr="00051C2F">
        <w:rPr>
          <w:rFonts w:ascii="Courier New" w:hAnsi="Courier New" w:cs="Courier New"/>
          <w:b/>
          <w:bCs/>
          <w:sz w:val="18"/>
          <w:szCs w:val="18"/>
        </w:rPr>
        <w:t>123456TN</w:t>
      </w:r>
      <w:r w:rsidRPr="00051C2F">
        <w:rPr>
          <w:rFonts w:ascii="Courier New" w:hAnsi="Courier New" w:cs="Courier New"/>
          <w:sz w:val="18"/>
          <w:szCs w:val="18"/>
        </w:rPr>
        <w:t xml:space="preserve"> 03-10-</w:t>
      </w:r>
      <w:proofErr w:type="gramStart"/>
      <w:r w:rsidRPr="00051C2F">
        <w:rPr>
          <w:rFonts w:ascii="Courier New" w:hAnsi="Courier New" w:cs="Courier New"/>
          <w:sz w:val="18"/>
          <w:szCs w:val="18"/>
        </w:rPr>
        <w:t>03  704.03</w:t>
      </w:r>
      <w:proofErr w:type="gramEnd"/>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MATCHED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DO YOU WANT TO INCLUDE EXPANDED EEOB DETAIL</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YES </w:t>
      </w:r>
      <w:r w:rsidRPr="00051C2F">
        <w:rPr>
          <w:rFonts w:ascii="Courier New" w:hAnsi="Courier New" w:cs="Courier New"/>
          <w:b/>
          <w:bCs/>
          <w:sz w:val="18"/>
          <w:szCs w:val="18"/>
        </w:rPr>
        <w:t>&lt;RET&gt;</w:t>
      </w:r>
    </w:p>
    <w:p w:rsidR="00B75BB9" w:rsidRPr="00051C2F" w:rsidRDefault="00B75BB9" w:rsidP="00B75BB9">
      <w:pPr>
        <w:pStyle w:val="BodyText"/>
        <w:rPr>
          <w:color w:val="000000"/>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10/10/03       Page: 1</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**ERA SUMMARY DATA**</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lastRenderedPageBreak/>
        <w:t xml:space="preserve">TRACE NUMBER: 55555555555-55555555-55555555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INSURANCE CO ID: 4444444444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DATE: MAR 07, 2003                   TOTAL AMOUNT PAID: 1165.99</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PAYMENT FROM: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Hundred</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FILE DATE/TIME: OCT 07, 2003@14:28:16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MATCH STATUS: MATCHED TO PAPER CHECK</w:t>
      </w:r>
    </w:p>
    <w:p w:rsidR="00B75BB9" w:rsidRPr="004C253B"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ERA TYPE: ERA                            INDIVIDUAL EOB COUNT: 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MAIL MESSAGE: 256                        CHECK #: 55555-555555555</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DETAIL POST STATUS: NOT POSTED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**ERA LEVEL ADJUSTMENTS**</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REFERENCE NUMBER: Reference Identification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ADJUSTMENT CODE: 50                      ADJUSTMENT AMOUNT: -14.00</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ADJUSTMENT TEXT: These are non-covered services because this is not deemed a `me</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spellStart"/>
      <w:proofErr w:type="gramStart"/>
      <w:r w:rsidRPr="00051C2F">
        <w:rPr>
          <w:rFonts w:ascii="Courier New" w:hAnsi="Courier New" w:cs="Courier New"/>
          <w:sz w:val="18"/>
          <w:szCs w:val="18"/>
        </w:rPr>
        <w:t>dical</w:t>
      </w:r>
      <w:proofErr w:type="spellEnd"/>
      <w:proofErr w:type="gramEnd"/>
      <w:r w:rsidRPr="00051C2F">
        <w:rPr>
          <w:rFonts w:ascii="Courier New" w:hAnsi="Courier New" w:cs="Courier New"/>
          <w:sz w:val="18"/>
          <w:szCs w:val="18"/>
        </w:rPr>
        <w:t xml:space="preserve"> necessity' by the payer.</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**EEOB DETAIL DATA**</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SEQUENCE #: 1                            EOB DETAIL: KXXXXXX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AMOUNT PAID: 0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B75BB9" w:rsidRPr="00051C2F" w:rsidRDefault="00B75BB9" w:rsidP="00B75BB9">
      <w:pPr>
        <w:pStyle w:val="BodyText"/>
        <w:rPr>
          <w:color w:val="000000"/>
          <w:szCs w:val="24"/>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10/10/03       Page: 2</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INSURANCE COMPANY ON BILL: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Hundred</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FREE TEXT PATIENT NAME: XXXXX</w:t>
      </w:r>
      <w:proofErr w:type="gramStart"/>
      <w:r w:rsidRPr="00051C2F">
        <w:rPr>
          <w:rFonts w:ascii="Courier New" w:hAnsi="Courier New" w:cs="Courier New"/>
          <w:sz w:val="18"/>
          <w:szCs w:val="18"/>
        </w:rPr>
        <w:t>,XXXX</w:t>
      </w:r>
      <w:proofErr w:type="gramEnd"/>
      <w:r w:rsidRPr="00051C2F">
        <w:rPr>
          <w:rFonts w:ascii="Courier New" w:hAnsi="Courier New" w:cs="Courier New"/>
          <w:sz w:val="18"/>
          <w:szCs w:val="18"/>
        </w:rPr>
        <w:t xml:space="preserve"> X    BILLING PROVIDER NPI: 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PATIENT: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           CLAIM #: XXX-KXXXXXX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ECME #:  123456789121</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**EOB PROVIDER(S)/NPI                  CLAIM PROVIDER(S)/NPI**</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BILLING: /XXXXXXXXXX                   XXXXXXXX VAMC/XXXXXXXXXX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RENDERING:                             </w:t>
      </w:r>
      <w:proofErr w:type="spellStart"/>
      <w:r w:rsidRPr="00051C2F">
        <w:rPr>
          <w:rFonts w:ascii="Courier New" w:hAnsi="Courier New" w:cs="Courier New"/>
          <w:sz w:val="18"/>
          <w:szCs w:val="18"/>
        </w:rPr>
        <w:t>Ibclerk</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EOB GENERAL INFORMATION: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Type        : NORMAL EOB               </w:t>
      </w:r>
      <w:proofErr w:type="spellStart"/>
      <w:r w:rsidRPr="00051C2F">
        <w:rPr>
          <w:rFonts w:ascii="Courier New" w:eastAsia="+mn-ea" w:hAnsi="Courier New" w:cs="Courier New"/>
          <w:sz w:val="18"/>
          <w:szCs w:val="18"/>
        </w:rPr>
        <w:t>EOB</w:t>
      </w:r>
      <w:proofErr w:type="spellEnd"/>
      <w:r w:rsidRPr="00051C2F">
        <w:rPr>
          <w:rFonts w:ascii="Courier New" w:eastAsia="+mn-ea" w:hAnsi="Courier New" w:cs="Courier New"/>
          <w:sz w:val="18"/>
          <w:szCs w:val="18"/>
        </w:rPr>
        <w:t xml:space="preserve"> Paid </w:t>
      </w:r>
      <w:proofErr w:type="gramStart"/>
      <w:r w:rsidRPr="00051C2F">
        <w:rPr>
          <w:rFonts w:ascii="Courier New" w:eastAsia="+mn-ea" w:hAnsi="Courier New" w:cs="Courier New"/>
          <w:sz w:val="18"/>
          <w:szCs w:val="18"/>
        </w:rPr>
        <w:t>DT  :</w:t>
      </w:r>
      <w:proofErr w:type="gramEnd"/>
      <w:r w:rsidRPr="00051C2F">
        <w:rPr>
          <w:rFonts w:ascii="Courier New" w:eastAsia="+mn-ea" w:hAnsi="Courier New" w:cs="Courier New"/>
          <w:sz w:val="18"/>
          <w:szCs w:val="18"/>
        </w:rPr>
        <w:t xml:space="preserve"> 02/07/07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Entry Dt/</w:t>
      </w:r>
      <w:proofErr w:type="gramStart"/>
      <w:r w:rsidRPr="00051C2F">
        <w:rPr>
          <w:rFonts w:ascii="Courier New" w:eastAsia="+mn-ea" w:hAnsi="Courier New" w:cs="Courier New"/>
          <w:sz w:val="18"/>
          <w:szCs w:val="18"/>
        </w:rPr>
        <w:t>Tm :02</w:t>
      </w:r>
      <w:proofErr w:type="gramEnd"/>
      <w:r w:rsidRPr="00051C2F">
        <w:rPr>
          <w:rFonts w:ascii="Courier New" w:eastAsia="+mn-ea" w:hAnsi="Courier New" w:cs="Courier New"/>
          <w:sz w:val="18"/>
          <w:szCs w:val="18"/>
        </w:rPr>
        <w:t xml:space="preserve">/09/07 4:32 pm          Claim Status : PROCESSED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Entry Dt/</w:t>
      </w:r>
      <w:proofErr w:type="gramStart"/>
      <w:r w:rsidRPr="00051C2F">
        <w:rPr>
          <w:rFonts w:ascii="Courier New" w:eastAsia="+mn-ea" w:hAnsi="Courier New" w:cs="Courier New"/>
          <w:sz w:val="18"/>
          <w:szCs w:val="18"/>
        </w:rPr>
        <w:t>Tm :02</w:t>
      </w:r>
      <w:proofErr w:type="gramEnd"/>
      <w:r w:rsidRPr="00051C2F">
        <w:rPr>
          <w:rFonts w:ascii="Courier New" w:eastAsia="+mn-ea" w:hAnsi="Courier New" w:cs="Courier New"/>
          <w:sz w:val="18"/>
          <w:szCs w:val="18"/>
        </w:rPr>
        <w:t xml:space="preserve">/09/07 4:32 pm          Review Status: ACCEPTED-COMPLETE EOB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Entered </w:t>
      </w:r>
      <w:proofErr w:type="gramStart"/>
      <w:r w:rsidRPr="00051C2F">
        <w:rPr>
          <w:rFonts w:ascii="Courier New" w:eastAsia="+mn-ea" w:hAnsi="Courier New" w:cs="Courier New"/>
          <w:sz w:val="18"/>
          <w:szCs w:val="18"/>
        </w:rPr>
        <w:t>By  :</w:t>
      </w:r>
      <w:proofErr w:type="gramEnd"/>
      <w:r w:rsidRPr="00051C2F">
        <w:rPr>
          <w:rFonts w:ascii="Courier New" w:eastAsia="+mn-ea" w:hAnsi="Courier New" w:cs="Courier New"/>
          <w:sz w:val="18"/>
          <w:szCs w:val="18"/>
        </w:rPr>
        <w:t xml:space="preserve">                          Insurance </w:t>
      </w:r>
      <w:proofErr w:type="spellStart"/>
      <w:r w:rsidRPr="00051C2F">
        <w:rPr>
          <w:rFonts w:ascii="Courier New" w:eastAsia="+mn-ea" w:hAnsi="Courier New" w:cs="Courier New"/>
          <w:sz w:val="18"/>
          <w:szCs w:val="18"/>
        </w:rPr>
        <w:t>Seq</w:t>
      </w:r>
      <w:proofErr w:type="spellEnd"/>
      <w:r w:rsidRPr="00051C2F">
        <w:rPr>
          <w:rFonts w:ascii="Courier New" w:eastAsia="+mn-ea" w:hAnsi="Courier New" w:cs="Courier New"/>
          <w:sz w:val="18"/>
          <w:szCs w:val="18"/>
        </w:rPr>
        <w:t xml:space="preserve">: PRIMARY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Last </w:t>
      </w:r>
      <w:proofErr w:type="gramStart"/>
      <w:r w:rsidRPr="00051C2F">
        <w:rPr>
          <w:rFonts w:ascii="Courier New" w:eastAsia="+mn-ea" w:hAnsi="Courier New" w:cs="Courier New"/>
          <w:sz w:val="18"/>
          <w:szCs w:val="18"/>
        </w:rPr>
        <w:t>Edited :</w:t>
      </w:r>
      <w:proofErr w:type="gramEnd"/>
      <w:r w:rsidRPr="00051C2F">
        <w:rPr>
          <w:rFonts w:ascii="Courier New" w:eastAsia="+mn-ea" w:hAnsi="Courier New" w:cs="Courier New"/>
          <w:sz w:val="18"/>
          <w:szCs w:val="18"/>
        </w:rPr>
        <w:t xml:space="preserve"> 02/09/07 6:50 pm         Last Edit By : POSTMASTER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Patient Name: </w:t>
      </w:r>
      <w:proofErr w:type="spellStart"/>
      <w:r w:rsidRPr="00051C2F">
        <w:rPr>
          <w:rFonts w:ascii="Courier New" w:eastAsia="+mn-ea" w:hAnsi="Courier New" w:cs="Courier New"/>
          <w:sz w:val="18"/>
          <w:szCs w:val="18"/>
        </w:rPr>
        <w:t>IBpatient</w:t>
      </w:r>
      <w:proofErr w:type="gramStart"/>
      <w:r w:rsidRPr="00051C2F">
        <w:rPr>
          <w:rFonts w:ascii="Courier New" w:eastAsia="+mn-ea" w:hAnsi="Courier New" w:cs="Courier New"/>
          <w:sz w:val="18"/>
          <w:szCs w:val="18"/>
        </w:rPr>
        <w:t>,One</w:t>
      </w:r>
      <w:proofErr w:type="spellEnd"/>
      <w:proofErr w:type="gramEnd"/>
      <w:r w:rsidRPr="00051C2F">
        <w:rPr>
          <w:rFonts w:ascii="Courier New" w:eastAsia="+mn-ea" w:hAnsi="Courier New" w:cs="Courier New"/>
          <w:sz w:val="18"/>
          <w:szCs w:val="18"/>
        </w:rPr>
        <w:t xml:space="preserve"> A          Pt. Relation : PATIENT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Insured Name: </w:t>
      </w:r>
      <w:proofErr w:type="spellStart"/>
      <w:r w:rsidRPr="00051C2F">
        <w:rPr>
          <w:rFonts w:ascii="Courier New" w:eastAsia="+mn-ea" w:hAnsi="Courier New" w:cs="Courier New"/>
          <w:sz w:val="18"/>
          <w:szCs w:val="18"/>
        </w:rPr>
        <w:t>IBpatient</w:t>
      </w:r>
      <w:proofErr w:type="gramStart"/>
      <w:r w:rsidRPr="00051C2F">
        <w:rPr>
          <w:rFonts w:ascii="Courier New" w:eastAsia="+mn-ea" w:hAnsi="Courier New" w:cs="Courier New"/>
          <w:sz w:val="18"/>
          <w:szCs w:val="18"/>
        </w:rPr>
        <w:t>,One</w:t>
      </w:r>
      <w:proofErr w:type="spellEnd"/>
      <w:proofErr w:type="gramEnd"/>
      <w:r w:rsidRPr="00051C2F">
        <w:rPr>
          <w:rFonts w:ascii="Courier New" w:eastAsia="+mn-ea" w:hAnsi="Courier New" w:cs="Courier New"/>
          <w:sz w:val="18"/>
          <w:szCs w:val="18"/>
        </w:rPr>
        <w:t xml:space="preserve"> A          Insured ID   : 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Claim Rec'd Date     :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Other Subscriber Name: XXXXX</w:t>
      </w:r>
      <w:proofErr w:type="gramStart"/>
      <w:r w:rsidRPr="00051C2F">
        <w:rPr>
          <w:rFonts w:ascii="Courier New" w:eastAsia="+mn-ea" w:hAnsi="Courier New" w:cs="Courier New"/>
          <w:sz w:val="18"/>
          <w:szCs w:val="18"/>
        </w:rPr>
        <w:t>,XXXX</w:t>
      </w:r>
      <w:proofErr w:type="gramEnd"/>
      <w:r w:rsidRPr="00051C2F">
        <w:rPr>
          <w:rFonts w:ascii="Courier New" w:eastAsia="+mn-ea" w:hAnsi="Courier New" w:cs="Courier New"/>
          <w:sz w:val="18"/>
          <w:szCs w:val="18"/>
        </w:rPr>
        <w:t xml:space="preserve"> 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r w:rsidRPr="00051C2F">
        <w:rPr>
          <w:rFonts w:ascii="Courier New" w:hAnsi="Courier New" w:cs="Courier New"/>
          <w:sz w:val="18"/>
          <w:szCs w:val="18"/>
        </w:rPr>
        <w:t>Enter RETURN to continue or '^' to exit: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10/21/10       Page: 3</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PAYER INFORMATION: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Payer Name   : </w:t>
      </w:r>
      <w:proofErr w:type="spellStart"/>
      <w:r w:rsidRPr="00051C2F">
        <w:rPr>
          <w:rFonts w:ascii="Courier New" w:eastAsia="+mn-ea" w:hAnsi="Courier New" w:cs="Courier New"/>
          <w:sz w:val="18"/>
          <w:szCs w:val="18"/>
        </w:rPr>
        <w:t>IBinsurance</w:t>
      </w:r>
      <w:proofErr w:type="spellEnd"/>
      <w:r w:rsidRPr="00051C2F">
        <w:rPr>
          <w:rFonts w:ascii="Courier New" w:eastAsia="+mn-ea" w:hAnsi="Courier New" w:cs="Courier New"/>
          <w:sz w:val="18"/>
          <w:szCs w:val="18"/>
        </w:rPr>
        <w:t xml:space="preserve"> Company One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Payer Id     : 555555555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ICN          : 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 Contact </w:t>
      </w:r>
      <w:proofErr w:type="gramStart"/>
      <w:r w:rsidRPr="00051C2F">
        <w:rPr>
          <w:rFonts w:ascii="Courier New" w:eastAsia="+mn-ea" w:hAnsi="Courier New" w:cs="Courier New"/>
          <w:sz w:val="18"/>
          <w:szCs w:val="18"/>
        </w:rPr>
        <w:t>Phone  :</w:t>
      </w:r>
      <w:proofErr w:type="gramEnd"/>
      <w:r w:rsidRPr="00051C2F">
        <w:rPr>
          <w:rFonts w:ascii="Courier New" w:eastAsia="+mn-ea" w:hAnsi="Courier New" w:cs="Courier New"/>
          <w:sz w:val="18"/>
          <w:szCs w:val="18"/>
        </w:rPr>
        <w:t xml:space="preserve"> 555-555-5555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Contact e-</w:t>
      </w:r>
      <w:proofErr w:type="gramStart"/>
      <w:r w:rsidRPr="00051C2F">
        <w:rPr>
          <w:rFonts w:ascii="Courier New" w:eastAsia="+mn-ea" w:hAnsi="Courier New" w:cs="Courier New"/>
          <w:sz w:val="18"/>
          <w:szCs w:val="18"/>
        </w:rPr>
        <w:t>Mail :</w:t>
      </w:r>
      <w:proofErr w:type="gramEnd"/>
      <w:r w:rsidRPr="00051C2F">
        <w:rPr>
          <w:rFonts w:ascii="Courier New" w:eastAsia="+mn-ea" w:hAnsi="Courier New" w:cs="Courier New"/>
          <w:sz w:val="18"/>
          <w:szCs w:val="18"/>
        </w:rPr>
        <w:t xml:space="preserve"> XXXXXX@XXXX.COM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Payer Web </w:t>
      </w:r>
      <w:proofErr w:type="gramStart"/>
      <w:r w:rsidRPr="00051C2F">
        <w:rPr>
          <w:rFonts w:ascii="Courier New" w:eastAsia="+mn-ea" w:hAnsi="Courier New" w:cs="Courier New"/>
          <w:sz w:val="18"/>
          <w:szCs w:val="18"/>
        </w:rPr>
        <w:t>Site :</w:t>
      </w:r>
      <w:proofErr w:type="gramEnd"/>
      <w:r w:rsidRPr="00051C2F">
        <w:rPr>
          <w:rFonts w:ascii="Courier New" w:eastAsia="+mn-ea" w:hAnsi="Courier New" w:cs="Courier New"/>
          <w:sz w:val="18"/>
          <w:szCs w:val="18"/>
        </w:rPr>
        <w:t xml:space="preserve"> http://www.WebSite.com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Policy Reference: XXXXXXXXXXXXXXXXXXXXXXXXXXXXXXXXXXXXXXXXXXXXX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XXXXXXXXXXXXXXXXXXXXXXXXXXXXXXXXXXXXXXXXXXXXXXXXXXXXXXXXXXXXXXX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 Cross </w:t>
      </w:r>
      <w:proofErr w:type="spellStart"/>
      <w:r w:rsidRPr="00051C2F">
        <w:rPr>
          <w:rFonts w:ascii="Courier New" w:eastAsia="+mn-ea" w:hAnsi="Courier New" w:cs="Courier New"/>
          <w:sz w:val="18"/>
          <w:szCs w:val="18"/>
        </w:rPr>
        <w:t>Ovr</w:t>
      </w:r>
      <w:proofErr w:type="spellEnd"/>
      <w:r w:rsidRPr="00051C2F">
        <w:rPr>
          <w:rFonts w:ascii="Courier New" w:eastAsia="+mn-ea" w:hAnsi="Courier New" w:cs="Courier New"/>
          <w:sz w:val="18"/>
          <w:szCs w:val="18"/>
        </w:rPr>
        <w:t xml:space="preserve"> </w:t>
      </w:r>
      <w:proofErr w:type="gramStart"/>
      <w:r w:rsidRPr="00051C2F">
        <w:rPr>
          <w:rFonts w:ascii="Courier New" w:eastAsia="+mn-ea" w:hAnsi="Courier New" w:cs="Courier New"/>
          <w:sz w:val="18"/>
          <w:szCs w:val="18"/>
        </w:rPr>
        <w:t>ID :</w:t>
      </w:r>
      <w:proofErr w:type="gramEnd"/>
      <w:r w:rsidRPr="00051C2F">
        <w:rPr>
          <w:rFonts w:ascii="Courier New" w:eastAsia="+mn-ea" w:hAnsi="Courier New" w:cs="Courier New"/>
          <w:sz w:val="18"/>
          <w:szCs w:val="18"/>
        </w:rPr>
        <w:t xml:space="preserve"> XXXXXXXXXX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Cross </w:t>
      </w:r>
      <w:proofErr w:type="spellStart"/>
      <w:r w:rsidRPr="00051C2F">
        <w:rPr>
          <w:rFonts w:ascii="Courier New" w:eastAsia="+mn-ea" w:hAnsi="Courier New" w:cs="Courier New"/>
          <w:sz w:val="18"/>
          <w:szCs w:val="18"/>
        </w:rPr>
        <w:t>Ovr</w:t>
      </w:r>
      <w:proofErr w:type="spellEnd"/>
      <w:r w:rsidRPr="00051C2F">
        <w:rPr>
          <w:rFonts w:ascii="Courier New" w:eastAsia="+mn-ea" w:hAnsi="Courier New" w:cs="Courier New"/>
          <w:sz w:val="18"/>
          <w:szCs w:val="18"/>
        </w:rPr>
        <w:t xml:space="preserve"> Nm: XXXXXXXXXX 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Enter RETURN to continue or '^' to exit: </w:t>
      </w:r>
    </w:p>
    <w:p w:rsidR="00B75BB9" w:rsidRPr="00051C2F" w:rsidRDefault="00B75BB9" w:rsidP="00B75BB9">
      <w:pPr>
        <w:spacing w:after="120"/>
        <w:rPr>
          <w:b/>
          <w:bCs/>
          <w:color w:val="000000"/>
          <w:szCs w:val="24"/>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10/21/10       Page: 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CLAIM LEVEL PAY STATUS: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1000.07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993.28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3.03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CLAIM LEVEL ADJUSTMENTS: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GROUP CODE: Contractual Obligations</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REASON CODE: </w:t>
      </w:r>
      <w:proofErr w:type="gramStart"/>
      <w:r w:rsidRPr="00051C2F">
        <w:rPr>
          <w:rFonts w:ascii="Courier New" w:hAnsi="Courier New" w:cs="Courier New"/>
          <w:sz w:val="18"/>
          <w:szCs w:val="18"/>
        </w:rPr>
        <w:t>122  Psychiatric</w:t>
      </w:r>
      <w:proofErr w:type="gramEnd"/>
      <w:r w:rsidRPr="00051C2F">
        <w:rPr>
          <w:rFonts w:ascii="Courier New" w:hAnsi="Courier New" w:cs="Courier New"/>
          <w:sz w:val="18"/>
          <w:szCs w:val="18"/>
        </w:rPr>
        <w:t xml:space="preserve"> reduction.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Amount:       </w:t>
      </w:r>
      <w:proofErr w:type="gramStart"/>
      <w:r w:rsidRPr="00051C2F">
        <w:rPr>
          <w:rFonts w:ascii="Courier New" w:hAnsi="Courier New" w:cs="Courier New"/>
          <w:sz w:val="18"/>
          <w:szCs w:val="18"/>
        </w:rPr>
        <w:t>3.76                    Quantity</w:t>
      </w:r>
      <w:proofErr w:type="gramEnd"/>
      <w:r w:rsidRPr="00051C2F">
        <w:rPr>
          <w:rFonts w:ascii="Courier New" w:hAnsi="Courier New" w:cs="Courier New"/>
          <w:sz w:val="18"/>
          <w:szCs w:val="18"/>
        </w:rPr>
        <w:t xml:space="preserve">: 0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MEDICARE INFORMATION: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NONE</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LINE LEVEL ADJUSTMENTS: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01/27/10        </w:t>
      </w:r>
      <w:proofErr w:type="gramStart"/>
      <w:r w:rsidRPr="00051C2F">
        <w:rPr>
          <w:rFonts w:ascii="Courier New" w:hAnsi="Courier New" w:cs="Courier New"/>
          <w:sz w:val="18"/>
          <w:szCs w:val="18"/>
        </w:rPr>
        <w:t>99214  25</w:t>
      </w:r>
      <w:proofErr w:type="gramEnd"/>
      <w:r w:rsidRPr="00051C2F">
        <w:rPr>
          <w:rFonts w:ascii="Courier New" w:hAnsi="Courier New" w:cs="Courier New"/>
          <w:sz w:val="18"/>
          <w:szCs w:val="18"/>
        </w:rPr>
        <w:t xml:space="preserve">      1  1850.95    1.01   0.00     0.00   997.04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PR  1</w:t>
      </w:r>
      <w:proofErr w:type="gramEnd"/>
      <w:r w:rsidRPr="00051C2F">
        <w:rPr>
          <w:rFonts w:ascii="Courier New" w:hAnsi="Courier New" w:cs="Courier New"/>
          <w:sz w:val="18"/>
          <w:szCs w:val="18"/>
        </w:rPr>
        <w:t xml:space="preserve">  Deductible Amount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ADJ AMT: 1.01</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PR  45</w:t>
      </w:r>
      <w:proofErr w:type="gramEnd"/>
      <w:r w:rsidRPr="00051C2F">
        <w:rPr>
          <w:rFonts w:ascii="Courier New" w:hAnsi="Courier New" w:cs="Courier New"/>
          <w:sz w:val="18"/>
          <w:szCs w:val="18"/>
        </w:rPr>
        <w:t xml:space="preserve">  Charges exceed your contracted/ legislated fee arrangement.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ADJ AMT: 2.02</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-REMARK </w:t>
      </w:r>
      <w:proofErr w:type="gramStart"/>
      <w:r w:rsidRPr="00051C2F">
        <w:rPr>
          <w:rFonts w:ascii="Courier New" w:hAnsi="Courier New" w:cs="Courier New"/>
          <w:sz w:val="18"/>
          <w:szCs w:val="18"/>
        </w:rPr>
        <w:t>CODE(</w:t>
      </w:r>
      <w:proofErr w:type="gramEnd"/>
      <w:r w:rsidRPr="00051C2F">
        <w:rPr>
          <w:rFonts w:ascii="Courier New" w:hAnsi="Courier New" w:cs="Courier New"/>
          <w:sz w:val="18"/>
          <w:szCs w:val="18"/>
        </w:rPr>
        <w:t xml:space="preserve">1):   MESSAGE TEXT UNAVAILABLE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DA063F" w:rsidRDefault="00DA063F">
      <w:pPr>
        <w:rPr>
          <w:bCs/>
          <w:i/>
          <w:color w:val="000080"/>
          <w:sz w:val="20"/>
        </w:rPr>
      </w:pPr>
      <w:r>
        <w:rPr>
          <w:vanish/>
        </w:rPr>
        <w:br w:type="page"/>
      </w:r>
    </w:p>
    <w:p w:rsidR="004C751D" w:rsidRDefault="004C751D" w:rsidP="00E83CD3">
      <w:pPr>
        <w:pStyle w:val="Paragraph2"/>
        <w:ind w:left="0"/>
      </w:pPr>
    </w:p>
    <w:p w:rsidR="00FD5267" w:rsidRDefault="00FD5267" w:rsidP="00FD5267">
      <w:pPr>
        <w:pStyle w:val="Heading2"/>
      </w:pPr>
      <w:bookmarkStart w:id="1349" w:name="_Toc461193623"/>
      <w:r w:rsidRPr="00051C2F">
        <w:t>Unapplied EFT Deposits Report</w:t>
      </w:r>
      <w:r w:rsidRPr="00051C2F">
        <w:tab/>
      </w:r>
      <w:r>
        <w:t xml:space="preserve">               </w:t>
      </w:r>
      <w:r w:rsidRPr="00051C2F">
        <w:t>Acronym: UN</w:t>
      </w:r>
      <w:bookmarkEnd w:id="1349"/>
    </w:p>
    <w:p w:rsidR="00005516" w:rsidRDefault="00005516" w:rsidP="00005516"/>
    <w:p w:rsidR="004E36BA" w:rsidDel="004E36BA" w:rsidRDefault="00005516" w:rsidP="00DE62DD">
      <w:pPr>
        <w:rPr>
          <w:del w:id="1350" w:author="Chad Morrison" w:date="2016-12-12T12:42:00Z"/>
        </w:rPr>
      </w:pPr>
      <w:del w:id="1351" w:author="Chad Morrison" w:date="2016-12-12T12:42:00Z">
        <w:r w:rsidRPr="00051C2F" w:rsidDel="004E36BA">
          <w:delText xml:space="preserve">The </w:delText>
        </w:r>
        <w:r w:rsidDel="004E36BA">
          <w:delText xml:space="preserve">Unapplied </w:delText>
        </w:r>
        <w:r w:rsidRPr="00051C2F" w:rsidDel="004E36BA">
          <w:delText>EFT Deposit</w:delText>
        </w:r>
        <w:r w:rsidDel="004E36BA">
          <w:delText>s</w:delText>
        </w:r>
        <w:r w:rsidRPr="00051C2F" w:rsidDel="004E36BA">
          <w:delText xml:space="preserve"> Report has been removed from the EDI Lockbox Reports Menu tree</w:delText>
        </w:r>
        <w:r w:rsidDel="004E36BA">
          <w:delText>, effective May 2016</w:delText>
        </w:r>
        <w:r w:rsidRPr="00051C2F" w:rsidDel="004E36BA">
          <w:delText xml:space="preserve">. </w:delText>
        </w:r>
      </w:del>
    </w:p>
    <w:p w:rsidR="004E36BA" w:rsidRDefault="004E36BA" w:rsidP="004E36BA">
      <w:pPr>
        <w:rPr>
          <w:ins w:id="1352" w:author="Chad Morrison" w:date="2016-12-12T12:45:00Z"/>
        </w:rPr>
      </w:pPr>
      <w:ins w:id="1353" w:author="Chad Morrison" w:date="2016-12-12T12:42:00Z">
        <w:r>
          <w:t>This option produces a list of EFT deposits that have EFT detail records whose funds have not been applied to bills in A/R. These funds remain in FUND 5287.4, RSC 8NZZ. Only those EFTs that have either not been matched to a receipt or have been matched to a receipt, but the receipt has not been posted to FMS will appear on this report</w:t>
        </w:r>
      </w:ins>
    </w:p>
    <w:p w:rsidR="004E36BA" w:rsidRDefault="004E36BA" w:rsidP="004E36BA">
      <w:pPr>
        <w:rPr>
          <w:ins w:id="1354" w:author="Chad Morrison" w:date="2016-12-12T12:42:00Z"/>
        </w:rPr>
      </w:pPr>
    </w:p>
    <w:p w:rsidR="004E36BA" w:rsidRDefault="004E36BA" w:rsidP="004E36BA">
      <w:pPr>
        <w:rPr>
          <w:ins w:id="1355" w:author="Chad Morrison" w:date="2016-12-12T12:42:00Z"/>
        </w:rPr>
      </w:pPr>
      <w:ins w:id="1356" w:author="Chad Morrison" w:date="2016-12-12T12:42:00Z">
        <w:r>
          <w:t>EFT’s posted using a paper EOB will continue to show on this report. This will be updated with a future enhancement.</w:t>
        </w:r>
      </w:ins>
    </w:p>
    <w:p w:rsidR="004E36BA" w:rsidRPr="004E596A" w:rsidRDefault="004E36BA">
      <w:pPr>
        <w:pStyle w:val="Caption"/>
        <w:jc w:val="center"/>
        <w:rPr>
          <w:ins w:id="1357" w:author="Chad Morrison" w:date="2016-12-12T12:42:00Z"/>
          <w:szCs w:val="22"/>
        </w:rPr>
        <w:pPrChange w:id="1358" w:author="Chad Morrison" w:date="2016-12-12T12:45:00Z">
          <w:pPr/>
        </w:pPrChange>
      </w:pPr>
      <w:ins w:id="1359" w:author="Chad Morrison" w:date="2016-12-12T12:42:00Z">
        <w:r w:rsidRPr="004E36BA">
          <w:rPr>
            <w:sz w:val="22"/>
            <w:szCs w:val="22"/>
            <w:rPrChange w:id="1360" w:author="Chad Morrison" w:date="2016-12-12T12:45:00Z">
              <w:rPr>
                <w:b/>
                <w:bCs/>
              </w:rPr>
            </w:rPrChange>
          </w:rPr>
          <w:t>When to run this report</w:t>
        </w:r>
      </w:ins>
    </w:p>
    <w:p w:rsidR="004E36BA" w:rsidRDefault="004E36BA" w:rsidP="004E36BA">
      <w:pPr>
        <w:rPr>
          <w:ins w:id="1361" w:author="Chad Morrison" w:date="2016-12-12T12:42:00Z"/>
        </w:rPr>
      </w:pPr>
      <w:ins w:id="1362" w:author="Chad Morrison" w:date="2016-12-12T12:42:00Z">
        <w:r>
          <w:t>You will run the Unapplied EFT Deposits Report on a regular basis, as determined by your site, to monitor funds outstanding in FUND 5287.4, REVENUE SOURCE CODE 8NZZ.</w:t>
        </w:r>
      </w:ins>
    </w:p>
    <w:p w:rsidR="004E36BA" w:rsidRPr="004E596A" w:rsidRDefault="004E36BA">
      <w:pPr>
        <w:pStyle w:val="Caption"/>
        <w:jc w:val="center"/>
        <w:rPr>
          <w:ins w:id="1363" w:author="Chad Morrison" w:date="2016-12-12T12:42:00Z"/>
          <w:szCs w:val="22"/>
        </w:rPr>
        <w:pPrChange w:id="1364" w:author="Chad Morrison" w:date="2016-12-12T12:45:00Z">
          <w:pPr/>
        </w:pPrChange>
      </w:pPr>
      <w:ins w:id="1365" w:author="Chad Morrison" w:date="2016-12-12T12:42:00Z">
        <w:r w:rsidRPr="004E36BA">
          <w:rPr>
            <w:sz w:val="22"/>
            <w:szCs w:val="22"/>
            <w:rPrChange w:id="1366" w:author="Chad Morrison" w:date="2016-12-12T12:45:00Z">
              <w:rPr>
                <w:b/>
                <w:bCs/>
              </w:rPr>
            </w:rPrChange>
          </w:rPr>
          <w:t>How to run this report</w:t>
        </w:r>
      </w:ins>
    </w:p>
    <w:p w:rsidR="005F7F79" w:rsidRDefault="004E36BA" w:rsidP="004E36BA">
      <w:pPr>
        <w:rPr>
          <w:ins w:id="1367" w:author="Chad Morrison" w:date="2016-12-12T13:44:00Z"/>
        </w:rPr>
      </w:pPr>
      <w:ins w:id="1368" w:author="Chad Morrison" w:date="2016-12-12T12:42:00Z">
        <w:r>
          <w:lastRenderedPageBreak/>
          <w:t>To run the Unapplied EFT Deposits Report proceed with the following selections:</w:t>
        </w:r>
      </w:ins>
      <w:r w:rsidR="00005516" w:rsidRPr="00051C2F">
        <w:t xml:space="preserve"> </w:t>
      </w:r>
    </w:p>
    <w:p w:rsidR="005F7F79" w:rsidRDefault="005F7F79" w:rsidP="005F7F79"/>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Unapplied</w:t>
      </w:r>
      <w:r w:rsidR="00DA063F">
        <w:rPr>
          <w:rFonts w:ascii="r_ansi" w:hAnsi="r_ansi" w:cs="r_ansi"/>
          <w:sz w:val="20"/>
        </w:rPr>
        <w:t xml:space="preserve"> EFT Deposits Report     Page: 2</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Run Date: 12/12/16@16:42:39</w:t>
      </w:r>
    </w:p>
    <w:p w:rsidR="005F7F79" w:rsidRDefault="00DA063F"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Date Range: 7</w:t>
      </w:r>
      <w:r w:rsidR="005F7F79">
        <w:rPr>
          <w:rFonts w:ascii="r_ansi" w:hAnsi="r_ansi" w:cs="r_ansi"/>
          <w:sz w:val="20"/>
        </w:rPr>
        <w:t>/</w:t>
      </w:r>
      <w:r>
        <w:rPr>
          <w:rFonts w:ascii="r_ansi" w:hAnsi="r_ansi" w:cs="r_ansi"/>
          <w:sz w:val="20"/>
        </w:rPr>
        <w:t>2</w:t>
      </w:r>
      <w:r w:rsidR="005F7F79">
        <w:rPr>
          <w:rFonts w:ascii="r_ansi" w:hAnsi="r_ansi" w:cs="r_ansi"/>
          <w:sz w:val="20"/>
        </w:rPr>
        <w:t>8/</w:t>
      </w:r>
      <w:r>
        <w:rPr>
          <w:rFonts w:ascii="r_ansi" w:hAnsi="r_ansi" w:cs="r_ansi"/>
          <w:sz w:val="20"/>
        </w:rPr>
        <w:t>89</w:t>
      </w:r>
      <w:r w:rsidR="005F7F79">
        <w:rPr>
          <w:rFonts w:ascii="r_ansi" w:hAnsi="r_ansi" w:cs="r_ansi"/>
          <w:sz w:val="20"/>
        </w:rPr>
        <w:t xml:space="preserve"> - 12/12/16 (Deposit Date)</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TOTAL NUMBER OF UNAPPLIED DEPOSITS: 13</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TOTAL AMOUNT OF UNAPPLIED DEPOSITS: $8,274.78</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del w:id="1369" w:author="Chad Morrison" w:date="2016-12-13T13:04:00Z">
        <w:r w:rsidDel="006D7491">
          <w:rPr>
            <w:rFonts w:ascii="r_ansi" w:hAnsi="r_ansi" w:cs="r_ansi"/>
            <w:sz w:val="20"/>
          </w:rPr>
          <w:delText xml:space="preserve">  </w:delText>
        </w:r>
      </w:del>
      <w:r>
        <w:rPr>
          <w:rFonts w:ascii="r_ansi" w:hAnsi="r_ansi" w:cs="r_ansi"/>
          <w:sz w:val="20"/>
        </w:rPr>
        <w:t>DEPOSIT #      DEPOSIT DATE      TOT AMT OF DEPOSIT    TOT AMT UNPOSTED</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w:t>
      </w:r>
      <w:del w:id="1370" w:author="Chad Morrison" w:date="2016-12-13T13:04:00Z">
        <w:r w:rsidDel="006D7491">
          <w:rPr>
            <w:rFonts w:ascii="r_ansi" w:hAnsi="r_ansi" w:cs="r_ansi"/>
            <w:sz w:val="20"/>
          </w:rPr>
          <w:delText xml:space="preserve">  </w:delText>
        </w:r>
      </w:del>
      <w:r>
        <w:rPr>
          <w:rFonts w:ascii="r_ansi" w:hAnsi="r_ansi" w:cs="r_ansi"/>
          <w:sz w:val="20"/>
        </w:rPr>
        <w:t>PAYER/ID</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w:t>
      </w:r>
      <w:del w:id="1371" w:author="Chad Morrison" w:date="2016-12-13T13:04:00Z">
        <w:r w:rsidDel="006D7491">
          <w:rPr>
            <w:rFonts w:ascii="r_ansi" w:hAnsi="r_ansi" w:cs="r_ansi"/>
            <w:sz w:val="20"/>
          </w:rPr>
          <w:delText xml:space="preserve">  </w:delText>
        </w:r>
      </w:del>
      <w:r>
        <w:rPr>
          <w:rFonts w:ascii="r_ansi" w:hAnsi="r_ansi" w:cs="r_ansi"/>
          <w:sz w:val="20"/>
        </w:rPr>
        <w:t xml:space="preserve">TRACE #                                            PAYMENT </w:t>
      </w:r>
      <w:proofErr w:type="gramStart"/>
      <w:r>
        <w:rPr>
          <w:rFonts w:ascii="r_ansi" w:hAnsi="r_ansi" w:cs="r_ansi"/>
          <w:sz w:val="20"/>
        </w:rPr>
        <w:t>AMT  RECEIPT</w:t>
      </w:r>
      <w:proofErr w:type="gramEnd"/>
      <w:r>
        <w:rPr>
          <w:rFonts w:ascii="r_ansi" w:hAnsi="r_ansi" w:cs="r_ansi"/>
          <w:sz w:val="20"/>
        </w:rPr>
        <w:t xml:space="preserve"> #</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w:t>
      </w:r>
      <w:del w:id="1372" w:author="Chad Morrison" w:date="2016-12-13T13:04:00Z">
        <w:r w:rsidDel="006D7491">
          <w:rPr>
            <w:rFonts w:ascii="r_ansi" w:hAnsi="r_ansi" w:cs="r_ansi"/>
            <w:sz w:val="20"/>
          </w:rPr>
          <w:delText xml:space="preserve">  </w:delText>
        </w:r>
      </w:del>
      <w:r>
        <w:rPr>
          <w:rFonts w:ascii="r_ansi" w:hAnsi="r_ansi" w:cs="r_ansi"/>
          <w:sz w:val="20"/>
        </w:rPr>
        <w:t>ERA MATCHED                               FMS DOC #/STATUS</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w:t>
      </w:r>
      <w:r w:rsidR="002D13FE">
        <w:rPr>
          <w:rFonts w:ascii="r_ansi" w:hAnsi="r_ansi" w:cs="r_ansi"/>
          <w:sz w:val="20"/>
        </w:rPr>
        <w:t>=============================</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del w:id="1373" w:author="Chad Morrison" w:date="2016-12-13T13:04:00Z">
        <w:r w:rsidDel="006D7491">
          <w:rPr>
            <w:rFonts w:ascii="r_ansi" w:hAnsi="r_ansi" w:cs="r_ansi"/>
            <w:sz w:val="20"/>
          </w:rPr>
          <w:delText xml:space="preserve">  </w:delText>
        </w:r>
      </w:del>
      <w:r>
        <w:rPr>
          <w:rFonts w:ascii="r_ansi" w:hAnsi="r_ansi" w:cs="r_ansi"/>
          <w:sz w:val="20"/>
        </w:rPr>
        <w:t>569836         3/4/11            1345.68               1345.68</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w:t>
      </w:r>
      <w:del w:id="1374" w:author="Chad Morrison" w:date="2016-12-13T13:04:00Z">
        <w:r w:rsidDel="006D7491">
          <w:rPr>
            <w:rFonts w:ascii="r_ansi" w:hAnsi="r_ansi" w:cs="r_ansi"/>
            <w:sz w:val="20"/>
          </w:rPr>
          <w:delText xml:space="preserve">  </w:delText>
        </w:r>
      </w:del>
      <w:r>
        <w:rPr>
          <w:rFonts w:ascii="r_ansi" w:hAnsi="r_ansi" w:cs="r_ansi"/>
          <w:sz w:val="20"/>
        </w:rPr>
        <w:t>AARP/1362739571</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w:t>
      </w:r>
      <w:del w:id="1375" w:author="Chad Morrison" w:date="2016-12-13T13:04:00Z">
        <w:r w:rsidDel="006D7491">
          <w:rPr>
            <w:rFonts w:ascii="r_ansi" w:hAnsi="r_ansi" w:cs="r_ansi"/>
            <w:sz w:val="20"/>
          </w:rPr>
          <w:delText xml:space="preserve">  </w:delText>
        </w:r>
      </w:del>
      <w:r>
        <w:rPr>
          <w:rFonts w:ascii="r_ansi" w:hAnsi="r_ansi" w:cs="r_ansi"/>
          <w:sz w:val="20"/>
        </w:rPr>
        <w:t>1044620067                                         880.98       E11030800</w:t>
      </w:r>
    </w:p>
    <w:p w:rsidR="005F7F79" w:rsidRDefault="005F7F79" w:rsidP="005F7F79">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w:t>
      </w:r>
      <w:del w:id="1376" w:author="Chad Morrison" w:date="2016-12-13T13:04:00Z">
        <w:r w:rsidDel="006D7491">
          <w:rPr>
            <w:rFonts w:ascii="r_ansi" w:hAnsi="r_ansi" w:cs="r_ansi"/>
            <w:sz w:val="20"/>
          </w:rPr>
          <w:delText xml:space="preserve">  </w:delText>
        </w:r>
      </w:del>
      <w:r>
        <w:rPr>
          <w:rFonts w:ascii="r_ansi" w:hAnsi="r_ansi" w:cs="r_ansi"/>
          <w:sz w:val="20"/>
        </w:rPr>
        <w:t>MATCHED TO ERA #: 43349                   TR-</w:t>
      </w:r>
      <w:proofErr w:type="gramStart"/>
      <w:r>
        <w:rPr>
          <w:rFonts w:ascii="r_ansi" w:hAnsi="r_ansi" w:cs="r_ansi"/>
          <w:sz w:val="20"/>
        </w:rPr>
        <w:t>442K1A03DK  -</w:t>
      </w:r>
      <w:proofErr w:type="gramEnd"/>
      <w:r>
        <w:rPr>
          <w:rFonts w:ascii="r_ansi" w:hAnsi="r_ansi" w:cs="r_ansi"/>
          <w:sz w:val="20"/>
        </w:rPr>
        <w:t xml:space="preserve"> TRANSMITTED</w:t>
      </w:r>
    </w:p>
    <w:p w:rsidR="005F7F79" w:rsidRPr="00005516" w:rsidRDefault="005F7F79" w:rsidP="005F7F79">
      <w:pPr>
        <w:pBdr>
          <w:top w:val="single" w:sz="4" w:space="1" w:color="auto"/>
          <w:left w:val="single" w:sz="4" w:space="4" w:color="auto"/>
          <w:bottom w:val="single" w:sz="4" w:space="1" w:color="auto"/>
          <w:right w:val="single" w:sz="4" w:space="4" w:color="auto"/>
        </w:pBdr>
      </w:pPr>
      <w:r>
        <w:rPr>
          <w:rFonts w:ascii="r_ansi" w:hAnsi="r_ansi" w:cs="r_ansi"/>
          <w:sz w:val="20"/>
        </w:rPr>
        <w:t>Press enter to continue, '^' to exit:</w:t>
      </w:r>
    </w:p>
    <w:p w:rsidR="005F7F79" w:rsidRDefault="005F7F79" w:rsidP="004E36BA"/>
    <w:p w:rsidR="00FD5267" w:rsidRDefault="00FD5267" w:rsidP="00FD5267">
      <w:pPr>
        <w:pStyle w:val="Heading2"/>
      </w:pPr>
      <w:bookmarkStart w:id="1377" w:name="_Toc461193624"/>
      <w:r w:rsidRPr="00051C2F">
        <w:t xml:space="preserve">EFT Deposit Reconciliation Report   </w:t>
      </w:r>
      <w:r w:rsidRPr="00051C2F">
        <w:tab/>
      </w:r>
      <w:r w:rsidR="00005516">
        <w:t xml:space="preserve">      </w:t>
      </w:r>
      <w:r w:rsidRPr="00051C2F">
        <w:t>Acronym: DEP</w:t>
      </w:r>
      <w:bookmarkEnd w:id="1377"/>
      <w:r w:rsidRPr="00051C2F">
        <w:tab/>
      </w:r>
    </w:p>
    <w:p w:rsidR="00FD5267" w:rsidRPr="00051C2F" w:rsidRDefault="00FD5267" w:rsidP="00FD5267"/>
    <w:p w:rsidR="00FD5267" w:rsidRPr="00051C2F" w:rsidRDefault="00FD5267" w:rsidP="00FD5267">
      <w:r w:rsidRPr="00051C2F">
        <w:t xml:space="preserve">The EFT Deposit Reconciliation Report has been removed from the EDI Lockbox Reports Menu tree.  </w:t>
      </w:r>
    </w:p>
    <w:p w:rsidR="00FD5267" w:rsidRPr="00051C2F" w:rsidRDefault="00FD5267" w:rsidP="00FD5267">
      <w:pPr>
        <w:pStyle w:val="Paragraph2"/>
      </w:pPr>
    </w:p>
    <w:p w:rsidR="00FD5267" w:rsidRPr="00446C80" w:rsidRDefault="00FD5267" w:rsidP="00FD5267">
      <w:pPr>
        <w:pStyle w:val="Paragraph2"/>
        <w:ind w:left="0"/>
        <w:rPr>
          <w:i w:val="0"/>
          <w:vanish w:val="0"/>
        </w:rPr>
      </w:pPr>
    </w:p>
    <w:p w:rsidR="004C751D" w:rsidRDefault="00FD5267" w:rsidP="00E83CD3">
      <w:pPr>
        <w:pStyle w:val="Heading1"/>
      </w:pPr>
      <w:bookmarkStart w:id="1378" w:name="_Toc461193625"/>
      <w:r>
        <w:lastRenderedPageBreak/>
        <w:t>National Reports for ePayments Data</w:t>
      </w:r>
      <w:bookmarkEnd w:id="1378"/>
    </w:p>
    <w:p w:rsidR="00FD5267" w:rsidRDefault="00FD5267" w:rsidP="00FD5267">
      <w:pPr>
        <w:pStyle w:val="BodyText"/>
      </w:pPr>
      <w:r>
        <w:t xml:space="preserve">The EDI Diagnostic Measures Reports menu is located under the Finance AR Manager Menu and requires the user to possess the existing AR SUPERVISOR security key: </w:t>
      </w:r>
    </w:p>
    <w:p w:rsidR="00FD5267" w:rsidRDefault="00FD5267" w:rsidP="00FD5267">
      <w:pPr>
        <w:pStyle w:val="ListParagraph"/>
        <w:pBdr>
          <w:top w:val="single" w:sz="4" w:space="1" w:color="auto"/>
          <w:left w:val="single" w:sz="4" w:space="4" w:color="auto"/>
          <w:bottom w:val="single" w:sz="4" w:space="1" w:color="auto"/>
          <w:right w:val="single" w:sz="4" w:space="4" w:color="auto"/>
        </w:pBdr>
        <w:ind w:left="0"/>
      </w:pPr>
    </w:p>
    <w:p w:rsidR="00FD5267" w:rsidRPr="00561BC1" w:rsidRDefault="00FD5267" w:rsidP="00FD5267">
      <w:pPr>
        <w:pStyle w:val="ListParagraph"/>
        <w:pBdr>
          <w:top w:val="single" w:sz="4" w:space="1" w:color="auto"/>
          <w:left w:val="single" w:sz="4" w:space="4" w:color="auto"/>
          <w:bottom w:val="single" w:sz="4" w:space="1" w:color="auto"/>
          <w:right w:val="single" w:sz="4" w:space="4" w:color="auto"/>
        </w:pBdr>
        <w:ind w:left="0"/>
      </w:pPr>
      <w:r w:rsidRPr="00561BC1">
        <w:t xml:space="preserve">              Clerk's AR </w:t>
      </w:r>
      <w:proofErr w:type="gramStart"/>
      <w:r w:rsidRPr="00561BC1">
        <w:t>Menu ...</w:t>
      </w:r>
      <w:proofErr w:type="gramEnd"/>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 xml:space="preserve">              Supervisor's AR </w:t>
      </w:r>
      <w:proofErr w:type="gramStart"/>
      <w:r w:rsidRPr="00282F69">
        <w:t>Menu ...</w:t>
      </w:r>
      <w:proofErr w:type="gramEnd"/>
    </w:p>
    <w:p w:rsidR="00FD5267" w:rsidRDefault="00FD5267" w:rsidP="00FD5267">
      <w:pPr>
        <w:pStyle w:val="ListParagraph"/>
        <w:pBdr>
          <w:top w:val="single" w:sz="4" w:space="1" w:color="auto"/>
          <w:left w:val="single" w:sz="4" w:space="4" w:color="auto"/>
          <w:bottom w:val="single" w:sz="4" w:space="1" w:color="auto"/>
          <w:right w:val="single" w:sz="4" w:space="4" w:color="auto"/>
        </w:pBdr>
        <w:ind w:left="0"/>
      </w:pPr>
      <w:r w:rsidRPr="00561BC1">
        <w:t xml:space="preserve">     </w:t>
      </w:r>
      <w:r w:rsidRPr="00561BC1">
        <w:tab/>
      </w:r>
      <w:r w:rsidR="00005516">
        <w:t xml:space="preserve"> </w:t>
      </w:r>
      <w:r w:rsidR="004C751D" w:rsidRPr="00E83CD3">
        <w:rPr>
          <w:highlight w:val="yellow"/>
        </w:rPr>
        <w:t>EDI Diagnostic Measures Reports…</w:t>
      </w:r>
    </w:p>
    <w:p w:rsidR="00FD5267" w:rsidRPr="00880073" w:rsidRDefault="00FD5267" w:rsidP="00FD5267">
      <w:pPr>
        <w:pStyle w:val="ListParagraph"/>
        <w:pBdr>
          <w:top w:val="single" w:sz="4" w:space="1" w:color="auto"/>
          <w:left w:val="single" w:sz="4" w:space="4" w:color="auto"/>
          <w:bottom w:val="single" w:sz="4" w:space="1" w:color="auto"/>
          <w:right w:val="single" w:sz="4" w:space="4" w:color="auto"/>
        </w:pBdr>
        <w:ind w:left="0"/>
        <w:rPr>
          <w:sz w:val="12"/>
        </w:rPr>
      </w:pP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Select Finance AR Manager Menu Option:</w:t>
      </w:r>
    </w:p>
    <w:p w:rsidR="00FD5267" w:rsidRPr="00282F69" w:rsidRDefault="00FD5267" w:rsidP="00FD5267">
      <w:pPr>
        <w:pStyle w:val="ListParagraph"/>
        <w:ind w:left="1440"/>
        <w:rPr>
          <w:i/>
        </w:rPr>
      </w:pPr>
    </w:p>
    <w:p w:rsidR="00FD5267" w:rsidRPr="00B36820" w:rsidRDefault="00FD5267" w:rsidP="00FD5267">
      <w:pPr>
        <w:pStyle w:val="BodyText"/>
      </w:pPr>
      <w:r w:rsidRPr="00B36820">
        <w:t xml:space="preserve">There </w:t>
      </w:r>
      <w:r>
        <w:t>are</w:t>
      </w:r>
      <w:r w:rsidRPr="00B36820">
        <w:t xml:space="preserve"> 2 EDI Diagnostic Measure reports plus the Extracts submenu</w:t>
      </w:r>
      <w:r w:rsidR="00005516">
        <w:t xml:space="preserve"> to choose from</w:t>
      </w:r>
      <w:r w:rsidRPr="00B36820">
        <w:t>:</w:t>
      </w:r>
    </w:p>
    <w:p w:rsidR="00FD5267" w:rsidRDefault="00FD5267" w:rsidP="00FD5267">
      <w:pPr>
        <w:pStyle w:val="ListParagraph"/>
        <w:pBdr>
          <w:top w:val="single" w:sz="4" w:space="1" w:color="auto"/>
          <w:left w:val="single" w:sz="4" w:space="4" w:color="auto"/>
          <w:bottom w:val="single" w:sz="4" w:space="1" w:color="auto"/>
          <w:right w:val="single" w:sz="4" w:space="4" w:color="auto"/>
        </w:pBdr>
        <w:ind w:left="0"/>
      </w:pPr>
    </w:p>
    <w:p w:rsidR="00FD5267" w:rsidRPr="00561BC1" w:rsidRDefault="00FD5267" w:rsidP="00FD5267">
      <w:pPr>
        <w:pStyle w:val="ListParagraph"/>
        <w:pBdr>
          <w:top w:val="single" w:sz="4" w:space="1" w:color="auto"/>
          <w:left w:val="single" w:sz="4" w:space="4" w:color="auto"/>
          <w:bottom w:val="single" w:sz="4" w:space="1" w:color="auto"/>
          <w:right w:val="single" w:sz="4" w:space="4" w:color="auto"/>
        </w:pBdr>
        <w:ind w:left="0"/>
      </w:pPr>
      <w:r w:rsidRPr="00561BC1">
        <w:t xml:space="preserve">   VS</w:t>
      </w:r>
      <w:r w:rsidRPr="00561BC1">
        <w:tab/>
        <w:t xml:space="preserve">EDI VOLUME STATISTICS Report </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 xml:space="preserve">   TD</w:t>
      </w:r>
      <w:r w:rsidRPr="00282F69">
        <w:tab/>
        <w:t>ERA/EFT TRENDING Report</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 xml:space="preserve">   EX</w:t>
      </w:r>
      <w:r w:rsidRPr="00282F69">
        <w:tab/>
        <w:t>EDI Diagnostic Measures Extracts Menu…</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rPr>
          <w:sz w:val="12"/>
        </w:rPr>
      </w:pP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Select EDI Diagnostic Measures Reports Option:</w:t>
      </w:r>
    </w:p>
    <w:p w:rsidR="00FD5267" w:rsidRPr="00282F69" w:rsidRDefault="00FD5267" w:rsidP="00FD5267">
      <w:pPr>
        <w:pStyle w:val="ListParagraph"/>
        <w:ind w:left="1440"/>
      </w:pPr>
    </w:p>
    <w:p w:rsidR="004C751D" w:rsidRDefault="00FD5267" w:rsidP="00E83CD3">
      <w:pPr>
        <w:pStyle w:val="Heading2"/>
      </w:pPr>
      <w:bookmarkStart w:id="1379" w:name="_Toc461193626"/>
      <w:r>
        <w:t>EDI VOLUME STATISTICS Report</w:t>
      </w:r>
      <w:bookmarkEnd w:id="1379"/>
      <w:r>
        <w:t xml:space="preserve"> </w:t>
      </w:r>
    </w:p>
    <w:p w:rsidR="00FD5267" w:rsidRDefault="00FD5267" w:rsidP="00FD5267">
      <w:pPr>
        <w:pStyle w:val="BodyText"/>
      </w:pPr>
      <w:r>
        <w:t>The EDI VOLUME STATISTICS Report to display metrics on #837s/NCPDP claims and 835s with #days between the claim and payment transactions. The report can be run for ALL payers or selected payer(s).</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Select EDI Reports Option: </w:t>
      </w:r>
      <w:proofErr w:type="gramStart"/>
      <w:r>
        <w:rPr>
          <w:rFonts w:ascii="r_ansi" w:hAnsi="r_ansi" w:cstheme="minorBidi"/>
          <w:sz w:val="18"/>
          <w:szCs w:val="18"/>
        </w:rPr>
        <w:t>VS  EDI</w:t>
      </w:r>
      <w:proofErr w:type="gramEnd"/>
      <w:r>
        <w:rPr>
          <w:rFonts w:ascii="r_ansi" w:hAnsi="r_ansi" w:cstheme="minorBidi"/>
          <w:sz w:val="18"/>
          <w:szCs w:val="18"/>
        </w:rPr>
        <w:t xml:space="preserve"> VOLUME STATISTICS Report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Select Division: ALL//</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SELECT (A</w:t>
      </w:r>
      <w:proofErr w:type="gramStart"/>
      <w:r>
        <w:rPr>
          <w:rFonts w:ascii="r_ansi" w:hAnsi="r_ansi" w:cstheme="minorBidi"/>
          <w:sz w:val="18"/>
          <w:szCs w:val="18"/>
        </w:rPr>
        <w:t>)LL</w:t>
      </w:r>
      <w:proofErr w:type="gramEnd"/>
      <w:r>
        <w:rPr>
          <w:rFonts w:ascii="r_ansi" w:hAnsi="r_ansi" w:cstheme="minorBidi"/>
          <w:sz w:val="18"/>
          <w:szCs w:val="18"/>
        </w:rPr>
        <w:t xml:space="preserve"> PAYERS, RANGE of PAYER NAMES: ALL//</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(S)UMMARY by Payer or (G</w:t>
      </w:r>
      <w:proofErr w:type="gramStart"/>
      <w:r>
        <w:rPr>
          <w:rFonts w:ascii="r_ansi" w:hAnsi="r_ansi" w:cstheme="minorBidi"/>
          <w:sz w:val="18"/>
          <w:szCs w:val="18"/>
        </w:rPr>
        <w:t>)RAND</w:t>
      </w:r>
      <w:proofErr w:type="gramEnd"/>
      <w:r>
        <w:rPr>
          <w:rFonts w:ascii="r_ansi" w:hAnsi="r_ansi" w:cstheme="minorBidi"/>
          <w:sz w:val="18"/>
          <w:szCs w:val="18"/>
        </w:rPr>
        <w:t xml:space="preserve"> TOTALS ONLY; G//</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Start with DATE: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Go to DATE: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DEVICE: HOME//   UCX/TELNET    Right Margin: 80// </w:t>
      </w:r>
    </w:p>
    <w:p w:rsidR="00FD5267" w:rsidRDefault="00FD5267" w:rsidP="00FD5267">
      <w:pPr>
        <w:rPr>
          <w:b/>
          <w:sz w:val="24"/>
          <w:u w:val="single"/>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EDI VOLUME STATISTICS REPORT                                Page: 1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ALL DIVISIONS             PAYERS</w:t>
      </w:r>
      <w:proofErr w:type="gramStart"/>
      <w:r>
        <w:rPr>
          <w:rFonts w:ascii="r_ansi" w:hAnsi="r_ansi" w:cstheme="minorBidi"/>
          <w:sz w:val="18"/>
          <w:szCs w:val="18"/>
        </w:rPr>
        <w:t>:AETNA</w:t>
      </w:r>
      <w:proofErr w:type="gramEnd"/>
      <w:r>
        <w:rPr>
          <w:rFonts w:ascii="r_ansi" w:hAnsi="r_ansi" w:cstheme="minorBidi"/>
          <w:sz w:val="18"/>
          <w:szCs w:val="18"/>
        </w:rPr>
        <w:t xml:space="preserve">-1 – AETNA-2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DATE RANGE: 01/01/14 – 01/31/15                   RUN DATE: 02/07/15@15:30:14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PAYER NAME: AETNA-1 INSURANCE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837s TRANSMITTED TO MEDICAL PAYERS                               12345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CLAIMS TRANSMITTED TO PHARMACY PBMs                        54321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MEDICAL PAYERS                                10000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PHARMACY PBMs                                  1323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 WITH CORRESPONDING 835 (MRA Excluded)                         2921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 WITH CORRESPONDING 835                                 610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AVG #DAYS BETWEEN 837 TRANSMIT AND 835 RECEIVED                              9.0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AVG #DAYS BETWEEN NCPDP CLAIM TRANSMIT AND 835 RCVD                         14.5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PAYER NAME: AETNA-2 INSURANCE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837s TRANSMITTED TO MEDICAL PAYERS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lastRenderedPageBreak/>
        <w:t xml:space="preserve">NUMBER OF NCPDP CLAIMS TRANSMITTED TO PHARMACY PBMs                          100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MEDICAL PAYERS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PHARMACY PBMs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 WITH CORRESPONDING 835 (MRA Excluded)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 WITH CORRESPONDING 835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AVG #DAYS BETWEEN 837 TRANSMIT AND 835 RECEIVED                              9.0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AVG #DAYS BETWEEN NCPDP CLAIM TRANSMIT AND 835 RCVD                         14.5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GRAND TOTAL ALL PAYERS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837s TRANSMITTED TO MEDICAL PAYERS                               12445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CLAIMS TRANSMITTED TO PHARMACY PBMs                        54421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MEDICAL PAYERS                                10100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PHARMACY PBMs                                  1423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 WITH CORRESPONDING 835 (MRA Excluded)                         3021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 WITH CORRESPONDING 835                                 710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AVG #DAYS BETWEEN 837 TRANSMIT AND 835 RECEIVED                              9.0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AVG #DAYS BETWEEN NCPDP CLAIM TRANSMIT AND 835 RCVD                         14.5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Enter RETURN to continue or '^' to exit:</w:t>
      </w:r>
    </w:p>
    <w:p w:rsidR="00FD5267" w:rsidRDefault="00FD5267" w:rsidP="00FD5267">
      <w:pPr>
        <w:pStyle w:val="BodyText"/>
      </w:pPr>
    </w:p>
    <w:p w:rsidR="004C751D" w:rsidRDefault="00FD5267" w:rsidP="00E83CD3">
      <w:pPr>
        <w:pStyle w:val="Heading2"/>
      </w:pPr>
      <w:bookmarkStart w:id="1380" w:name="_Toc461193627"/>
      <w:r>
        <w:t>ERA/EFT TRENDING Report</w:t>
      </w:r>
      <w:bookmarkEnd w:id="1380"/>
      <w:r>
        <w:t xml:space="preserve"> </w:t>
      </w:r>
    </w:p>
    <w:p w:rsidR="00FD5267" w:rsidRDefault="00FD5267" w:rsidP="00FD5267">
      <w:pPr>
        <w:pStyle w:val="BodyText"/>
      </w:pPr>
      <w:r>
        <w:t xml:space="preserve">The  ERA/EFT TRENDING Report to display metrics on #ERAs, #EEOBs, #EFTs with #days between ERA and EFT transactions. The report can be run for ALL payers or selected payer(s).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w:t>
      </w:r>
      <w:r>
        <w:rPr>
          <w:rFonts w:ascii="r_ansi" w:hAnsi="r_ansi" w:cstheme="minorBidi"/>
          <w:sz w:val="18"/>
          <w:szCs w:val="18"/>
        </w:rPr>
        <w:t>D</w:t>
      </w:r>
      <w:r w:rsidRPr="00DF6300">
        <w:rPr>
          <w:rFonts w:ascii="r_ansi" w:hAnsi="r_ansi" w:cstheme="minorBidi"/>
          <w:sz w:val="18"/>
          <w:szCs w:val="18"/>
        </w:rPr>
        <w:t>ivision: ALL//</w:t>
      </w:r>
    </w:p>
    <w:p w:rsidR="00FD5267" w:rsidRPr="00CE7742"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w:t>
      </w:r>
      <w:proofErr w:type="gramStart"/>
      <w:r w:rsidRPr="00CE7742">
        <w:rPr>
          <w:rFonts w:ascii="r_ansi" w:hAnsi="r_ansi" w:cstheme="minorBidi"/>
          <w:sz w:val="18"/>
          <w:szCs w:val="18"/>
        </w:rPr>
        <w:t>)LL</w:t>
      </w:r>
      <w:proofErr w:type="gramEnd"/>
      <w:r w:rsidRPr="00CE7742">
        <w:rPr>
          <w:rFonts w:ascii="r_ansi" w:hAnsi="r_ansi" w:cstheme="minorBidi"/>
          <w:sz w:val="18"/>
          <w:szCs w:val="18"/>
        </w:rPr>
        <w:t xml:space="preserve"> PAYERS, (R)ANGE of PAYER NAMES: ALL//</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w:t>
      </w:r>
      <w:proofErr w:type="gramStart"/>
      <w:r w:rsidRPr="00CE7742">
        <w:rPr>
          <w:rFonts w:ascii="r_ansi" w:hAnsi="r_ansi" w:cstheme="minorBidi"/>
          <w:sz w:val="18"/>
          <w:szCs w:val="18"/>
        </w:rPr>
        <w:t>)LL</w:t>
      </w:r>
      <w:proofErr w:type="gramEnd"/>
      <w:r w:rsidRPr="00CE7742">
        <w:rPr>
          <w:rFonts w:ascii="r_ansi" w:hAnsi="r_ansi" w:cstheme="minorBidi"/>
          <w:sz w:val="18"/>
          <w:szCs w:val="18"/>
        </w:rPr>
        <w:t xml:space="preserve"> PAYER TINs, (R)ANGE of PAYER TINs: ALL//</w:t>
      </w:r>
    </w:p>
    <w:p w:rsidR="00FD5267" w:rsidRPr="00577A84"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577A84">
        <w:rPr>
          <w:rFonts w:ascii="r_ansi" w:hAnsi="r_ansi" w:cstheme="minorBidi"/>
          <w:sz w:val="18"/>
          <w:szCs w:val="18"/>
        </w:rPr>
        <w:t xml:space="preserve">Select RATE TYPE NAME: </w:t>
      </w:r>
      <w:proofErr w:type="gramStart"/>
      <w:r w:rsidRPr="00577A84">
        <w:rPr>
          <w:rFonts w:ascii="r_ansi" w:hAnsi="r_ansi" w:cstheme="minorBidi"/>
          <w:sz w:val="18"/>
          <w:szCs w:val="18"/>
        </w:rPr>
        <w:t>8  REIMBURSABLE</w:t>
      </w:r>
      <w:proofErr w:type="gramEnd"/>
      <w:r w:rsidRPr="00577A84">
        <w:rPr>
          <w:rFonts w:ascii="r_ansi" w:hAnsi="r_ansi" w:cstheme="minorBidi"/>
          <w:sz w:val="18"/>
          <w:szCs w:val="18"/>
        </w:rPr>
        <w:t xml:space="preserve"> INS.  Who's Responsible: </w:t>
      </w:r>
      <w:proofErr w:type="gramStart"/>
      <w:r w:rsidRPr="00577A84">
        <w:rPr>
          <w:rFonts w:ascii="r_ansi" w:hAnsi="r_ansi" w:cstheme="minorBidi"/>
          <w:sz w:val="18"/>
          <w:szCs w:val="18"/>
        </w:rPr>
        <w:t>INSURER</w:t>
      </w:r>
      <w:proofErr w:type="gramEnd"/>
    </w:p>
    <w:p w:rsidR="00FD5267" w:rsidRPr="00606C4E"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606C4E">
        <w:rPr>
          <w:rFonts w:ascii="r_ansi" w:hAnsi="r_ansi" w:cstheme="minorBidi"/>
          <w:sz w:val="18"/>
          <w:szCs w:val="18"/>
        </w:rPr>
        <w:t xml:space="preserve">Print </w:t>
      </w:r>
      <w:r w:rsidRPr="00122E52">
        <w:rPr>
          <w:rFonts w:ascii="r_ansi" w:hAnsi="r_ansi" w:cstheme="minorBidi"/>
          <w:sz w:val="18"/>
          <w:szCs w:val="18"/>
        </w:rPr>
        <w:t>(M</w:t>
      </w:r>
      <w:proofErr w:type="gramStart"/>
      <w:r w:rsidRPr="00122E52">
        <w:rPr>
          <w:rFonts w:ascii="r_ansi" w:hAnsi="r_ansi" w:cstheme="minorBidi"/>
          <w:sz w:val="18"/>
          <w:szCs w:val="18"/>
        </w:rPr>
        <w:t>)AIN</w:t>
      </w:r>
      <w:proofErr w:type="gramEnd"/>
      <w:r w:rsidRPr="00122E52">
        <w:rPr>
          <w:rFonts w:ascii="r_ansi" w:hAnsi="r_ansi" w:cstheme="minorBidi"/>
          <w:sz w:val="18"/>
          <w:szCs w:val="18"/>
        </w:rPr>
        <w:t xml:space="preserve"> Report</w:t>
      </w:r>
      <w:r w:rsidRPr="00606C4E">
        <w:rPr>
          <w:rFonts w:ascii="r_ansi" w:hAnsi="r_ansi" w:cstheme="minorBidi"/>
          <w:sz w:val="18"/>
          <w:szCs w:val="18"/>
        </w:rPr>
        <w:t xml:space="preserve">, (S)UMMARY by Payer or (G)RAND TOTALS ONLY: GRAND//    &lt;=default </w:t>
      </w:r>
    </w:p>
    <w:p w:rsidR="00FD5267" w:rsidRPr="00606C4E"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Start with DATE: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Go to DATE: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Pr="00DF6300"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8A2F2B">
        <w:rPr>
          <w:rFonts w:ascii="r_ansi" w:hAnsi="r_ansi" w:cstheme="minorBidi"/>
          <w:sz w:val="18"/>
          <w:szCs w:val="18"/>
        </w:rPr>
        <w:t>EXPORT THE REPORT TO Microsoft Excel (Y/N)</w:t>
      </w:r>
      <w:proofErr w:type="gramStart"/>
      <w:r w:rsidRPr="008A2F2B">
        <w:rPr>
          <w:rFonts w:ascii="r_ansi" w:hAnsi="r_ansi" w:cstheme="minorBidi"/>
          <w:sz w:val="18"/>
          <w:szCs w:val="18"/>
        </w:rPr>
        <w:t>: ?</w:t>
      </w:r>
      <w:proofErr w:type="gramEnd"/>
      <w:r w:rsidRPr="008A2F2B">
        <w:rPr>
          <w:rFonts w:ascii="r_ansi" w:hAnsi="r_ansi" w:cstheme="minorBidi"/>
          <w:sz w:val="18"/>
          <w:szCs w:val="18"/>
        </w:rPr>
        <w:t xml:space="preserve"> NO/</w:t>
      </w:r>
      <w:proofErr w:type="gramStart"/>
      <w:r w:rsidRPr="008A2F2B">
        <w:rPr>
          <w:rFonts w:ascii="r_ansi" w:hAnsi="r_ansi" w:cstheme="minorBidi"/>
          <w:sz w:val="18"/>
          <w:szCs w:val="18"/>
        </w:rPr>
        <w:t>/</w:t>
      </w:r>
      <w:r>
        <w:rPr>
          <w:rFonts w:ascii="r_ansi" w:hAnsi="r_ansi" w:cstheme="minorBidi"/>
          <w:sz w:val="18"/>
          <w:szCs w:val="18"/>
        </w:rPr>
        <w:t xml:space="preserve">  &lt;</w:t>
      </w:r>
      <w:proofErr w:type="gramEnd"/>
      <w:r>
        <w:rPr>
          <w:rFonts w:ascii="r_ansi" w:hAnsi="r_ansi" w:cstheme="minorBidi"/>
          <w:sz w:val="18"/>
          <w:szCs w:val="18"/>
        </w:rPr>
        <w:t>= MAIN Report format only</w:t>
      </w:r>
    </w:p>
    <w:p w:rsidR="00FD5267" w:rsidRPr="00DF6300"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DEVICE: HOME//   UCX/TELNET    Right Margin: 80// </w:t>
      </w:r>
    </w:p>
    <w:p w:rsidR="00FD5267" w:rsidRDefault="00FD5267" w:rsidP="00FD5267">
      <w:pPr>
        <w:pStyle w:val="BodyText"/>
        <w:rPr>
          <w:b/>
        </w:rPr>
      </w:pPr>
    </w:p>
    <w:p w:rsidR="00FD5267" w:rsidRDefault="00FD5267" w:rsidP="00FD5267">
      <w:pPr>
        <w:rPr>
          <w:b/>
          <w:i/>
          <w:color w:val="FF0000"/>
          <w:sz w:val="14"/>
          <w:u w:val="single"/>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ERA/EFT TRENDING Report                                              Page:   1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ALL DIVISIONS         ALL PAYERS                 ALL PAYER TINs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DATE RANGE: 01/01/14 – 01/31/15               RUN DATE: 02/07/15@15:30:14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Pr>
          <w:rFonts w:ascii="r_ansi" w:hAnsi="r_ansi" w:cstheme="minorBidi"/>
          <w:sz w:val="18"/>
          <w:szCs w:val="18"/>
        </w:rPr>
        <w:t>--------------------------------------------------------------------------------  *</w:t>
      </w:r>
      <w:proofErr w:type="gramEnd"/>
      <w:r>
        <w:rPr>
          <w:rFonts w:ascii="r_ansi" w:hAnsi="r_ansi" w:cstheme="minorBidi"/>
          <w:sz w:val="18"/>
          <w:szCs w:val="18"/>
        </w:rPr>
        <w:t>**************************   ERA MATCHED TO an EFT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CLAIMS                                                4</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BILLED                                             2212.50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PAID                                               2212.50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PERCENTAGE AMOUNT PAID: (%Total Paid/Billed)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BILLED/ERA                                        6.5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ERA/EFT                                           1.8</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ERA+EFT REC’D/PMT POSTED                          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BILLED/PMT POSTED                                13.0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ERAs                                                  2</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lastRenderedPageBreak/>
        <w:t xml:space="preserve"> TOTAL NUMBER OF EEOBs                                               214</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EFTs                                                  2</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COLLECTED                                          2112.50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DIFFERENCE BETWEEN ERAs (PAID) – EFTs (COLLECTED):         100.00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Pr>
          <w:rFonts w:ascii="r_ansi" w:hAnsi="r_ansi" w:cstheme="minorBidi"/>
          <w:sz w:val="18"/>
          <w:szCs w:val="18"/>
        </w:rPr>
        <w:t>--------------------------------------------------------------------------------  *</w:t>
      </w:r>
      <w:proofErr w:type="gramEnd"/>
      <w:r>
        <w:rPr>
          <w:rFonts w:ascii="r_ansi" w:hAnsi="r_ansi" w:cstheme="minorBidi"/>
          <w:sz w:val="18"/>
          <w:szCs w:val="18"/>
        </w:rPr>
        <w:t>**************************   ERA MATCHED TO a PAPER CHECK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CLAIMS                                                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BILLED                                             4190.00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PAID                                               4190.00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PERCENTAGE AMOUNT PAID: (%Total Paid/Billed)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BILLED/ERA                                        5.3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ERA/CHK                                           6.3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ERA+CHK REC’D/PMT POSTED                          5.7</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BILLED/PMT POSTED                                17.0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ERAs                                                  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EEOBs                                               147</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EFTs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COLLECTED                                              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Pr>
          <w:rFonts w:ascii="r_ansi" w:hAnsi="r_ansi" w:cstheme="minorBidi"/>
          <w:sz w:val="18"/>
          <w:szCs w:val="18"/>
        </w:rPr>
        <w:t>--------------------------------------------------------------------------------  *</w:t>
      </w:r>
      <w:proofErr w:type="gramEnd"/>
      <w:r>
        <w:rPr>
          <w:rFonts w:ascii="r_ansi" w:hAnsi="r_ansi" w:cstheme="minorBidi"/>
          <w:sz w:val="18"/>
          <w:szCs w:val="18"/>
        </w:rPr>
        <w:t>**************************   PAPER EOB MATCHED TO an EFT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CLAIMS                                                2</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BILLED                                               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PAID                                                 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PERCENTAGE AMOUNT PAID: (%Total Paid/Billed)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BILLED/EOB                                       16.0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EOB/EFT                                          -3.0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EOB+EFT REC’D/PMT POSTED                          4.0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BILLED/PMT POSTED                                20.0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ERAs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EEOBs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EFTs                                                  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COLLECTED                                            90.00</w:t>
      </w:r>
    </w:p>
    <w:p w:rsidR="00FD5267" w:rsidRDefault="00FD5267" w:rsidP="00FD5267">
      <w:pPr>
        <w:rPr>
          <w:b/>
          <w:sz w:val="24"/>
          <w:u w:val="single"/>
        </w:rPr>
      </w:pPr>
    </w:p>
    <w:p w:rsidR="00FD5267" w:rsidRDefault="00FD5267" w:rsidP="00FD5267">
      <w:pPr>
        <w:pStyle w:val="BodyText"/>
      </w:pPr>
      <w:r>
        <w:t>ERA/EFT Trending Report by PAYER /TIN displays as follows:</w:t>
      </w:r>
    </w:p>
    <w:p w:rsidR="00FD5267" w:rsidRDefault="00FD5267" w:rsidP="00FD5267">
      <w:pP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Pr>
          <w:rFonts w:asciiTheme="minorHAnsi" w:hAnsiTheme="minorHAnsi"/>
          <w:b/>
          <w:sz w:val="14"/>
          <w:szCs w:val="16"/>
        </w:rPr>
        <w:t xml:space="preserve">     </w:t>
      </w:r>
      <w:r w:rsidRPr="00C811F1">
        <w:rPr>
          <w:rFonts w:asciiTheme="minorHAnsi" w:hAnsiTheme="minorHAnsi"/>
          <w:b/>
          <w:sz w:val="14"/>
          <w:szCs w:val="16"/>
        </w:rPr>
        <w:t>ERA/EFT TRENDING Report                                                                                                    Page:  1</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ALL DIVISIONS             PAYERS</w:t>
      </w:r>
      <w:proofErr w:type="gramStart"/>
      <w:r w:rsidRPr="00C811F1">
        <w:rPr>
          <w:rFonts w:asciiTheme="minorHAnsi" w:hAnsiTheme="minorHAnsi"/>
          <w:b/>
          <w:sz w:val="14"/>
          <w:szCs w:val="16"/>
        </w:rPr>
        <w:t>:AETNA</w:t>
      </w:r>
      <w:proofErr w:type="gramEnd"/>
      <w:r w:rsidRPr="00C811F1">
        <w:rPr>
          <w:rFonts w:asciiTheme="minorHAnsi" w:hAnsiTheme="minorHAnsi"/>
          <w:b/>
          <w:sz w:val="14"/>
          <w:szCs w:val="16"/>
        </w:rPr>
        <w:t xml:space="preserve">-1 – AETNA-2                                             ALL PAYER TINs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DATE RANGE: 01/01/14 – 01/31/15                                          RUN DATE: 02/07/15@15:30:14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AETNA-1 INSURANCE/9999X99966X99</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DOS           AMT BILLED        AMT PAID           BILLED        ERA/EOB REC’D    EFT/PMT REC’D         POSTED              TRACE#              AUTOPOST/MANUAL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ETRANS TYPE    ERA#    #EEOBs     EFT#   #</w:t>
      </w:r>
      <w:proofErr w:type="gramStart"/>
      <w:r w:rsidRPr="00C811F1">
        <w:rPr>
          <w:rFonts w:asciiTheme="minorHAnsi" w:hAnsiTheme="minorHAnsi"/>
          <w:b/>
          <w:sz w:val="14"/>
          <w:szCs w:val="16"/>
        </w:rPr>
        <w:t>DAYS:</w:t>
      </w:r>
      <w:proofErr w:type="gramEnd"/>
      <w:r w:rsidRPr="00C811F1">
        <w:rPr>
          <w:rFonts w:asciiTheme="minorHAnsi" w:hAnsiTheme="minorHAnsi"/>
          <w:b/>
          <w:sz w:val="14"/>
          <w:szCs w:val="16"/>
        </w:rPr>
        <w:t>(BILL/ERA)    #DAYS:(ERA/EFT)      #DAYS:(ERA+EFT REC’D/PMT POSTED)     TOTAL #DAYS(BILLED/PMT POSTED)</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K999991      01/15/15             1200.00            1200.00         01/30/15          02/04/15             02/07/15               02/10/15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123456      20      555001                     5                            3                                                     3                                                                11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K999992      01/15/15                300.00             300.00          01/30/15          02/04/15             02/07/15              02/17/15             123xxx7890                  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123456      66      555001                     5                            3                                                   10                                                                18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K999994      01/15/15                200.00             200.00          01/30/15          02/06/15             02/05/15              02/10/15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lastRenderedPageBreak/>
        <w:t xml:space="preserve">       ERA/EFT           123458      51      555000                     7                           -1                                                     4                                                                11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K999997      01/15/15                512.50             512.50          01/30/15          02/08/15             02/10/15              02/11/15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123458      77      555000                     9                            2                                                      1                                                               12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DOS           AMT BILLED        AMT PAID           BILLED        ERA/EOB REC’D    EFT/PMT REC’D         POSTED              TRACE#              AUTOPOST/MANUAL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ETRANS TYPE    ERA#    #EEOBs     EFT#   #</w:t>
      </w:r>
      <w:proofErr w:type="gramStart"/>
      <w:r w:rsidRPr="00C811F1">
        <w:rPr>
          <w:rFonts w:asciiTheme="minorHAnsi" w:hAnsiTheme="minorHAnsi"/>
          <w:b/>
          <w:sz w:val="14"/>
          <w:szCs w:val="16"/>
        </w:rPr>
        <w:t>DAYS:</w:t>
      </w:r>
      <w:proofErr w:type="gramEnd"/>
      <w:r w:rsidRPr="00C811F1">
        <w:rPr>
          <w:rFonts w:asciiTheme="minorHAnsi" w:hAnsiTheme="minorHAnsi"/>
          <w:b/>
          <w:sz w:val="14"/>
          <w:szCs w:val="16"/>
        </w:rPr>
        <w:t>(BILL/ERA)    #DAYS:(ERA/EFT)      #DAYS:(ERA+EFT REC’D/PMT POSTED)     TOTAL #DAYS(BILLED/PMT POSTED)</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K999993      01/15/15                550.00             550.00          01/30/15          02/04/15             02/10/15               02/13/15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ERA/PAPER    123500      81      N/A                           5                            6                                                      3                                                                14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K999995      01/15/15              3340.00           3340.00         01/30/15           02/03/15            02/11/15                02/21/15             123xxx7890                 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ERA/PAPER   123501       22      N/A                           4                            8                                                    10                                                                22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K999996      01/15/15                300.00              300.00        01/30/15            02/05/15            02/10/15               02/14/15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ERA/PAPER   123504       44      N/A                           6                            5                                                      4                                                                15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DOS           AMT BILLED        AMT PAID           BILLED        ERA/EOB REC’D    EFT/PMT REC’D         POSTED              TRACE#              AUTOPOST/MANUAL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ETRANS TYPE    ERA#    #EEOBs     EFT#   #</w:t>
      </w:r>
      <w:proofErr w:type="gramStart"/>
      <w:r w:rsidRPr="00C811F1">
        <w:rPr>
          <w:rFonts w:asciiTheme="minorHAnsi" w:hAnsiTheme="minorHAnsi"/>
          <w:b/>
          <w:sz w:val="14"/>
          <w:szCs w:val="16"/>
        </w:rPr>
        <w:t>DAYS:</w:t>
      </w:r>
      <w:proofErr w:type="gramEnd"/>
      <w:r w:rsidRPr="00C811F1">
        <w:rPr>
          <w:rFonts w:asciiTheme="minorHAnsi" w:hAnsiTheme="minorHAnsi"/>
          <w:b/>
          <w:sz w:val="14"/>
          <w:szCs w:val="16"/>
        </w:rPr>
        <w:t>(BILL/ERA)    #DAYS:(ERA/EFT)      #DAYS:(ERA+EFT REC’D/PMT POSTED)     TOTAL #DAYS(BILLED/PMT POSTED)</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K999998      01/15/15                  30.00                30.00        01/30/15             02/15/15            02/12/15              02/22/15             123xxx7890                 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PAPER/EFT      N/A         </w:t>
      </w:r>
      <w:proofErr w:type="spellStart"/>
      <w:r w:rsidRPr="00C811F1">
        <w:rPr>
          <w:rFonts w:asciiTheme="minorHAnsi" w:hAnsiTheme="minorHAnsi"/>
          <w:b/>
          <w:sz w:val="14"/>
          <w:szCs w:val="16"/>
        </w:rPr>
        <w:t>N/A</w:t>
      </w:r>
      <w:proofErr w:type="spellEnd"/>
      <w:r w:rsidRPr="00C811F1">
        <w:rPr>
          <w:rFonts w:asciiTheme="minorHAnsi" w:hAnsiTheme="minorHAnsi"/>
          <w:b/>
          <w:sz w:val="14"/>
          <w:szCs w:val="16"/>
        </w:rPr>
        <w:t xml:space="preserve">      55700                     16                           -3                                                      7                                                                23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K999999     01/15/15                   60.00                60.00        01/30/15             02/15/15            02/12/15              02/16/15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PAPER/EFT     N/A          </w:t>
      </w:r>
      <w:proofErr w:type="spellStart"/>
      <w:r w:rsidRPr="00C811F1">
        <w:rPr>
          <w:rFonts w:asciiTheme="minorHAnsi" w:hAnsiTheme="minorHAnsi"/>
          <w:b/>
          <w:sz w:val="14"/>
          <w:szCs w:val="16"/>
        </w:rPr>
        <w:t>N/A</w:t>
      </w:r>
      <w:proofErr w:type="spellEnd"/>
      <w:r w:rsidRPr="00C811F1">
        <w:rPr>
          <w:rFonts w:asciiTheme="minorHAnsi" w:hAnsiTheme="minorHAnsi"/>
          <w:b/>
          <w:sz w:val="14"/>
          <w:szCs w:val="16"/>
        </w:rPr>
        <w:t xml:space="preserve">      55700                     16                           -3                                                      1                                                                17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AETNA-1 INSURANCE/9999X99966X99</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6.5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214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DIFFERENCE BETWEEN ERAs (PAID) – EFTs (COLLECTED):                         </w:t>
      </w:r>
      <w:r>
        <w:rPr>
          <w:rFonts w:asciiTheme="minorHAnsi" w:hAnsiTheme="minorHAnsi"/>
          <w:b/>
          <w:sz w:val="14"/>
          <w:szCs w:val="16"/>
        </w:rPr>
        <w:t xml:space="preserve">                   </w:t>
      </w:r>
      <w:r w:rsidRPr="00C811F1">
        <w:rPr>
          <w:rFonts w:asciiTheme="minorHAnsi" w:hAnsiTheme="minorHAnsi"/>
          <w:b/>
          <w:sz w:val="14"/>
          <w:szCs w:val="16"/>
        </w:rPr>
        <w:t xml:space="preserve"> 100.00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5.3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6.3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5.7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17.0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147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lastRenderedPageBreak/>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BILLED/EOB</w:t>
      </w:r>
      <w:r w:rsidRPr="00C811F1">
        <w:rPr>
          <w:rFonts w:asciiTheme="minorHAnsi" w:hAnsiTheme="minorHAnsi"/>
          <w:b/>
          <w:sz w:val="14"/>
          <w:szCs w:val="16"/>
        </w:rPr>
        <w:tab/>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16.0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4.0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w:t>
      </w:r>
    </w:p>
    <w:p w:rsidR="00FD5267"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AETNA-2 INSURANCE/9999X99966X88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line items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line items listed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w:t>
      </w:r>
      <w:proofErr w:type="gramStart"/>
      <w:r w:rsidRPr="00C811F1">
        <w:rPr>
          <w:rFonts w:asciiTheme="minorHAnsi" w:hAnsiTheme="minorHAnsi"/>
          <w:b/>
          <w:sz w:val="14"/>
          <w:szCs w:val="16"/>
        </w:rPr>
        <w:t>EFT  *</w:t>
      </w:r>
      <w:proofErr w:type="gramEnd"/>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line items listed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AETNA-2 INSURANCE/9999X99966X88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TOTALS BY CATEGORY listed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roofErr w:type="spellStart"/>
      <w:r w:rsidRPr="00C811F1">
        <w:rPr>
          <w:rFonts w:asciiTheme="minorHAnsi" w:hAnsiTheme="minorHAnsi"/>
          <w:b/>
          <w:sz w:val="14"/>
          <w:szCs w:val="16"/>
        </w:rPr>
        <w:t>Etc</w:t>
      </w:r>
      <w:proofErr w:type="spellEnd"/>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roofErr w:type="spellStart"/>
      <w:r w:rsidRPr="00C811F1">
        <w:rPr>
          <w:rFonts w:asciiTheme="minorHAnsi" w:hAnsiTheme="minorHAnsi"/>
          <w:b/>
          <w:sz w:val="14"/>
          <w:szCs w:val="16"/>
        </w:rPr>
        <w:t>Etc</w:t>
      </w:r>
      <w:proofErr w:type="spellEnd"/>
      <w:r w:rsidRPr="00C811F1">
        <w:rPr>
          <w:rFonts w:asciiTheme="minorHAnsi" w:hAnsiTheme="minorHAnsi"/>
          <w:b/>
          <w:sz w:val="14"/>
          <w:szCs w:val="16"/>
        </w:rPr>
        <w:t>…..</w:t>
      </w:r>
    </w:p>
    <w:p w:rsidR="00FD5267"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GRAND TOTALS ALL PAYERS</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6.5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13.0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214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w:t>
      </w:r>
    </w:p>
    <w:p w:rsidR="00FD5267"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DIFFERENCE BETWEEN ERAs (PAID) – EFTs (COLLECTED):                         </w:t>
      </w:r>
      <w:r>
        <w:rPr>
          <w:rFonts w:asciiTheme="minorHAnsi" w:hAnsiTheme="minorHAnsi"/>
          <w:b/>
          <w:sz w:val="14"/>
          <w:szCs w:val="16"/>
        </w:rPr>
        <w:t xml:space="preserve">                   </w:t>
      </w:r>
      <w:r w:rsidRPr="00C811F1">
        <w:rPr>
          <w:rFonts w:asciiTheme="minorHAnsi" w:hAnsiTheme="minorHAnsi"/>
          <w:b/>
          <w:sz w:val="14"/>
          <w:szCs w:val="16"/>
        </w:rPr>
        <w:t xml:space="preserve"> 100.00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5.3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6.3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5.7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Pr>
          <w:rFonts w:asciiTheme="minorHAnsi" w:hAnsiTheme="minorHAnsi"/>
          <w:b/>
          <w:sz w:val="14"/>
          <w:szCs w:val="16"/>
        </w:rPr>
        <w:t xml:space="preserve">                      </w:t>
      </w:r>
      <w:r w:rsidRPr="00C811F1">
        <w:rPr>
          <w:rFonts w:asciiTheme="minorHAnsi" w:hAnsiTheme="minorHAnsi"/>
          <w:b/>
          <w:sz w:val="14"/>
          <w:szCs w:val="16"/>
        </w:rPr>
        <w:t xml:space="preserve">        17.0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147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lastRenderedPageBreak/>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BILLED/EOB</w:t>
      </w:r>
      <w:r w:rsidRPr="00C811F1">
        <w:rPr>
          <w:rFonts w:asciiTheme="minorHAnsi" w:hAnsiTheme="minorHAnsi"/>
          <w:b/>
          <w:sz w:val="14"/>
          <w:szCs w:val="16"/>
        </w:rPr>
        <w:tab/>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16.0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Pr>
          <w:rFonts w:asciiTheme="minorHAnsi" w:hAnsiTheme="minorHAnsi"/>
          <w:b/>
          <w:sz w:val="14"/>
          <w:szCs w:val="16"/>
        </w:rPr>
        <w:t xml:space="preserve">                          </w:t>
      </w:r>
      <w:r w:rsidRPr="00C811F1">
        <w:rPr>
          <w:rFonts w:asciiTheme="minorHAnsi" w:hAnsiTheme="minorHAnsi"/>
          <w:b/>
          <w:sz w:val="14"/>
          <w:szCs w:val="16"/>
        </w:rPr>
        <w:t xml:space="preserve">     20.0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w:t>
      </w:r>
      <w:r>
        <w:rPr>
          <w:rFonts w:asciiTheme="minorHAnsi" w:hAnsiTheme="minorHAnsi"/>
          <w:b/>
          <w:sz w:val="14"/>
          <w:szCs w:val="16"/>
        </w:rPr>
        <w:t xml:space="preserve">       </w:t>
      </w:r>
      <w:r w:rsidRPr="00C811F1">
        <w:rPr>
          <w:rFonts w:asciiTheme="minorHAnsi" w:hAnsiTheme="minorHAnsi"/>
          <w:b/>
          <w:sz w:val="14"/>
          <w:szCs w:val="16"/>
        </w:rPr>
        <w:t xml:space="preserve"> 1</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90.00</w:t>
      </w:r>
    </w:p>
    <w:p w:rsidR="00FD5267" w:rsidRDefault="00FD5267" w:rsidP="00FD5267">
      <w:pPr>
        <w:pBdr>
          <w:top w:val="single" w:sz="4" w:space="1" w:color="auto"/>
          <w:left w:val="single" w:sz="4" w:space="1" w:color="auto"/>
          <w:bottom w:val="single" w:sz="4" w:space="1" w:color="auto"/>
          <w:right w:val="single" w:sz="4" w:space="1" w:color="auto"/>
        </w:pBdr>
        <w:rPr>
          <w:b/>
          <w:sz w:val="16"/>
        </w:rPr>
      </w:pPr>
    </w:p>
    <w:p w:rsidR="00FD5267" w:rsidRDefault="00FD5267" w:rsidP="00FD5267">
      <w:pPr>
        <w:pStyle w:val="bodyparagraph"/>
      </w:pPr>
    </w:p>
    <w:p w:rsidR="00FD5267" w:rsidRPr="00051C2F" w:rsidRDefault="00FD5267" w:rsidP="00346E91">
      <w:pPr>
        <w:pStyle w:val="BodyText"/>
        <w:rPr>
          <w:szCs w:val="22"/>
        </w:rPr>
      </w:pPr>
    </w:p>
    <w:p w:rsidR="002E23A2" w:rsidRDefault="002E23A2" w:rsidP="00390F11">
      <w:pPr>
        <w:pStyle w:val="BodyText"/>
        <w:tabs>
          <w:tab w:val="left" w:pos="360"/>
          <w:tab w:val="left" w:pos="1350"/>
          <w:tab w:val="left" w:pos="1800"/>
          <w:tab w:val="right" w:pos="9360"/>
        </w:tabs>
        <w:spacing w:after="0"/>
        <w:rPr>
          <w:color w:val="000000"/>
          <w:szCs w:val="16"/>
        </w:rPr>
      </w:pPr>
      <w:bookmarkStart w:id="1381" w:name="_Toc41354639"/>
      <w:bookmarkStart w:id="1382" w:name="_Toc52158375"/>
      <w:bookmarkStart w:id="1383" w:name="_Toc52158655"/>
    </w:p>
    <w:p w:rsidR="00B40A50" w:rsidRDefault="00B40A50" w:rsidP="00D269CD">
      <w:pPr>
        <w:outlineLvl w:val="0"/>
        <w:rPr>
          <w:color w:val="000000"/>
          <w:szCs w:val="16"/>
        </w:rPr>
      </w:pPr>
      <w:r>
        <w:rPr>
          <w:color w:val="000000"/>
          <w:szCs w:val="16"/>
        </w:rPr>
        <w:br w:type="page"/>
      </w:r>
    </w:p>
    <w:p w:rsidR="006D2EAD" w:rsidRPr="00051C2F" w:rsidRDefault="006D2EAD" w:rsidP="00D269CD">
      <w:pPr>
        <w:outlineLvl w:val="0"/>
        <w:rPr>
          <w:b/>
        </w:rPr>
      </w:pPr>
      <w:bookmarkStart w:id="1384" w:name="_Toc311741302"/>
      <w:bookmarkStart w:id="1385" w:name="_Toc311772789"/>
      <w:bookmarkStart w:id="1386" w:name="_Toc311773687"/>
      <w:r w:rsidRPr="00051C2F">
        <w:rPr>
          <w:b/>
        </w:rPr>
        <w:lastRenderedPageBreak/>
        <w:t>Report Results imported into Excel</w:t>
      </w:r>
      <w:bookmarkEnd w:id="1384"/>
      <w:bookmarkEnd w:id="1385"/>
      <w:bookmarkEnd w:id="1386"/>
    </w:p>
    <w:p w:rsidR="006D2EAD" w:rsidRPr="00051C2F" w:rsidRDefault="006D2EAD" w:rsidP="006D2EAD"/>
    <w:p w:rsidR="006D2EAD" w:rsidRPr="00051C2F" w:rsidRDefault="006D2EAD" w:rsidP="006D2EAD">
      <w:r w:rsidRPr="00051C2F">
        <w:t>With the exception of the Daily Activity Report</w:t>
      </w:r>
      <w:r w:rsidR="002E23A2">
        <w:t xml:space="preserve"> and the 835 CARC Data Report Filters,</w:t>
      </w:r>
      <w:r w:rsidR="00324CEC" w:rsidRPr="00051C2F">
        <w:t xml:space="preserve"> the software has been modified to allow the user </w:t>
      </w:r>
      <w:r w:rsidR="00EC2878">
        <w:t>to export</w:t>
      </w:r>
      <w:r w:rsidRPr="00051C2F">
        <w:t xml:space="preserve"> the report from </w:t>
      </w:r>
      <w:r w:rsidR="00F52B66" w:rsidRPr="00051C2F">
        <w:t>VistA to</w:t>
      </w:r>
      <w:r w:rsidRPr="00051C2F">
        <w:t xml:space="preserve"> a text file in order to be imported into Microsoft Excel. </w:t>
      </w:r>
    </w:p>
    <w:p w:rsidR="00770FF6" w:rsidRPr="00051C2F" w:rsidRDefault="00770FF6" w:rsidP="00770FF6">
      <w:pPr>
        <w:rPr>
          <w:szCs w:val="22"/>
        </w:rPr>
      </w:pPr>
    </w:p>
    <w:p w:rsidR="009F6DC3" w:rsidRPr="00051C2F" w:rsidRDefault="009F6DC3" w:rsidP="00D269CD">
      <w:pPr>
        <w:outlineLvl w:val="0"/>
        <w:rPr>
          <w:rFonts w:eastAsia="MS PGothic"/>
          <w:b/>
        </w:rPr>
      </w:pPr>
      <w:bookmarkStart w:id="1387" w:name="_Toc311741303"/>
      <w:bookmarkStart w:id="1388" w:name="_Toc311772790"/>
      <w:bookmarkStart w:id="1389" w:name="_Toc311773688"/>
    </w:p>
    <w:p w:rsidR="009F6DC3" w:rsidRPr="00051C2F" w:rsidRDefault="009F6DC3" w:rsidP="00D269CD">
      <w:pPr>
        <w:outlineLvl w:val="0"/>
        <w:rPr>
          <w:rFonts w:eastAsia="MS PGothic"/>
          <w:b/>
        </w:rPr>
      </w:pPr>
    </w:p>
    <w:p w:rsidR="00770FF6" w:rsidRPr="00051C2F" w:rsidRDefault="00770FF6" w:rsidP="00D269CD">
      <w:pPr>
        <w:outlineLvl w:val="0"/>
        <w:rPr>
          <w:b/>
        </w:rPr>
      </w:pPr>
      <w:r w:rsidRPr="00051C2F">
        <w:rPr>
          <w:rFonts w:eastAsia="MS PGothic"/>
          <w:b/>
        </w:rPr>
        <w:t>Downloading Reports to Excel</w:t>
      </w:r>
      <w:bookmarkEnd w:id="1387"/>
      <w:bookmarkEnd w:id="1388"/>
      <w:bookmarkEnd w:id="1389"/>
    </w:p>
    <w:p w:rsidR="00770FF6" w:rsidRPr="00051C2F" w:rsidRDefault="00770FF6" w:rsidP="00770FF6">
      <w:pPr>
        <w:rPr>
          <w:b/>
          <w:bCs/>
          <w:szCs w:val="22"/>
        </w:rPr>
      </w:pPr>
    </w:p>
    <w:p w:rsidR="000326F4" w:rsidRPr="00051C2F" w:rsidRDefault="000326F4" w:rsidP="00A02FF9">
      <w:r w:rsidRPr="00051C2F">
        <w:t>1.  Choose report to print to Excel and enter ‘0</w:t>
      </w:r>
      <w:proofErr w:type="gramStart"/>
      <w:r w:rsidRPr="00051C2F">
        <w:t>;256</w:t>
      </w:r>
      <w:proofErr w:type="gramEnd"/>
      <w:r w:rsidRPr="00051C2F">
        <w:t>;999’ at the device prompt.</w:t>
      </w:r>
      <w:r w:rsidR="004C7436">
        <w:t xml:space="preserve">  Capture report into a text file.</w:t>
      </w:r>
    </w:p>
    <w:p w:rsidR="000326F4" w:rsidRPr="00051C2F" w:rsidRDefault="000326F4" w:rsidP="000326F4">
      <w:pPr>
        <w:ind w:left="720"/>
        <w:rPr>
          <w:szCs w:val="22"/>
        </w:rPr>
      </w:pP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390" w:name="_Toc311741304"/>
      <w:bookmarkStart w:id="1391" w:name="_Toc311772791"/>
      <w:bookmarkStart w:id="1392" w:name="_Toc311773689"/>
      <w:r w:rsidRPr="00051C2F">
        <w:rPr>
          <w:rFonts w:ascii="Courier New" w:eastAsia="MS PGothic" w:hAnsi="Courier New" w:cs="Courier New"/>
          <w:sz w:val="18"/>
          <w:szCs w:val="18"/>
        </w:rPr>
        <w:t xml:space="preserve">Select EDI Lockbox Reports Menu Option: </w:t>
      </w:r>
      <w:proofErr w:type="gramStart"/>
      <w:r w:rsidRPr="00051C2F">
        <w:rPr>
          <w:rFonts w:ascii="Courier New" w:eastAsia="MS PGothic" w:hAnsi="Courier New" w:cs="Courier New"/>
          <w:sz w:val="18"/>
          <w:szCs w:val="18"/>
        </w:rPr>
        <w:t>MCR  EEOB</w:t>
      </w:r>
      <w:proofErr w:type="gramEnd"/>
      <w:r w:rsidRPr="00051C2F">
        <w:rPr>
          <w:rFonts w:ascii="Courier New" w:eastAsia="MS PGothic" w:hAnsi="Courier New" w:cs="Courier New"/>
          <w:sz w:val="18"/>
          <w:szCs w:val="18"/>
        </w:rPr>
        <w:t xml:space="preserve"> Move/Copy</w:t>
      </w:r>
      <w:r w:rsidR="00284B11" w:rsidRPr="00051C2F">
        <w:rPr>
          <w:rFonts w:ascii="Courier New" w:eastAsia="MS PGothic" w:hAnsi="Courier New" w:cs="Courier New"/>
          <w:sz w:val="18"/>
          <w:szCs w:val="18"/>
        </w:rPr>
        <w:t>/</w:t>
      </w:r>
      <w:r w:rsidR="00284B11" w:rsidRPr="003827AA">
        <w:rPr>
          <w:rFonts w:ascii="Courier New" w:eastAsia="MS PGothic" w:hAnsi="Courier New" w:cs="Courier New"/>
          <w:sz w:val="18"/>
          <w:szCs w:val="18"/>
        </w:rPr>
        <w:t>Remove</w:t>
      </w:r>
      <w:r w:rsidRPr="00051C2F">
        <w:rPr>
          <w:rFonts w:ascii="Courier New" w:eastAsia="MS PGothic" w:hAnsi="Courier New" w:cs="Courier New"/>
          <w:sz w:val="18"/>
          <w:szCs w:val="18"/>
        </w:rPr>
        <w:t xml:space="preserve"> Audit Report</w:t>
      </w:r>
      <w:bookmarkEnd w:id="1390"/>
      <w:bookmarkEnd w:id="1391"/>
      <w:bookmarkEnd w:id="1392"/>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START DATE: </w:t>
      </w:r>
      <w:proofErr w:type="gramStart"/>
      <w:r w:rsidRPr="00051C2F">
        <w:rPr>
          <w:rFonts w:ascii="Courier New" w:eastAsia="MS PGothic" w:hAnsi="Courier New" w:cs="Courier New"/>
          <w:sz w:val="18"/>
          <w:szCs w:val="18"/>
        </w:rPr>
        <w:t>010106  (</w:t>
      </w:r>
      <w:proofErr w:type="gramEnd"/>
      <w:r w:rsidRPr="00051C2F">
        <w:rPr>
          <w:rFonts w:ascii="Courier New" w:eastAsia="MS PGothic" w:hAnsi="Courier New" w:cs="Courier New"/>
          <w:sz w:val="18"/>
          <w:szCs w:val="18"/>
        </w:rPr>
        <w:t>JAN 01, 2006)</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051C2F">
        <w:rPr>
          <w:rFonts w:ascii="Courier New" w:eastAsia="MS PGothic" w:hAnsi="Courier New" w:cs="Courier New"/>
          <w:sz w:val="18"/>
          <w:szCs w:val="18"/>
        </w:rPr>
        <w:t>END DATE: JAN 1</w:t>
      </w:r>
      <w:proofErr w:type="gramStart"/>
      <w:r w:rsidRPr="00051C2F">
        <w:rPr>
          <w:rFonts w:ascii="Courier New" w:eastAsia="MS PGothic" w:hAnsi="Courier New" w:cs="Courier New"/>
          <w:sz w:val="18"/>
          <w:szCs w:val="18"/>
        </w:rPr>
        <w:t>,2006</w:t>
      </w:r>
      <w:proofErr w:type="gramEnd"/>
      <w:r w:rsidRPr="00051C2F">
        <w:rPr>
          <w:rFonts w:ascii="Courier New" w:eastAsia="MS PGothic" w:hAnsi="Courier New" w:cs="Courier New"/>
          <w:sz w:val="18"/>
          <w:szCs w:val="18"/>
        </w:rPr>
        <w:t>// t  (AUG 29, 2011)</w:t>
      </w:r>
    </w:p>
    <w:p w:rsidR="00284B11" w:rsidRPr="006305C9" w:rsidRDefault="00284B11" w:rsidP="00A02FF9">
      <w:pPr>
        <w:pStyle w:val="NoSpacing"/>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6305C9">
        <w:rPr>
          <w:rFonts w:ascii="Courier New" w:eastAsia="MS PGothic" w:hAnsi="Courier New" w:cs="Courier New"/>
          <w:sz w:val="18"/>
          <w:szCs w:val="18"/>
        </w:rPr>
        <w:t>Move/Copy/Remove or All (M/C/R/A): All//</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Select division: ALL// </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Export the report to Microsoft Excel? NO// </w:t>
      </w:r>
      <w:proofErr w:type="gramStart"/>
      <w:r w:rsidRPr="00051C2F">
        <w:rPr>
          <w:rFonts w:ascii="Courier New" w:eastAsia="MS PGothic" w:hAnsi="Courier New" w:cs="Courier New"/>
          <w:sz w:val="18"/>
          <w:szCs w:val="18"/>
        </w:rPr>
        <w:t>y  YES</w:t>
      </w:r>
      <w:proofErr w:type="gramEnd"/>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S PGothic" w:hAnsi="Courier New" w:cs="Courier New"/>
          <w:sz w:val="18"/>
          <w:szCs w:val="18"/>
        </w:rPr>
        <w:t xml:space="preserve">          </w:t>
      </w:r>
      <w:bookmarkStart w:id="1393" w:name="_Toc311741305"/>
      <w:bookmarkStart w:id="1394" w:name="_Toc311772792"/>
      <w:bookmarkStart w:id="1395" w:name="_Toc311773690"/>
      <w:r w:rsidRPr="00051C2F">
        <w:rPr>
          <w:rFonts w:ascii="Courier New" w:eastAsia="MS PGothic" w:hAnsi="Courier New" w:cs="Courier New"/>
          <w:sz w:val="18"/>
          <w:szCs w:val="18"/>
        </w:rPr>
        <w:t>Before continuing, please set up your terminal to capture the</w:t>
      </w:r>
      <w:bookmarkEnd w:id="1393"/>
      <w:bookmarkEnd w:id="1394"/>
      <w:bookmarkEnd w:id="1395"/>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w:t>
      </w:r>
      <w:proofErr w:type="gramStart"/>
      <w:r w:rsidRPr="00051C2F">
        <w:rPr>
          <w:rFonts w:ascii="Courier New" w:eastAsia="MS PGothic" w:hAnsi="Courier New" w:cs="Courier New"/>
          <w:sz w:val="18"/>
          <w:szCs w:val="18"/>
        </w:rPr>
        <w:t>report</w:t>
      </w:r>
      <w:proofErr w:type="gramEnd"/>
      <w:r w:rsidRPr="00051C2F">
        <w:rPr>
          <w:rFonts w:ascii="Courier New" w:eastAsia="MS PGothic" w:hAnsi="Courier New" w:cs="Courier New"/>
          <w:sz w:val="18"/>
          <w:szCs w:val="18"/>
        </w:rPr>
        <w:t xml:space="preserve"> data as this report may take a while to run.</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S PGothic" w:hAnsi="Courier New" w:cs="Courier New"/>
          <w:sz w:val="18"/>
          <w:szCs w:val="18"/>
        </w:rPr>
        <w:t xml:space="preserve">          </w:t>
      </w:r>
      <w:bookmarkStart w:id="1396" w:name="_Toc311741306"/>
      <w:bookmarkStart w:id="1397" w:name="_Toc311772793"/>
      <w:bookmarkStart w:id="1398" w:name="_Toc311773691"/>
      <w:r w:rsidRPr="00051C2F">
        <w:rPr>
          <w:rFonts w:ascii="Courier New" w:eastAsia="MS PGothic" w:hAnsi="Courier New" w:cs="Courier New"/>
          <w:sz w:val="18"/>
          <w:szCs w:val="18"/>
        </w:rPr>
        <w:t xml:space="preserve">To </w:t>
      </w:r>
      <w:proofErr w:type="gramStart"/>
      <w:r w:rsidRPr="00051C2F">
        <w:rPr>
          <w:rFonts w:ascii="Courier New" w:eastAsia="MS PGothic" w:hAnsi="Courier New" w:cs="Courier New"/>
          <w:sz w:val="18"/>
          <w:szCs w:val="18"/>
        </w:rPr>
        <w:t>avoid  undesired</w:t>
      </w:r>
      <w:proofErr w:type="gramEnd"/>
      <w:r w:rsidRPr="00051C2F">
        <w:rPr>
          <w:rFonts w:ascii="Courier New" w:eastAsia="MS PGothic" w:hAnsi="Courier New" w:cs="Courier New"/>
          <w:sz w:val="18"/>
          <w:szCs w:val="18"/>
        </w:rPr>
        <w:t xml:space="preserve">  wrapping of the data  saved to the</w:t>
      </w:r>
      <w:bookmarkEnd w:id="1396"/>
      <w:bookmarkEnd w:id="1397"/>
      <w:bookmarkEnd w:id="1398"/>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w:t>
      </w:r>
      <w:proofErr w:type="gramStart"/>
      <w:r w:rsidRPr="00051C2F">
        <w:rPr>
          <w:rFonts w:ascii="Courier New" w:eastAsia="MS PGothic" w:hAnsi="Courier New" w:cs="Courier New"/>
          <w:sz w:val="18"/>
          <w:szCs w:val="18"/>
        </w:rPr>
        <w:t>file</w:t>
      </w:r>
      <w:proofErr w:type="gramEnd"/>
      <w:r w:rsidRPr="00051C2F">
        <w:rPr>
          <w:rFonts w:ascii="Courier New" w:eastAsia="MS PGothic" w:hAnsi="Courier New" w:cs="Courier New"/>
          <w:sz w:val="18"/>
          <w:szCs w:val="18"/>
        </w:rPr>
        <w:t>, please enter '0;256;999' at the 'DEVICE:' prompt.</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S PGothic" w:hAnsi="Courier New" w:cs="Courier New"/>
          <w:sz w:val="18"/>
          <w:szCs w:val="18"/>
        </w:rPr>
        <w:t xml:space="preserve">          </w:t>
      </w:r>
      <w:bookmarkStart w:id="1399" w:name="_Toc311741307"/>
      <w:bookmarkStart w:id="1400" w:name="_Toc311772794"/>
      <w:bookmarkStart w:id="1401" w:name="_Toc311773692"/>
      <w:r w:rsidRPr="00051C2F">
        <w:rPr>
          <w:rFonts w:ascii="Courier New" w:eastAsia="MS PGothic" w:hAnsi="Courier New" w:cs="Courier New"/>
          <w:sz w:val="18"/>
          <w:szCs w:val="18"/>
        </w:rPr>
        <w:t>It may be necessary to set up the terminal display width</w:t>
      </w:r>
      <w:bookmarkEnd w:id="1399"/>
      <w:bookmarkEnd w:id="1400"/>
      <w:bookmarkEnd w:id="1401"/>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w:t>
      </w:r>
      <w:proofErr w:type="gramStart"/>
      <w:r w:rsidRPr="00051C2F">
        <w:rPr>
          <w:rFonts w:ascii="Courier New" w:eastAsia="MS PGothic" w:hAnsi="Courier New" w:cs="Courier New"/>
          <w:sz w:val="18"/>
          <w:szCs w:val="18"/>
        </w:rPr>
        <w:t>to</w:t>
      </w:r>
      <w:proofErr w:type="gramEnd"/>
      <w:r w:rsidRPr="00051C2F">
        <w:rPr>
          <w:rFonts w:ascii="Courier New" w:eastAsia="MS PGothic" w:hAnsi="Courier New" w:cs="Courier New"/>
          <w:sz w:val="18"/>
          <w:szCs w:val="18"/>
        </w:rPr>
        <w:t xml:space="preserve"> 256 characters which can be performed by selecting the</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Display option located within the 'Setup' menu on the</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w:t>
      </w:r>
      <w:proofErr w:type="gramStart"/>
      <w:r w:rsidRPr="00051C2F">
        <w:rPr>
          <w:rFonts w:ascii="Courier New" w:eastAsia="MS PGothic" w:hAnsi="Courier New" w:cs="Courier New"/>
          <w:sz w:val="18"/>
          <w:szCs w:val="18"/>
        </w:rPr>
        <w:t>tool</w:t>
      </w:r>
      <w:proofErr w:type="gramEnd"/>
      <w:r w:rsidRPr="00051C2F">
        <w:rPr>
          <w:rFonts w:ascii="Courier New" w:eastAsia="MS PGothic" w:hAnsi="Courier New" w:cs="Courier New"/>
          <w:sz w:val="18"/>
          <w:szCs w:val="18"/>
        </w:rPr>
        <w:t xml:space="preserve"> bar of the terminal emulation software (e.g. KEA,</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w:t>
      </w:r>
      <w:proofErr w:type="gramStart"/>
      <w:r w:rsidRPr="00051C2F">
        <w:rPr>
          <w:rFonts w:ascii="Courier New" w:eastAsia="MS PGothic" w:hAnsi="Courier New" w:cs="Courier New"/>
          <w:sz w:val="18"/>
          <w:szCs w:val="18"/>
        </w:rPr>
        <w:t xml:space="preserve">Reflections or </w:t>
      </w:r>
      <w:proofErr w:type="spellStart"/>
      <w:r w:rsidRPr="00051C2F">
        <w:rPr>
          <w:rFonts w:ascii="Courier New" w:eastAsia="MS PGothic" w:hAnsi="Courier New" w:cs="Courier New"/>
          <w:sz w:val="18"/>
          <w:szCs w:val="18"/>
        </w:rPr>
        <w:t>Smarterm</w:t>
      </w:r>
      <w:proofErr w:type="spellEnd"/>
      <w:r w:rsidRPr="00051C2F">
        <w:rPr>
          <w:rFonts w:ascii="Courier New" w:eastAsia="MS PGothic" w:hAnsi="Courier New" w:cs="Courier New"/>
          <w:sz w:val="18"/>
          <w:szCs w:val="18"/>
        </w:rPr>
        <w:t>).</w:t>
      </w:r>
      <w:proofErr w:type="gramEnd"/>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402" w:name="_Toc311741308"/>
      <w:bookmarkStart w:id="1403" w:name="_Toc311772795"/>
      <w:bookmarkStart w:id="1404" w:name="_Toc311773693"/>
      <w:r w:rsidRPr="00051C2F">
        <w:rPr>
          <w:rFonts w:ascii="Courier New" w:eastAsia="MS PGothic" w:hAnsi="Courier New" w:cs="Courier New"/>
          <w:sz w:val="18"/>
          <w:szCs w:val="18"/>
        </w:rPr>
        <w:t>DEVICE: HOME// 0</w:t>
      </w:r>
      <w:proofErr w:type="gramStart"/>
      <w:r w:rsidRPr="00051C2F">
        <w:rPr>
          <w:rFonts w:ascii="Courier New" w:eastAsia="MS PGothic" w:hAnsi="Courier New" w:cs="Courier New"/>
          <w:sz w:val="18"/>
          <w:szCs w:val="18"/>
        </w:rPr>
        <w:t>;256</w:t>
      </w:r>
      <w:proofErr w:type="gramEnd"/>
      <w:r w:rsidRPr="00051C2F">
        <w:rPr>
          <w:rFonts w:ascii="Courier New" w:eastAsia="MS PGothic" w:hAnsi="Courier New" w:cs="Courier New"/>
          <w:sz w:val="18"/>
          <w:szCs w:val="18"/>
        </w:rPr>
        <w:t>;999</w:t>
      </w:r>
      <w:bookmarkEnd w:id="1402"/>
      <w:bookmarkEnd w:id="1403"/>
      <w:bookmarkEnd w:id="1404"/>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F6DC3" w:rsidRPr="00051C2F" w:rsidRDefault="009F6DC3" w:rsidP="009F6DC3">
      <w:pPr>
        <w:ind w:left="720"/>
        <w:outlineLvl w:val="0"/>
        <w:rPr>
          <w:szCs w:val="22"/>
        </w:rPr>
      </w:pPr>
      <w:bookmarkStart w:id="1405" w:name="_Toc311741309"/>
      <w:bookmarkStart w:id="1406" w:name="_Toc311772796"/>
      <w:bookmarkStart w:id="1407" w:name="_Toc311773694"/>
    </w:p>
    <w:p w:rsidR="000326F4" w:rsidRPr="00051C2F" w:rsidRDefault="00976D1C" w:rsidP="00533289">
      <w:pPr>
        <w:numPr>
          <w:ilvl w:val="0"/>
          <w:numId w:val="39"/>
        </w:numPr>
        <w:outlineLvl w:val="0"/>
        <w:rPr>
          <w:szCs w:val="22"/>
        </w:rPr>
      </w:pPr>
      <w:r w:rsidRPr="00051C2F">
        <w:rPr>
          <w:szCs w:val="22"/>
        </w:rPr>
        <w:t xml:space="preserve">Once you have captured the report data onto a text </w:t>
      </w:r>
      <w:r w:rsidR="009F6DC3" w:rsidRPr="00051C2F">
        <w:rPr>
          <w:szCs w:val="22"/>
        </w:rPr>
        <w:t>file, open</w:t>
      </w:r>
      <w:r w:rsidRPr="00051C2F">
        <w:rPr>
          <w:szCs w:val="22"/>
        </w:rPr>
        <w:t xml:space="preserve"> an Excel document,</w:t>
      </w:r>
      <w:r w:rsidR="009F6DC3" w:rsidRPr="00051C2F">
        <w:rPr>
          <w:szCs w:val="22"/>
        </w:rPr>
        <w:t xml:space="preserve"> </w:t>
      </w:r>
      <w:r w:rsidR="000326F4" w:rsidRPr="00051C2F">
        <w:rPr>
          <w:szCs w:val="22"/>
        </w:rPr>
        <w:t xml:space="preserve">click on Data tab, choose 'From Text' button </w:t>
      </w:r>
      <w:r w:rsidRPr="00051C2F">
        <w:rPr>
          <w:szCs w:val="22"/>
        </w:rPr>
        <w:t xml:space="preserve">located </w:t>
      </w:r>
      <w:r w:rsidR="000326F4" w:rsidRPr="00051C2F">
        <w:rPr>
          <w:szCs w:val="22"/>
        </w:rPr>
        <w:t>in the 'Get External Data' group</w:t>
      </w:r>
      <w:bookmarkEnd w:id="1405"/>
      <w:bookmarkEnd w:id="1406"/>
      <w:bookmarkEnd w:id="1407"/>
    </w:p>
    <w:p w:rsidR="000326F4" w:rsidRPr="00051C2F" w:rsidRDefault="000326F4" w:rsidP="000326F4">
      <w:pPr>
        <w:ind w:left="720"/>
        <w:rPr>
          <w:szCs w:val="22"/>
        </w:rPr>
      </w:pPr>
    </w:p>
    <w:p w:rsidR="000326F4" w:rsidRPr="00051C2F" w:rsidRDefault="000A2D39" w:rsidP="000326F4">
      <w:pPr>
        <w:rPr>
          <w:szCs w:val="22"/>
        </w:rPr>
      </w:pPr>
      <w:r>
        <w:rPr>
          <w:noProof/>
          <w:szCs w:val="22"/>
        </w:rPr>
        <w:drawing>
          <wp:inline distT="0" distB="0" distL="0" distR="0" wp14:anchorId="4436EA88" wp14:editId="09D03D40">
            <wp:extent cx="4891405" cy="2423795"/>
            <wp:effectExtent l="19050" t="0" r="4445" b="0"/>
            <wp:docPr id="11" name="Picture 3"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3"/>
                    <pic:cNvPicPr>
                      <a:picLocks noChangeAspect="1" noChangeArrowheads="1"/>
                    </pic:cNvPicPr>
                  </pic:nvPicPr>
                  <pic:blipFill>
                    <a:blip r:embed="rId33" cstate="print"/>
                    <a:srcRect/>
                    <a:stretch>
                      <a:fillRect/>
                    </a:stretch>
                  </pic:blipFill>
                  <pic:spPr bwMode="auto">
                    <a:xfrm>
                      <a:off x="0" y="0"/>
                      <a:ext cx="4891405" cy="2423795"/>
                    </a:xfrm>
                    <a:prstGeom prst="rect">
                      <a:avLst/>
                    </a:prstGeom>
                    <a:noFill/>
                    <a:ln w="9525">
                      <a:noFill/>
                      <a:miter lim="800000"/>
                      <a:headEnd/>
                      <a:tailEnd/>
                    </a:ln>
                  </pic:spPr>
                </pic:pic>
              </a:graphicData>
            </a:graphic>
          </wp:inline>
        </w:drawing>
      </w:r>
    </w:p>
    <w:p w:rsidR="009F6DC3" w:rsidRPr="00051C2F" w:rsidRDefault="009F6DC3" w:rsidP="009F6DC3">
      <w:pPr>
        <w:ind w:left="720"/>
        <w:outlineLvl w:val="0"/>
        <w:rPr>
          <w:szCs w:val="22"/>
        </w:rPr>
      </w:pPr>
      <w:bookmarkStart w:id="1408" w:name="_Toc311741310"/>
      <w:bookmarkStart w:id="1409" w:name="_Toc311772797"/>
      <w:bookmarkStart w:id="1410" w:name="_Toc311773695"/>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0326F4" w:rsidRPr="00051C2F" w:rsidRDefault="000326F4" w:rsidP="00533289">
      <w:pPr>
        <w:numPr>
          <w:ilvl w:val="0"/>
          <w:numId w:val="39"/>
        </w:numPr>
        <w:outlineLvl w:val="0"/>
        <w:rPr>
          <w:szCs w:val="22"/>
        </w:rPr>
      </w:pPr>
      <w:r w:rsidRPr="00051C2F">
        <w:rPr>
          <w:szCs w:val="22"/>
        </w:rPr>
        <w:t>The dialogue box will come up that will allow you to browse for the text file for which you cut and pasted the data from the VistA session.   Note:  Using a text file with word wrap “off” is recommended.</w:t>
      </w:r>
      <w:bookmarkEnd w:id="1408"/>
      <w:bookmarkEnd w:id="1409"/>
      <w:bookmarkEnd w:id="1410"/>
    </w:p>
    <w:p w:rsidR="000326F4" w:rsidRPr="00051C2F" w:rsidRDefault="000326F4" w:rsidP="00533289">
      <w:pPr>
        <w:numPr>
          <w:ilvl w:val="0"/>
          <w:numId w:val="39"/>
        </w:numPr>
        <w:outlineLvl w:val="0"/>
        <w:rPr>
          <w:szCs w:val="22"/>
        </w:rPr>
      </w:pPr>
      <w:bookmarkStart w:id="1411" w:name="_Toc311741311"/>
      <w:bookmarkStart w:id="1412" w:name="_Toc311772798"/>
      <w:bookmarkStart w:id="1413" w:name="_Toc311773696"/>
      <w:r w:rsidRPr="00051C2F">
        <w:rPr>
          <w:szCs w:val="22"/>
        </w:rPr>
        <w:t>Click on the import button once you select the text file.</w:t>
      </w:r>
      <w:bookmarkEnd w:id="1411"/>
      <w:bookmarkEnd w:id="1412"/>
      <w:bookmarkEnd w:id="1413"/>
    </w:p>
    <w:p w:rsidR="000326F4" w:rsidRPr="00051C2F" w:rsidRDefault="000326F4" w:rsidP="00533289">
      <w:pPr>
        <w:numPr>
          <w:ilvl w:val="0"/>
          <w:numId w:val="39"/>
        </w:numPr>
        <w:outlineLvl w:val="0"/>
        <w:rPr>
          <w:szCs w:val="22"/>
        </w:rPr>
      </w:pPr>
      <w:bookmarkStart w:id="1414" w:name="_Toc311741312"/>
      <w:bookmarkStart w:id="1415" w:name="_Toc311772799"/>
      <w:bookmarkStart w:id="1416" w:name="_Toc311773697"/>
      <w:r w:rsidRPr="00051C2F">
        <w:rPr>
          <w:szCs w:val="22"/>
        </w:rPr>
        <w:t xml:space="preserve">The Text Import Wizard box comes up.  Select ‘delimited’ radio button and click </w:t>
      </w:r>
      <w:proofErr w:type="gramStart"/>
      <w:r w:rsidR="002D7682">
        <w:rPr>
          <w:szCs w:val="22"/>
        </w:rPr>
        <w:t>N</w:t>
      </w:r>
      <w:r w:rsidR="009F6DC3" w:rsidRPr="00051C2F">
        <w:rPr>
          <w:szCs w:val="22"/>
        </w:rPr>
        <w:t>ext</w:t>
      </w:r>
      <w:proofErr w:type="gramEnd"/>
      <w:r w:rsidRPr="00051C2F">
        <w:rPr>
          <w:szCs w:val="22"/>
        </w:rPr>
        <w:t>.</w:t>
      </w:r>
      <w:bookmarkEnd w:id="1414"/>
      <w:bookmarkEnd w:id="1415"/>
      <w:bookmarkEnd w:id="1416"/>
    </w:p>
    <w:p w:rsidR="009F6DC3" w:rsidRPr="00051C2F" w:rsidRDefault="009F6DC3" w:rsidP="009F6DC3">
      <w:pPr>
        <w:ind w:left="720"/>
        <w:outlineLvl w:val="0"/>
        <w:rPr>
          <w:szCs w:val="22"/>
        </w:rPr>
      </w:pPr>
    </w:p>
    <w:p w:rsidR="000326F4" w:rsidRPr="00051C2F" w:rsidRDefault="000A2D39" w:rsidP="000326F4">
      <w:pPr>
        <w:rPr>
          <w:noProof/>
          <w:szCs w:val="22"/>
        </w:rPr>
      </w:pPr>
      <w:r>
        <w:rPr>
          <w:noProof/>
          <w:szCs w:val="22"/>
        </w:rPr>
        <w:drawing>
          <wp:inline distT="0" distB="0" distL="0" distR="0" wp14:anchorId="14CA6B90" wp14:editId="348D2657">
            <wp:extent cx="2984500" cy="2018665"/>
            <wp:effectExtent l="19050" t="0" r="6350" b="0"/>
            <wp:docPr id="12" name="Picture 4"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05"/>
                    <pic:cNvPicPr>
                      <a:picLocks noChangeAspect="1" noChangeArrowheads="1"/>
                    </pic:cNvPicPr>
                  </pic:nvPicPr>
                  <pic:blipFill>
                    <a:blip r:embed="rId34" cstate="print"/>
                    <a:srcRect/>
                    <a:stretch>
                      <a:fillRect/>
                    </a:stretch>
                  </pic:blipFill>
                  <pic:spPr bwMode="auto">
                    <a:xfrm>
                      <a:off x="0" y="0"/>
                      <a:ext cx="2984500" cy="2018665"/>
                    </a:xfrm>
                    <a:prstGeom prst="rect">
                      <a:avLst/>
                    </a:prstGeom>
                    <a:noFill/>
                    <a:ln w="9525">
                      <a:noFill/>
                      <a:miter lim="800000"/>
                      <a:headEnd/>
                      <a:tailEnd/>
                    </a:ln>
                  </pic:spPr>
                </pic:pic>
              </a:graphicData>
            </a:graphic>
          </wp:inline>
        </w:drawing>
      </w:r>
    </w:p>
    <w:p w:rsidR="009F6DC3" w:rsidRPr="00051C2F" w:rsidRDefault="009F6DC3" w:rsidP="002D7682">
      <w:pPr>
        <w:outlineLvl w:val="0"/>
        <w:rPr>
          <w:szCs w:val="22"/>
        </w:rPr>
      </w:pPr>
      <w:bookmarkStart w:id="1417" w:name="_Toc311741313"/>
      <w:bookmarkStart w:id="1418" w:name="_Toc311772800"/>
      <w:bookmarkStart w:id="1419" w:name="_Toc311773698"/>
    </w:p>
    <w:p w:rsidR="000326F4" w:rsidRPr="00051C2F" w:rsidRDefault="000326F4" w:rsidP="00533289">
      <w:pPr>
        <w:numPr>
          <w:ilvl w:val="0"/>
          <w:numId w:val="39"/>
        </w:numPr>
        <w:outlineLvl w:val="0"/>
        <w:rPr>
          <w:szCs w:val="22"/>
        </w:rPr>
      </w:pPr>
      <w:r w:rsidRPr="00051C2F">
        <w:rPr>
          <w:szCs w:val="22"/>
        </w:rPr>
        <w:t>Select ‘Other’ from the list of delimiter choices and enter the “^” character in the space provided.   Click ‘next’.</w:t>
      </w:r>
      <w:bookmarkEnd w:id="1417"/>
      <w:bookmarkEnd w:id="1418"/>
      <w:bookmarkEnd w:id="1419"/>
    </w:p>
    <w:p w:rsidR="009F6DC3" w:rsidRPr="00051C2F" w:rsidRDefault="009F6DC3" w:rsidP="009F6DC3">
      <w:pPr>
        <w:ind w:left="720"/>
        <w:outlineLvl w:val="0"/>
        <w:rPr>
          <w:szCs w:val="22"/>
        </w:rPr>
      </w:pPr>
    </w:p>
    <w:p w:rsidR="000326F4" w:rsidRPr="00051C2F" w:rsidRDefault="000326F4" w:rsidP="000326F4">
      <w:pPr>
        <w:rPr>
          <w:szCs w:val="22"/>
        </w:rPr>
      </w:pPr>
    </w:p>
    <w:p w:rsidR="000326F4" w:rsidRPr="00051C2F" w:rsidRDefault="000A2D39" w:rsidP="000326F4">
      <w:pPr>
        <w:rPr>
          <w:szCs w:val="22"/>
        </w:rPr>
      </w:pPr>
      <w:r>
        <w:rPr>
          <w:noProof/>
          <w:szCs w:val="22"/>
        </w:rPr>
        <w:drawing>
          <wp:inline distT="0" distB="0" distL="0" distR="0" wp14:anchorId="2604A5D5" wp14:editId="1B5AA822">
            <wp:extent cx="3355975" cy="2423795"/>
            <wp:effectExtent l="19050" t="0" r="0" b="0"/>
            <wp:docPr id="13" name="Picture 5"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07"/>
                    <pic:cNvPicPr>
                      <a:picLocks noChangeAspect="1" noChangeArrowheads="1"/>
                    </pic:cNvPicPr>
                  </pic:nvPicPr>
                  <pic:blipFill>
                    <a:blip r:embed="rId35" cstate="print"/>
                    <a:srcRect/>
                    <a:stretch>
                      <a:fillRect/>
                    </a:stretch>
                  </pic:blipFill>
                  <pic:spPr bwMode="auto">
                    <a:xfrm>
                      <a:off x="0" y="0"/>
                      <a:ext cx="3355975" cy="2423795"/>
                    </a:xfrm>
                    <a:prstGeom prst="rect">
                      <a:avLst/>
                    </a:prstGeom>
                    <a:noFill/>
                    <a:ln w="9525">
                      <a:noFill/>
                      <a:miter lim="800000"/>
                      <a:headEnd/>
                      <a:tailEnd/>
                    </a:ln>
                  </pic:spPr>
                </pic:pic>
              </a:graphicData>
            </a:graphic>
          </wp:inline>
        </w:drawing>
      </w:r>
    </w:p>
    <w:p w:rsidR="009F6DC3" w:rsidRPr="00051C2F" w:rsidRDefault="009F6DC3" w:rsidP="009F6DC3">
      <w:pPr>
        <w:ind w:left="720"/>
        <w:outlineLvl w:val="0"/>
        <w:rPr>
          <w:szCs w:val="22"/>
        </w:rPr>
      </w:pPr>
      <w:bookmarkStart w:id="1420" w:name="_Toc311741314"/>
      <w:bookmarkStart w:id="1421" w:name="_Toc311772801"/>
      <w:bookmarkStart w:id="1422" w:name="_Toc311773699"/>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5B6A33" w:rsidRPr="00051C2F" w:rsidRDefault="005B6A33" w:rsidP="009F6DC3">
      <w:pPr>
        <w:ind w:left="720"/>
        <w:outlineLvl w:val="0"/>
        <w:rPr>
          <w:szCs w:val="22"/>
        </w:rPr>
      </w:pPr>
    </w:p>
    <w:p w:rsidR="000326F4" w:rsidRPr="00051C2F" w:rsidRDefault="000326F4" w:rsidP="00533289">
      <w:pPr>
        <w:numPr>
          <w:ilvl w:val="0"/>
          <w:numId w:val="39"/>
        </w:numPr>
        <w:outlineLvl w:val="0"/>
        <w:rPr>
          <w:szCs w:val="22"/>
        </w:rPr>
      </w:pPr>
      <w:r w:rsidRPr="00051C2F">
        <w:rPr>
          <w:szCs w:val="22"/>
        </w:rPr>
        <w:t>Select ‘General’ from the list of data formats.  Click ‘finish’.</w:t>
      </w:r>
      <w:bookmarkEnd w:id="1420"/>
      <w:bookmarkEnd w:id="1421"/>
      <w:bookmarkEnd w:id="1422"/>
    </w:p>
    <w:p w:rsidR="000326F4" w:rsidRPr="00051C2F" w:rsidRDefault="000326F4" w:rsidP="000326F4">
      <w:pPr>
        <w:ind w:left="720"/>
        <w:rPr>
          <w:szCs w:val="22"/>
        </w:rPr>
      </w:pPr>
    </w:p>
    <w:p w:rsidR="000326F4" w:rsidRPr="00051C2F" w:rsidRDefault="000A2D39" w:rsidP="000326F4">
      <w:pPr>
        <w:rPr>
          <w:szCs w:val="22"/>
        </w:rPr>
      </w:pPr>
      <w:r>
        <w:rPr>
          <w:noProof/>
          <w:szCs w:val="22"/>
        </w:rPr>
        <w:drawing>
          <wp:inline distT="0" distB="0" distL="0" distR="0" wp14:anchorId="7FF0EC53" wp14:editId="58A73366">
            <wp:extent cx="3053715" cy="2208530"/>
            <wp:effectExtent l="19050" t="0" r="0" b="0"/>
            <wp:docPr id="14" name="Picture 6" descr="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09"/>
                    <pic:cNvPicPr>
                      <a:picLocks noChangeAspect="1" noChangeArrowheads="1"/>
                    </pic:cNvPicPr>
                  </pic:nvPicPr>
                  <pic:blipFill>
                    <a:blip r:embed="rId36" cstate="print"/>
                    <a:srcRect/>
                    <a:stretch>
                      <a:fillRect/>
                    </a:stretch>
                  </pic:blipFill>
                  <pic:spPr bwMode="auto">
                    <a:xfrm>
                      <a:off x="0" y="0"/>
                      <a:ext cx="3053715" cy="2208530"/>
                    </a:xfrm>
                    <a:prstGeom prst="rect">
                      <a:avLst/>
                    </a:prstGeom>
                    <a:noFill/>
                    <a:ln w="9525">
                      <a:noFill/>
                      <a:miter lim="800000"/>
                      <a:headEnd/>
                      <a:tailEnd/>
                    </a:ln>
                  </pic:spPr>
                </pic:pic>
              </a:graphicData>
            </a:graphic>
          </wp:inline>
        </w:drawing>
      </w:r>
    </w:p>
    <w:p w:rsidR="005B6A33" w:rsidRPr="00051C2F" w:rsidRDefault="005B6A33" w:rsidP="002D7682">
      <w:pPr>
        <w:outlineLvl w:val="0"/>
        <w:rPr>
          <w:szCs w:val="22"/>
        </w:rPr>
      </w:pPr>
      <w:bookmarkStart w:id="1423" w:name="_Toc311741315"/>
      <w:bookmarkStart w:id="1424" w:name="_Toc311772802"/>
      <w:bookmarkStart w:id="1425" w:name="_Toc311773700"/>
    </w:p>
    <w:p w:rsidR="005B6A33" w:rsidRPr="00051C2F" w:rsidRDefault="005B6A33" w:rsidP="005B6A33">
      <w:pPr>
        <w:ind w:left="360"/>
        <w:outlineLvl w:val="0"/>
        <w:rPr>
          <w:szCs w:val="22"/>
        </w:rPr>
      </w:pPr>
    </w:p>
    <w:p w:rsidR="000326F4" w:rsidRPr="002D7682" w:rsidRDefault="000326F4" w:rsidP="000326F4">
      <w:pPr>
        <w:numPr>
          <w:ilvl w:val="0"/>
          <w:numId w:val="39"/>
        </w:numPr>
        <w:outlineLvl w:val="0"/>
        <w:rPr>
          <w:szCs w:val="22"/>
        </w:rPr>
      </w:pPr>
      <w:r w:rsidRPr="00051C2F">
        <w:rPr>
          <w:szCs w:val="22"/>
        </w:rPr>
        <w:t>Accept the Existing Worksheet default.  Click ‘Ok</w:t>
      </w:r>
      <w:bookmarkEnd w:id="1423"/>
      <w:bookmarkEnd w:id="1424"/>
      <w:bookmarkEnd w:id="1425"/>
      <w:r w:rsidR="002D7682">
        <w:rPr>
          <w:szCs w:val="22"/>
        </w:rPr>
        <w:t>’</w:t>
      </w:r>
      <w:r w:rsidR="00540AC5" w:rsidRPr="00051C2F">
        <w:rPr>
          <w:szCs w:val="22"/>
        </w:rPr>
        <w:t>.</w:t>
      </w:r>
    </w:p>
    <w:p w:rsidR="000326F4" w:rsidRPr="00051C2F" w:rsidRDefault="000326F4" w:rsidP="000326F4">
      <w:pPr>
        <w:rPr>
          <w:szCs w:val="22"/>
        </w:rPr>
      </w:pPr>
    </w:p>
    <w:p w:rsidR="000326F4" w:rsidRPr="00051C2F" w:rsidRDefault="000A2D39" w:rsidP="000326F4">
      <w:pPr>
        <w:rPr>
          <w:szCs w:val="22"/>
        </w:rPr>
      </w:pPr>
      <w:r>
        <w:rPr>
          <w:noProof/>
          <w:szCs w:val="22"/>
        </w:rPr>
        <w:drawing>
          <wp:inline distT="0" distB="0" distL="0" distR="0" wp14:anchorId="216BA4A7" wp14:editId="399850EB">
            <wp:extent cx="2553335" cy="1527175"/>
            <wp:effectExtent l="19050" t="0" r="0" b="0"/>
            <wp:docPr id="15" name="Picture 7" descr="image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17"/>
                    <pic:cNvPicPr>
                      <a:picLocks noChangeAspect="1" noChangeArrowheads="1"/>
                    </pic:cNvPicPr>
                  </pic:nvPicPr>
                  <pic:blipFill>
                    <a:blip r:embed="rId37" cstate="print"/>
                    <a:srcRect/>
                    <a:stretch>
                      <a:fillRect/>
                    </a:stretch>
                  </pic:blipFill>
                  <pic:spPr bwMode="auto">
                    <a:xfrm>
                      <a:off x="0" y="0"/>
                      <a:ext cx="2553335" cy="1527175"/>
                    </a:xfrm>
                    <a:prstGeom prst="rect">
                      <a:avLst/>
                    </a:prstGeom>
                    <a:noFill/>
                    <a:ln w="9525">
                      <a:noFill/>
                      <a:miter lim="800000"/>
                      <a:headEnd/>
                      <a:tailEnd/>
                    </a:ln>
                  </pic:spPr>
                </pic:pic>
              </a:graphicData>
            </a:graphic>
          </wp:inline>
        </w:drawing>
      </w:r>
    </w:p>
    <w:p w:rsidR="000326F4" w:rsidRPr="00051C2F" w:rsidRDefault="000326F4" w:rsidP="000326F4">
      <w:pPr>
        <w:rPr>
          <w:szCs w:val="22"/>
        </w:rPr>
      </w:pPr>
    </w:p>
    <w:p w:rsidR="000326F4" w:rsidRPr="00051C2F" w:rsidRDefault="000A2D39" w:rsidP="000326F4">
      <w:pPr>
        <w:rPr>
          <w:szCs w:val="22"/>
        </w:rPr>
      </w:pPr>
      <w:r>
        <w:rPr>
          <w:noProof/>
          <w:szCs w:val="22"/>
        </w:rPr>
        <w:drawing>
          <wp:inline distT="0" distB="0" distL="0" distR="0" wp14:anchorId="23650E55" wp14:editId="76E386E0">
            <wp:extent cx="5900420" cy="1440815"/>
            <wp:effectExtent l="19050" t="0" r="5080" b="0"/>
            <wp:docPr id="16" name="Picture 8"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18"/>
                    <pic:cNvPicPr>
                      <a:picLocks noChangeAspect="1" noChangeArrowheads="1"/>
                    </pic:cNvPicPr>
                  </pic:nvPicPr>
                  <pic:blipFill>
                    <a:blip r:embed="rId38" cstate="print"/>
                    <a:srcRect/>
                    <a:stretch>
                      <a:fillRect/>
                    </a:stretch>
                  </pic:blipFill>
                  <pic:spPr bwMode="auto">
                    <a:xfrm>
                      <a:off x="0" y="0"/>
                      <a:ext cx="5900420" cy="1440815"/>
                    </a:xfrm>
                    <a:prstGeom prst="rect">
                      <a:avLst/>
                    </a:prstGeom>
                    <a:noFill/>
                    <a:ln w="9525">
                      <a:noFill/>
                      <a:miter lim="800000"/>
                      <a:headEnd/>
                      <a:tailEnd/>
                    </a:ln>
                  </pic:spPr>
                </pic:pic>
              </a:graphicData>
            </a:graphic>
          </wp:inline>
        </w:drawing>
      </w:r>
    </w:p>
    <w:p w:rsidR="00770FF6" w:rsidRPr="00051C2F" w:rsidRDefault="00770FF6" w:rsidP="00770FF6">
      <w:pPr>
        <w:rPr>
          <w:szCs w:val="22"/>
        </w:rPr>
      </w:pPr>
    </w:p>
    <w:p w:rsidR="005B6A33" w:rsidRPr="00051C2F" w:rsidRDefault="005B6A33" w:rsidP="00A15E7C">
      <w:pPr>
        <w:outlineLvl w:val="0"/>
        <w:rPr>
          <w:b/>
        </w:rPr>
      </w:pPr>
    </w:p>
    <w:p w:rsidR="005B6A33" w:rsidRPr="00051C2F" w:rsidRDefault="005B6A33" w:rsidP="00A15E7C">
      <w:pPr>
        <w:outlineLvl w:val="0"/>
        <w:rPr>
          <w:b/>
        </w:rPr>
      </w:pPr>
    </w:p>
    <w:p w:rsidR="00B40A50" w:rsidRDefault="00B40A50" w:rsidP="00A15E7C">
      <w:pPr>
        <w:outlineLvl w:val="0"/>
        <w:rPr>
          <w:b/>
        </w:rPr>
      </w:pPr>
    </w:p>
    <w:p w:rsidR="00B40A50" w:rsidRDefault="00B40A50" w:rsidP="00A15E7C">
      <w:pPr>
        <w:outlineLvl w:val="0"/>
        <w:rPr>
          <w:b/>
        </w:rPr>
      </w:pPr>
    </w:p>
    <w:p w:rsidR="00B40A50" w:rsidRDefault="00B40A50" w:rsidP="00A15E7C">
      <w:pPr>
        <w:outlineLvl w:val="0"/>
        <w:rPr>
          <w:b/>
        </w:rPr>
      </w:pPr>
    </w:p>
    <w:p w:rsidR="00A15E7C" w:rsidRPr="003827AA" w:rsidRDefault="00A15E7C" w:rsidP="00A15E7C">
      <w:pPr>
        <w:outlineLvl w:val="0"/>
        <w:rPr>
          <w:b/>
        </w:rPr>
      </w:pPr>
      <w:r w:rsidRPr="003827AA">
        <w:rPr>
          <w:b/>
        </w:rPr>
        <w:lastRenderedPageBreak/>
        <w:t>Report Results displayed in List Manager</w:t>
      </w:r>
    </w:p>
    <w:p w:rsidR="00A15E7C" w:rsidRPr="003827AA" w:rsidRDefault="00A15E7C" w:rsidP="00A15E7C"/>
    <w:p w:rsidR="00A15E7C" w:rsidRPr="00221633" w:rsidRDefault="00A15E7C" w:rsidP="00A15E7C">
      <w:r w:rsidRPr="003827AA">
        <w:t xml:space="preserve">With the exception of the </w:t>
      </w:r>
      <w:r w:rsidRPr="00C1380E">
        <w:t>View/Print ERA</w:t>
      </w:r>
      <w:r w:rsidRPr="006533DB">
        <w:t xml:space="preserve"> Report, the software has been modified to allow the user </w:t>
      </w:r>
      <w:r w:rsidRPr="006A621E">
        <w:t xml:space="preserve">to view the report in a List Manager format. </w:t>
      </w:r>
    </w:p>
    <w:p w:rsidR="00CC726D" w:rsidRPr="00221633" w:rsidRDefault="00CC726D" w:rsidP="00A15E7C"/>
    <w:p w:rsidR="00982EB5" w:rsidRPr="003827AA" w:rsidRDefault="00982EB5" w:rsidP="00A15E7C">
      <w:pPr>
        <w:rPr>
          <w:b/>
        </w:rPr>
      </w:pPr>
      <w:r w:rsidRPr="008F4708">
        <w:rPr>
          <w:b/>
        </w:rPr>
        <w:t>Display Report in List Manager Format</w:t>
      </w:r>
    </w:p>
    <w:p w:rsidR="00982EB5" w:rsidRPr="003827AA" w:rsidRDefault="00982EB5" w:rsidP="00A15E7C"/>
    <w:p w:rsidR="006D2EAD" w:rsidRPr="006533DB" w:rsidRDefault="00A15E7C" w:rsidP="00252191">
      <w:pPr>
        <w:numPr>
          <w:ilvl w:val="0"/>
          <w:numId w:val="61"/>
        </w:numPr>
      </w:pPr>
      <w:r w:rsidRPr="00C1380E">
        <w:t>Choo</w:t>
      </w:r>
      <w:r w:rsidRPr="006533DB">
        <w:t>se to display the report in a List Manager format.</w:t>
      </w:r>
    </w:p>
    <w:p w:rsidR="00CC726D" w:rsidRPr="006A621E" w:rsidRDefault="00CC726D" w:rsidP="00252191">
      <w:pPr>
        <w:ind w:left="360"/>
      </w:pPr>
    </w:p>
    <w:p w:rsid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Select OPTION NAME: EFT UNMATCHED AGING </w:t>
      </w:r>
      <w:proofErr w:type="gramStart"/>
      <w:r w:rsidRPr="008F4708">
        <w:rPr>
          <w:rFonts w:ascii="Courier New" w:eastAsia="MS PGothic" w:hAnsi="Courier New" w:cs="Courier New"/>
          <w:sz w:val="18"/>
          <w:szCs w:val="18"/>
        </w:rPr>
        <w:t>REPORT  RCDPE</w:t>
      </w:r>
      <w:proofErr w:type="gramEnd"/>
      <w:r w:rsidRPr="008F4708">
        <w:rPr>
          <w:rFonts w:ascii="Courier New" w:eastAsia="MS PGothic" w:hAnsi="Courier New" w:cs="Courier New"/>
          <w:sz w:val="18"/>
          <w:szCs w:val="18"/>
        </w:rPr>
        <w:t xml:space="preserve"> EFT AGING REPORT     </w:t>
      </w:r>
      <w:r w:rsidR="008F4708">
        <w:rPr>
          <w:rFonts w:ascii="Courier New" w:eastAsia="MS PGothic" w:hAnsi="Courier New" w:cs="Courier New"/>
          <w:sz w:val="18"/>
          <w:szCs w:val="18"/>
        </w:rPr>
        <w:t xml:space="preserve"> </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EFT Unmatched Aging Report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EFT Unmatched Aging Report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EFT Unmatched Aging</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Start date: T-</w:t>
      </w:r>
      <w:proofErr w:type="gramStart"/>
      <w:r w:rsidRPr="008F4708">
        <w:rPr>
          <w:rFonts w:ascii="Courier New" w:eastAsia="MS PGothic" w:hAnsi="Courier New" w:cs="Courier New"/>
          <w:sz w:val="18"/>
          <w:szCs w:val="18"/>
        </w:rPr>
        <w:t>10  (</w:t>
      </w:r>
      <w:proofErr w:type="gramEnd"/>
      <w:r w:rsidRPr="008F4708">
        <w:rPr>
          <w:rFonts w:ascii="Courier New" w:eastAsia="MS PGothic" w:hAnsi="Courier New" w:cs="Courier New"/>
          <w:sz w:val="18"/>
          <w:szCs w:val="18"/>
        </w:rPr>
        <w:t>MAY 31, 2014)</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  End date: MAY 31</w:t>
      </w:r>
      <w:proofErr w:type="gramStart"/>
      <w:r w:rsidRPr="008F4708">
        <w:rPr>
          <w:rFonts w:ascii="Courier New" w:eastAsia="MS PGothic" w:hAnsi="Courier New" w:cs="Courier New"/>
          <w:sz w:val="18"/>
          <w:szCs w:val="18"/>
        </w:rPr>
        <w:t>,2014</w:t>
      </w:r>
      <w:proofErr w:type="gramEnd"/>
      <w:r w:rsidRPr="008F4708">
        <w:rPr>
          <w:rFonts w:ascii="Courier New" w:eastAsia="MS PGothic" w:hAnsi="Courier New" w:cs="Courier New"/>
          <w:sz w:val="18"/>
          <w:szCs w:val="18"/>
        </w:rPr>
        <w:t>// T  (JUN 10, 2014)</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RUN REPORT FOR (A</w:t>
      </w:r>
      <w:proofErr w:type="gramStart"/>
      <w:r w:rsidRPr="008F4708">
        <w:rPr>
          <w:rFonts w:ascii="Courier New" w:eastAsia="MS PGothic" w:hAnsi="Courier New" w:cs="Courier New"/>
          <w:sz w:val="18"/>
          <w:szCs w:val="18"/>
        </w:rPr>
        <w:t>)LL</w:t>
      </w:r>
      <w:proofErr w:type="gramEnd"/>
      <w:r w:rsidRPr="008F4708">
        <w:rPr>
          <w:rFonts w:ascii="Courier New" w:eastAsia="MS PGothic" w:hAnsi="Courier New" w:cs="Courier New"/>
          <w:sz w:val="18"/>
          <w:szCs w:val="18"/>
        </w:rPr>
        <w:t xml:space="preserve">, (S)PECIFIC, OR (R)ANGE OF INSURANCE COMPANIES?: ALL// </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Export the report to Microsoft Excel? (Y/N): NO// </w:t>
      </w:r>
    </w:p>
    <w:p w:rsidR="00A15E7C" w:rsidRPr="008F4708" w:rsidRDefault="00A15E7C" w:rsidP="008F4708">
      <w:pPr>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8F4708">
        <w:rPr>
          <w:rFonts w:ascii="Courier New" w:eastAsia="MS PGothic" w:hAnsi="Courier New" w:cs="Courier New"/>
          <w:sz w:val="18"/>
          <w:szCs w:val="18"/>
        </w:rPr>
        <w:t xml:space="preserve">Display in List Manager </w:t>
      </w:r>
      <w:proofErr w:type="gramStart"/>
      <w:r w:rsidRPr="008F4708">
        <w:rPr>
          <w:rFonts w:ascii="Courier New" w:eastAsia="MS PGothic" w:hAnsi="Courier New" w:cs="Courier New"/>
          <w:sz w:val="18"/>
          <w:szCs w:val="18"/>
        </w:rPr>
        <w:t>format</w:t>
      </w:r>
      <w:proofErr w:type="gramEnd"/>
      <w:r w:rsidRPr="008F4708">
        <w:rPr>
          <w:rFonts w:ascii="Courier New" w:eastAsia="MS PGothic" w:hAnsi="Courier New" w:cs="Courier New"/>
          <w:sz w:val="18"/>
          <w:szCs w:val="18"/>
        </w:rPr>
        <w:t>? (Y/N): NO// YES</w:t>
      </w:r>
    </w:p>
    <w:p w:rsidR="006D2EAD" w:rsidRPr="003827AA" w:rsidRDefault="006D2EAD" w:rsidP="00390F11">
      <w:pPr>
        <w:pStyle w:val="BodyText"/>
        <w:tabs>
          <w:tab w:val="left" w:pos="360"/>
          <w:tab w:val="left" w:pos="1350"/>
          <w:tab w:val="left" w:pos="1800"/>
          <w:tab w:val="right" w:pos="9360"/>
        </w:tabs>
        <w:spacing w:after="0"/>
        <w:rPr>
          <w:color w:val="000000"/>
          <w:szCs w:val="16"/>
        </w:rPr>
      </w:pPr>
    </w:p>
    <w:p w:rsidR="00E57A14" w:rsidRPr="00C1380E" w:rsidRDefault="00A15E7C" w:rsidP="00252191">
      <w:pPr>
        <w:pStyle w:val="BodyText"/>
        <w:numPr>
          <w:ilvl w:val="0"/>
          <w:numId w:val="61"/>
        </w:numPr>
        <w:spacing w:after="0"/>
        <w:rPr>
          <w:color w:val="000000"/>
          <w:szCs w:val="16"/>
        </w:rPr>
      </w:pPr>
      <w:r w:rsidRPr="003827AA">
        <w:rPr>
          <w:color w:val="000000"/>
          <w:szCs w:val="16"/>
        </w:rPr>
        <w:t>The report displays in a List Manager format with default actions.</w:t>
      </w:r>
    </w:p>
    <w:p w:rsidR="00CC726D" w:rsidRPr="006533DB" w:rsidRDefault="00CC726D" w:rsidP="00252191">
      <w:pPr>
        <w:pStyle w:val="BodyText"/>
        <w:spacing w:after="0"/>
        <w:ind w:left="360"/>
        <w:rPr>
          <w:color w:val="000000"/>
          <w:szCs w:val="16"/>
        </w:rPr>
      </w:pPr>
    </w:p>
    <w:p w:rsidR="00A15E7C" w:rsidRPr="008F4708" w:rsidRDefault="00A15E7C" w:rsidP="008F4708">
      <w:pPr>
        <w:pStyle w:val="BodyText"/>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8F4708">
        <w:rPr>
          <w:rFonts w:ascii="Courier New" w:eastAsia="MS PGothic" w:hAnsi="Courier New" w:cs="Courier New"/>
          <w:sz w:val="18"/>
          <w:szCs w:val="18"/>
        </w:rPr>
        <w:t xml:space="preserve">          </w:t>
      </w:r>
      <w:proofErr w:type="gramStart"/>
      <w:r w:rsidRPr="008F4708">
        <w:rPr>
          <w:rFonts w:ascii="Courier New" w:eastAsia="MS PGothic" w:hAnsi="Courier New" w:cs="Courier New"/>
          <w:sz w:val="18"/>
          <w:szCs w:val="18"/>
        </w:rPr>
        <w:t>Enter ??</w:t>
      </w:r>
      <w:proofErr w:type="gramEnd"/>
      <w:r w:rsidRPr="008F4708">
        <w:rPr>
          <w:rFonts w:ascii="Courier New" w:eastAsia="MS PGothic" w:hAnsi="Courier New" w:cs="Courier New"/>
          <w:sz w:val="18"/>
          <w:szCs w:val="18"/>
        </w:rPr>
        <w:t xml:space="preserve"> </w:t>
      </w:r>
      <w:proofErr w:type="gramStart"/>
      <w:r w:rsidRPr="008F4708">
        <w:rPr>
          <w:rFonts w:ascii="Courier New" w:eastAsia="MS PGothic" w:hAnsi="Courier New" w:cs="Courier New"/>
          <w:sz w:val="18"/>
          <w:szCs w:val="18"/>
        </w:rPr>
        <w:t>for</w:t>
      </w:r>
      <w:proofErr w:type="gramEnd"/>
      <w:r w:rsidRPr="008F4708">
        <w:rPr>
          <w:rFonts w:ascii="Courier New" w:eastAsia="MS PGothic" w:hAnsi="Courier New" w:cs="Courier New"/>
          <w:sz w:val="18"/>
          <w:szCs w:val="18"/>
        </w:rPr>
        <w:t xml:space="preserve"> more actions                                             </w:t>
      </w:r>
    </w:p>
    <w:p w:rsidR="00A15E7C" w:rsidRPr="008F4708" w:rsidRDefault="00A15E7C" w:rsidP="008F4708">
      <w:pPr>
        <w:pStyle w:val="BodyText"/>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p>
    <w:p w:rsidR="00A15E7C" w:rsidRPr="003827AA" w:rsidRDefault="00A15E7C" w:rsidP="008F4708">
      <w:pPr>
        <w:pStyle w:val="BodyText"/>
        <w:pBdr>
          <w:top w:val="single" w:sz="4" w:space="1" w:color="auto"/>
          <w:left w:val="single" w:sz="4" w:space="4" w:color="auto"/>
          <w:bottom w:val="single" w:sz="4" w:space="1" w:color="auto"/>
          <w:right w:val="single" w:sz="4" w:space="4" w:color="auto"/>
        </w:pBdr>
        <w:spacing w:after="0"/>
        <w:rPr>
          <w:rFonts w:ascii="Courier New" w:eastAsia="MS PGothic" w:hAnsi="Courier New" w:cs="Courier New"/>
          <w:sz w:val="18"/>
          <w:szCs w:val="18"/>
        </w:rPr>
      </w:pPr>
      <w:r w:rsidRPr="008F4708">
        <w:rPr>
          <w:rFonts w:ascii="Courier New" w:eastAsia="MS PGothic" w:hAnsi="Courier New" w:cs="Courier New"/>
          <w:sz w:val="18"/>
          <w:szCs w:val="18"/>
        </w:rPr>
        <w:t xml:space="preserve">Select </w:t>
      </w:r>
      <w:proofErr w:type="spellStart"/>
      <w:r w:rsidRPr="008F4708">
        <w:rPr>
          <w:rFonts w:ascii="Courier New" w:eastAsia="MS PGothic" w:hAnsi="Courier New" w:cs="Courier New"/>
          <w:sz w:val="18"/>
          <w:szCs w:val="18"/>
        </w:rPr>
        <w:t>Action</w:t>
      </w:r>
      <w:proofErr w:type="gramStart"/>
      <w:r w:rsidRPr="008F4708">
        <w:rPr>
          <w:rFonts w:ascii="Courier New" w:eastAsia="MS PGothic" w:hAnsi="Courier New" w:cs="Courier New"/>
          <w:sz w:val="18"/>
          <w:szCs w:val="18"/>
        </w:rPr>
        <w:t>:Quit</w:t>
      </w:r>
      <w:proofErr w:type="spellEnd"/>
      <w:proofErr w:type="gramEnd"/>
      <w:r w:rsidRPr="008F4708">
        <w:rPr>
          <w:rFonts w:ascii="Courier New" w:eastAsia="MS PGothic" w:hAnsi="Courier New" w:cs="Courier New"/>
          <w:sz w:val="18"/>
          <w:szCs w:val="18"/>
        </w:rPr>
        <w:t>//</w:t>
      </w:r>
      <w:r w:rsidRPr="003827AA">
        <w:rPr>
          <w:rFonts w:ascii="Courier New" w:eastAsia="MS PGothic" w:hAnsi="Courier New" w:cs="Courier New"/>
          <w:sz w:val="18"/>
          <w:szCs w:val="18"/>
        </w:rPr>
        <w:t>??</w:t>
      </w:r>
    </w:p>
    <w:p w:rsidR="00A15E7C" w:rsidRPr="003827AA" w:rsidRDefault="00A15E7C" w:rsidP="008F4708">
      <w:pPr>
        <w:pStyle w:val="BodyText"/>
        <w:pBdr>
          <w:top w:val="single" w:sz="4" w:space="1" w:color="auto"/>
          <w:left w:val="single" w:sz="4" w:space="4" w:color="auto"/>
          <w:bottom w:val="single" w:sz="4" w:space="1" w:color="auto"/>
          <w:right w:val="single" w:sz="4" w:space="4" w:color="auto"/>
        </w:pBdr>
        <w:spacing w:after="0"/>
        <w:rPr>
          <w:rFonts w:ascii="Courier New" w:eastAsia="MS PGothic" w:hAnsi="Courier New" w:cs="Courier New"/>
          <w:sz w:val="18"/>
          <w:szCs w:val="18"/>
        </w:rPr>
      </w:pP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The following actions are also available:</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Next Screen          &lt;    Shift View to Left   PS   Print Screen</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Previous Screen      FS   First Screen         PL   Print List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UP   </w:t>
      </w:r>
      <w:proofErr w:type="spellStart"/>
      <w:r w:rsidRPr="008F4708">
        <w:rPr>
          <w:rFonts w:ascii="Courier New" w:eastAsia="MS PGothic" w:hAnsi="Courier New" w:cs="Courier New"/>
          <w:sz w:val="18"/>
          <w:szCs w:val="18"/>
        </w:rPr>
        <w:t>Up</w:t>
      </w:r>
      <w:proofErr w:type="spellEnd"/>
      <w:r w:rsidRPr="008F4708">
        <w:rPr>
          <w:rFonts w:ascii="Courier New" w:eastAsia="MS PGothic" w:hAnsi="Courier New" w:cs="Courier New"/>
          <w:sz w:val="18"/>
          <w:szCs w:val="18"/>
        </w:rPr>
        <w:t xml:space="preserve"> a Line            LS   Last Screen          SL   Search List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DN   Down a Line          GO   </w:t>
      </w:r>
      <w:proofErr w:type="spellStart"/>
      <w:r w:rsidRPr="008F4708">
        <w:rPr>
          <w:rFonts w:ascii="Courier New" w:eastAsia="MS PGothic" w:hAnsi="Courier New" w:cs="Courier New"/>
          <w:sz w:val="18"/>
          <w:szCs w:val="18"/>
        </w:rPr>
        <w:t>Go</w:t>
      </w:r>
      <w:proofErr w:type="spellEnd"/>
      <w:r w:rsidRPr="008F4708">
        <w:rPr>
          <w:rFonts w:ascii="Courier New" w:eastAsia="MS PGothic" w:hAnsi="Courier New" w:cs="Courier New"/>
          <w:sz w:val="18"/>
          <w:szCs w:val="18"/>
        </w:rPr>
        <w:t xml:space="preserve"> to Page           ADPL Auto </w:t>
      </w:r>
      <w:proofErr w:type="gramStart"/>
      <w:r w:rsidRPr="008F4708">
        <w:rPr>
          <w:rFonts w:ascii="Courier New" w:eastAsia="MS PGothic" w:hAnsi="Courier New" w:cs="Courier New"/>
          <w:sz w:val="18"/>
          <w:szCs w:val="18"/>
        </w:rPr>
        <w:t>Display(</w:t>
      </w:r>
      <w:proofErr w:type="gramEnd"/>
      <w:r w:rsidRPr="008F4708">
        <w:rPr>
          <w:rFonts w:ascii="Courier New" w:eastAsia="MS PGothic" w:hAnsi="Courier New" w:cs="Courier New"/>
          <w:sz w:val="18"/>
          <w:szCs w:val="18"/>
        </w:rPr>
        <w:t>On/Off)</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&gt;    Shift View to </w:t>
      </w:r>
      <w:proofErr w:type="gramStart"/>
      <w:r w:rsidRPr="008F4708">
        <w:rPr>
          <w:rFonts w:ascii="Courier New" w:eastAsia="MS PGothic" w:hAnsi="Courier New" w:cs="Courier New"/>
          <w:sz w:val="18"/>
          <w:szCs w:val="18"/>
        </w:rPr>
        <w:t>Right  RD</w:t>
      </w:r>
      <w:proofErr w:type="gramEnd"/>
      <w:r w:rsidRPr="008F4708">
        <w:rPr>
          <w:rFonts w:ascii="Courier New" w:eastAsia="MS PGothic" w:hAnsi="Courier New" w:cs="Courier New"/>
          <w:sz w:val="18"/>
          <w:szCs w:val="18"/>
        </w:rPr>
        <w:t xml:space="preserve">   Re Display Screen    Q    Quit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p>
    <w:p w:rsidR="00A15E7C" w:rsidRPr="008F4708" w:rsidRDefault="00A15E7C" w:rsidP="008F4708">
      <w:pPr>
        <w:pStyle w:val="BodyText"/>
        <w:pBdr>
          <w:top w:val="single" w:sz="4" w:space="1" w:color="auto"/>
          <w:left w:val="single" w:sz="4" w:space="4" w:color="auto"/>
          <w:bottom w:val="single" w:sz="4" w:space="1" w:color="auto"/>
          <w:right w:val="single" w:sz="4" w:space="4" w:color="auto"/>
        </w:pBdr>
        <w:spacing w:after="0"/>
        <w:rPr>
          <w:rFonts w:ascii="Courier New" w:eastAsia="MS PGothic" w:hAnsi="Courier New" w:cs="Courier New"/>
          <w:sz w:val="18"/>
          <w:szCs w:val="18"/>
        </w:rPr>
      </w:pPr>
      <w:r w:rsidRPr="008F4708">
        <w:rPr>
          <w:rFonts w:ascii="Courier New" w:eastAsia="MS PGothic" w:hAnsi="Courier New" w:cs="Courier New"/>
          <w:sz w:val="18"/>
          <w:szCs w:val="18"/>
        </w:rPr>
        <w:t>Enter RETURN to continue or '^' to exit:</w:t>
      </w:r>
    </w:p>
    <w:p w:rsidR="00A15E7C" w:rsidRPr="00051C2F" w:rsidRDefault="00A15E7C" w:rsidP="00252191">
      <w:pPr>
        <w:pStyle w:val="BodyText"/>
        <w:spacing w:after="0"/>
        <w:rPr>
          <w:color w:val="000000"/>
          <w:szCs w:val="16"/>
        </w:rPr>
      </w:pPr>
    </w:p>
    <w:p w:rsidR="00A15E7C" w:rsidRPr="00051C2F" w:rsidRDefault="00A15E7C" w:rsidP="00252191">
      <w:pPr>
        <w:pStyle w:val="BodyText"/>
        <w:spacing w:after="0"/>
        <w:rPr>
          <w:color w:val="000000"/>
          <w:szCs w:val="16"/>
        </w:rPr>
      </w:pPr>
    </w:p>
    <w:p w:rsidR="00B40A50" w:rsidRDefault="00B40A50">
      <w:pPr>
        <w:pStyle w:val="Heading2"/>
        <w:rPr>
          <w:color w:val="000000"/>
          <w:szCs w:val="16"/>
        </w:rPr>
      </w:pPr>
      <w:bookmarkStart w:id="1426" w:name="_Toc446675974"/>
      <w:bookmarkStart w:id="1427" w:name="_Toc447467158"/>
      <w:bookmarkStart w:id="1428" w:name="_Toc447484929"/>
      <w:bookmarkStart w:id="1429" w:name="_Toc447485155"/>
      <w:bookmarkStart w:id="1430" w:name="_Toc447656950"/>
      <w:bookmarkStart w:id="1431" w:name="_Toc450794823"/>
      <w:bookmarkEnd w:id="1426"/>
      <w:bookmarkEnd w:id="1427"/>
      <w:bookmarkEnd w:id="1428"/>
      <w:bookmarkEnd w:id="1429"/>
      <w:bookmarkEnd w:id="1430"/>
      <w:bookmarkEnd w:id="1431"/>
      <w:r>
        <w:rPr>
          <w:color w:val="000000"/>
          <w:szCs w:val="16"/>
        </w:rPr>
        <w:br w:type="page"/>
      </w:r>
    </w:p>
    <w:p w:rsidR="00F73D89" w:rsidRPr="00051C2F" w:rsidRDefault="00F73D89" w:rsidP="005B46B8">
      <w:pPr>
        <w:spacing w:after="120"/>
        <w:rPr>
          <w:b/>
          <w:bCs/>
          <w:color w:val="000000"/>
          <w:szCs w:val="24"/>
        </w:rPr>
      </w:pPr>
      <w:bookmarkStart w:id="1432" w:name="_Toc394481820"/>
      <w:bookmarkStart w:id="1433" w:name="_Toc396398433"/>
      <w:bookmarkStart w:id="1434" w:name="_Toc398018142"/>
      <w:bookmarkStart w:id="1435" w:name="_Toc415469157"/>
      <w:bookmarkStart w:id="1436" w:name="_Toc394481821"/>
      <w:bookmarkStart w:id="1437" w:name="_Toc396398434"/>
      <w:bookmarkStart w:id="1438" w:name="_Toc398018143"/>
      <w:bookmarkStart w:id="1439" w:name="_Toc415469158"/>
      <w:bookmarkStart w:id="1440" w:name="_Toc394481825"/>
      <w:bookmarkStart w:id="1441" w:name="_Toc396398438"/>
      <w:bookmarkStart w:id="1442" w:name="_Toc398018147"/>
      <w:bookmarkStart w:id="1443" w:name="_Toc415469162"/>
      <w:bookmarkStart w:id="1444" w:name="_Toc394481833"/>
      <w:bookmarkStart w:id="1445" w:name="_Toc396398446"/>
      <w:bookmarkStart w:id="1446" w:name="_Toc398018155"/>
      <w:bookmarkStart w:id="1447" w:name="_Toc415469170"/>
      <w:bookmarkStart w:id="1448" w:name="_Toc394481834"/>
      <w:bookmarkStart w:id="1449" w:name="_Toc396398447"/>
      <w:bookmarkStart w:id="1450" w:name="_Toc398018156"/>
      <w:bookmarkStart w:id="1451" w:name="_Toc415469171"/>
      <w:bookmarkStart w:id="1452" w:name="_Toc394481835"/>
      <w:bookmarkStart w:id="1453" w:name="_Toc396398448"/>
      <w:bookmarkStart w:id="1454" w:name="_Toc398018157"/>
      <w:bookmarkStart w:id="1455" w:name="_Toc415469172"/>
      <w:bookmarkStart w:id="1456" w:name="_Toc394481836"/>
      <w:bookmarkStart w:id="1457" w:name="_Toc396398449"/>
      <w:bookmarkStart w:id="1458" w:name="_Toc398018158"/>
      <w:bookmarkStart w:id="1459" w:name="_Toc415469173"/>
      <w:bookmarkStart w:id="1460" w:name="_Toc394481837"/>
      <w:bookmarkStart w:id="1461" w:name="_Toc396398450"/>
      <w:bookmarkStart w:id="1462" w:name="_Toc398018159"/>
      <w:bookmarkStart w:id="1463" w:name="_Toc415469174"/>
      <w:bookmarkStart w:id="1464" w:name="_Toc394481838"/>
      <w:bookmarkStart w:id="1465" w:name="_Toc396398451"/>
      <w:bookmarkStart w:id="1466" w:name="_Toc398018160"/>
      <w:bookmarkStart w:id="1467" w:name="_Toc415469175"/>
      <w:bookmarkStart w:id="1468" w:name="_Toc394481851"/>
      <w:bookmarkStart w:id="1469" w:name="_Toc396398464"/>
      <w:bookmarkStart w:id="1470" w:name="_Toc398018173"/>
      <w:bookmarkStart w:id="1471" w:name="_Toc415469188"/>
      <w:bookmarkStart w:id="1472" w:name="_Toc394481853"/>
      <w:bookmarkStart w:id="1473" w:name="_Toc396398466"/>
      <w:bookmarkStart w:id="1474" w:name="_Toc398018175"/>
      <w:bookmarkStart w:id="1475" w:name="_Toc415469190"/>
      <w:bookmarkStart w:id="1476" w:name="_Toc446675984"/>
      <w:bookmarkStart w:id="1477" w:name="_Toc447467168"/>
      <w:bookmarkStart w:id="1478" w:name="_Toc271276708"/>
      <w:bookmarkStart w:id="1479" w:name="_Toc295348618"/>
      <w:bookmarkStart w:id="1480" w:name="_Toc295352490"/>
      <w:bookmarkStart w:id="1481" w:name="_Toc295352745"/>
      <w:bookmarkStart w:id="1482" w:name="_Toc295353138"/>
      <w:bookmarkStart w:id="1483" w:name="_Toc295354094"/>
      <w:bookmarkStart w:id="1484" w:name="_Toc295354780"/>
      <w:bookmarkStart w:id="1485" w:name="_Toc295355036"/>
      <w:bookmarkStart w:id="1486" w:name="_Toc295348620"/>
      <w:bookmarkStart w:id="1487" w:name="_Toc295352492"/>
      <w:bookmarkStart w:id="1488" w:name="_Toc295352747"/>
      <w:bookmarkStart w:id="1489" w:name="_Toc295353140"/>
      <w:bookmarkStart w:id="1490" w:name="_Toc295354096"/>
      <w:bookmarkStart w:id="1491" w:name="_Toc295354782"/>
      <w:bookmarkStart w:id="1492" w:name="_Toc295355038"/>
      <w:bookmarkStart w:id="1493" w:name="_Toc295348628"/>
      <w:bookmarkStart w:id="1494" w:name="_Toc295352500"/>
      <w:bookmarkStart w:id="1495" w:name="_Toc295352755"/>
      <w:bookmarkStart w:id="1496" w:name="_Toc295353148"/>
      <w:bookmarkStart w:id="1497" w:name="_Toc295354104"/>
      <w:bookmarkStart w:id="1498" w:name="_Toc295354790"/>
      <w:bookmarkStart w:id="1499" w:name="_Toc295355046"/>
      <w:bookmarkStart w:id="1500" w:name="_Toc295348635"/>
      <w:bookmarkStart w:id="1501" w:name="_Toc295352507"/>
      <w:bookmarkStart w:id="1502" w:name="_Toc295352762"/>
      <w:bookmarkStart w:id="1503" w:name="_Toc295353155"/>
      <w:bookmarkStart w:id="1504" w:name="_Toc295354111"/>
      <w:bookmarkStart w:id="1505" w:name="_Toc295354797"/>
      <w:bookmarkStart w:id="1506" w:name="_Toc295355053"/>
      <w:bookmarkStart w:id="1507" w:name="_Toc295348650"/>
      <w:bookmarkStart w:id="1508" w:name="_Toc295352522"/>
      <w:bookmarkStart w:id="1509" w:name="_Toc295352777"/>
      <w:bookmarkStart w:id="1510" w:name="_Toc295353170"/>
      <w:bookmarkStart w:id="1511" w:name="_Toc295354126"/>
      <w:bookmarkStart w:id="1512" w:name="_Toc295354812"/>
      <w:bookmarkStart w:id="1513" w:name="_Toc295355068"/>
      <w:bookmarkStart w:id="1514" w:name="_Toc271276718"/>
      <w:bookmarkEnd w:id="1381"/>
      <w:bookmarkEnd w:id="1382"/>
      <w:bookmarkEnd w:id="1383"/>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rsidR="00F73D89" w:rsidRPr="00051C2F" w:rsidRDefault="00F73D89" w:rsidP="005B46B8">
      <w:pPr>
        <w:spacing w:after="120"/>
        <w:rPr>
          <w:b/>
          <w:bCs/>
          <w:color w:val="000000"/>
          <w:szCs w:val="24"/>
        </w:rPr>
      </w:pPr>
    </w:p>
    <w:p w:rsidR="00863B06" w:rsidRPr="00051C2F" w:rsidRDefault="00863B06" w:rsidP="005B46B8">
      <w:pPr>
        <w:spacing w:after="120"/>
        <w:rPr>
          <w:b/>
          <w:bCs/>
          <w:color w:val="000000"/>
          <w:szCs w:val="24"/>
        </w:rPr>
      </w:pPr>
    </w:p>
    <w:p w:rsidR="00B40A50" w:rsidRDefault="00CD741C" w:rsidP="00AF04F6">
      <w:pPr>
        <w:ind w:right="-539"/>
        <w:jc w:val="center"/>
        <w:rPr>
          <w:bCs/>
          <w:i/>
          <w:szCs w:val="22"/>
        </w:rPr>
      </w:pPr>
      <w:r w:rsidRPr="00051C2F">
        <w:rPr>
          <w:bCs/>
          <w:i/>
          <w:szCs w:val="22"/>
        </w:rPr>
        <w:t xml:space="preserve"> </w:t>
      </w:r>
      <w:r w:rsidR="00B40A50">
        <w:rPr>
          <w:bCs/>
          <w:i/>
          <w:szCs w:val="22"/>
        </w:rPr>
        <w:br w:type="page"/>
      </w:r>
    </w:p>
    <w:p w:rsidR="00863B06" w:rsidRPr="00051C2F" w:rsidRDefault="003C744D" w:rsidP="00AF04F6">
      <w:pPr>
        <w:ind w:right="-539"/>
        <w:jc w:val="center"/>
        <w:rPr>
          <w:i/>
        </w:rPr>
      </w:pPr>
      <w:r w:rsidRPr="00051C2F">
        <w:rPr>
          <w:bCs/>
          <w:i/>
          <w:szCs w:val="22"/>
        </w:rPr>
        <w:lastRenderedPageBreak/>
        <w:t>(This page included for two-sided copying.)</w:t>
      </w:r>
    </w:p>
    <w:p w:rsidR="00CC151E" w:rsidRPr="00051C2F" w:rsidRDefault="00CC151E" w:rsidP="00D269CD">
      <w:pPr>
        <w:pStyle w:val="Heading1"/>
        <w:rPr>
          <w:color w:val="000000"/>
          <w:lang w:val="fr-FR"/>
        </w:rPr>
      </w:pPr>
      <w:bookmarkStart w:id="1515" w:name="_Toc295353186"/>
      <w:bookmarkStart w:id="1516" w:name="_Toc311741423"/>
      <w:bookmarkStart w:id="1517" w:name="_Toc311772876"/>
      <w:bookmarkStart w:id="1518" w:name="_Toc311773808"/>
      <w:bookmarkStart w:id="1519" w:name="_Toc461193628"/>
      <w:proofErr w:type="spellStart"/>
      <w:r w:rsidRPr="00051C2F">
        <w:rPr>
          <w:color w:val="000000"/>
          <w:lang w:val="fr-FR"/>
        </w:rPr>
        <w:lastRenderedPageBreak/>
        <w:t>Enhancements</w:t>
      </w:r>
      <w:proofErr w:type="spellEnd"/>
      <w:r w:rsidRPr="00051C2F">
        <w:rPr>
          <w:color w:val="000000"/>
          <w:lang w:val="fr-FR"/>
        </w:rPr>
        <w:t xml:space="preserve"> to </w:t>
      </w:r>
      <w:r w:rsidR="0045144F">
        <w:rPr>
          <w:color w:val="000000"/>
          <w:lang w:val="fr-FR"/>
        </w:rPr>
        <w:t>n</w:t>
      </w:r>
      <w:r w:rsidRPr="00051C2F">
        <w:rPr>
          <w:color w:val="000000"/>
          <w:lang w:val="fr-FR"/>
        </w:rPr>
        <w:t xml:space="preserve">on-EDI </w:t>
      </w:r>
      <w:proofErr w:type="spellStart"/>
      <w:r w:rsidRPr="00051C2F">
        <w:rPr>
          <w:color w:val="000000"/>
          <w:lang w:val="fr-FR"/>
        </w:rPr>
        <w:t>Lockbox</w:t>
      </w:r>
      <w:proofErr w:type="spellEnd"/>
      <w:r w:rsidRPr="00051C2F">
        <w:rPr>
          <w:color w:val="000000"/>
          <w:lang w:val="fr-FR"/>
        </w:rPr>
        <w:t xml:space="preserve"> Menus</w:t>
      </w:r>
      <w:bookmarkEnd w:id="1515"/>
      <w:bookmarkEnd w:id="1516"/>
      <w:bookmarkEnd w:id="1517"/>
      <w:bookmarkEnd w:id="1518"/>
      <w:bookmarkEnd w:id="1519"/>
    </w:p>
    <w:p w:rsidR="00CC151E" w:rsidRPr="00051C2F" w:rsidRDefault="00CC151E" w:rsidP="00BD5DB4">
      <w:pPr>
        <w:pStyle w:val="Heading2"/>
      </w:pPr>
      <w:bookmarkStart w:id="1520" w:name="_Toc295353187"/>
      <w:bookmarkStart w:id="1521" w:name="_Toc311741424"/>
      <w:bookmarkStart w:id="1522" w:name="_Toc311773809"/>
      <w:bookmarkStart w:id="1523" w:name="_Toc461193629"/>
      <w:r w:rsidRPr="00051C2F">
        <w:t>Agent Cashier Menu</w:t>
      </w:r>
      <w:bookmarkEnd w:id="1520"/>
      <w:bookmarkEnd w:id="1521"/>
      <w:bookmarkEnd w:id="1522"/>
      <w:bookmarkEnd w:id="1523"/>
      <w:r w:rsidRPr="00051C2F">
        <w:t xml:space="preserve">   </w:t>
      </w:r>
    </w:p>
    <w:p w:rsidR="00CC151E" w:rsidRPr="00051C2F" w:rsidRDefault="00CC151E" w:rsidP="002D7C2E">
      <w:pPr>
        <w:pStyle w:val="Heading3"/>
      </w:pPr>
      <w:bookmarkStart w:id="1524" w:name="_Toc295353188"/>
      <w:bookmarkStart w:id="1525" w:name="_Toc311741425"/>
      <w:bookmarkStart w:id="1526" w:name="_Toc311773810"/>
      <w:bookmarkStart w:id="1527" w:name="_Toc461193630"/>
      <w:r w:rsidRPr="00051C2F">
        <w:t>EX Extended Check/Trace/Credit Card Search and LP Link Payment</w:t>
      </w:r>
      <w:bookmarkEnd w:id="1524"/>
      <w:bookmarkEnd w:id="1525"/>
      <w:bookmarkEnd w:id="1526"/>
      <w:bookmarkEnd w:id="1527"/>
      <w:r w:rsidRPr="00051C2F">
        <w:t xml:space="preserve"> </w:t>
      </w:r>
    </w:p>
    <w:p w:rsidR="00CC151E" w:rsidRPr="00051C2F" w:rsidRDefault="00CC151E" w:rsidP="00B242CF">
      <w:pPr>
        <w:spacing w:after="120"/>
        <w:rPr>
          <w:color w:val="000000"/>
        </w:rPr>
      </w:pPr>
      <w:r w:rsidRPr="00051C2F">
        <w:rPr>
          <w:color w:val="000000"/>
        </w:rPr>
        <w:t>The AR option to perform a check search- e</w:t>
      </w:r>
      <w:r w:rsidR="001D2CA7" w:rsidRPr="00051C2F">
        <w:rPr>
          <w:color w:val="000000"/>
        </w:rPr>
        <w:t xml:space="preserve">ither by check or money order- </w:t>
      </w:r>
      <w:r w:rsidRPr="00051C2F">
        <w:rPr>
          <w:color w:val="000000"/>
        </w:rPr>
        <w:t>has been expanded to allow for searches based on trace number.  This has been specifically tailored for electronic funds processing.  Searching by Trace # can be based on Exact Match or Contains (partial):</w:t>
      </w:r>
    </w:p>
    <w:p w:rsidR="00CC151E" w:rsidRPr="00051C2F" w:rsidRDefault="00CC151E" w:rsidP="00B242CF">
      <w:pPr>
        <w:spacing w:after="120"/>
        <w:ind w:left="720"/>
        <w:rPr>
          <w:color w:val="000000"/>
        </w:rPr>
      </w:pPr>
      <w:r w:rsidRPr="00051C2F">
        <w:rPr>
          <w:color w:val="000000"/>
        </w:rPr>
        <w:t xml:space="preserve"> </w:t>
      </w:r>
    </w:p>
    <w:p w:rsidR="00CC151E" w:rsidRPr="00051C2F" w:rsidRDefault="000A2D39" w:rsidP="00CC151E">
      <w:pPr>
        <w:rPr>
          <w:color w:val="000000"/>
        </w:rPr>
      </w:pPr>
      <w:r>
        <w:rPr>
          <w:noProof/>
          <w:color w:val="000000"/>
        </w:rPr>
        <w:drawing>
          <wp:anchor distT="0" distB="0" distL="114300" distR="114300" simplePos="0" relativeHeight="251647488" behindDoc="0" locked="0" layoutInCell="1" allowOverlap="1" wp14:anchorId="11BA41D4" wp14:editId="317C1EA2">
            <wp:simplePos x="0" y="0"/>
            <wp:positionH relativeFrom="character">
              <wp:posOffset>0</wp:posOffset>
            </wp:positionH>
            <wp:positionV relativeFrom="line">
              <wp:posOffset>0</wp:posOffset>
            </wp:positionV>
            <wp:extent cx="6099175" cy="831850"/>
            <wp:effectExtent l="19050" t="19050" r="15875" b="25400"/>
            <wp:wrapNone/>
            <wp:docPr id="3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6099175" cy="831850"/>
                    </a:xfrm>
                    <a:prstGeom prst="rect">
                      <a:avLst/>
                    </a:prstGeom>
                    <a:noFill/>
                    <a:ln w="9525">
                      <a:solidFill>
                        <a:srgbClr val="000000"/>
                      </a:solidFill>
                      <a:miter lim="800000"/>
                      <a:headEnd/>
                      <a:tailEnd/>
                    </a:ln>
                  </pic:spPr>
                </pic:pic>
              </a:graphicData>
            </a:graphic>
          </wp:anchor>
        </w:drawing>
      </w:r>
      <w:r w:rsidR="008A3A5D">
        <w:rPr>
          <w:noProof/>
          <w:color w:val="000000"/>
        </w:rPr>
        <mc:AlternateContent>
          <mc:Choice Requires="wps">
            <w:drawing>
              <wp:inline distT="0" distB="0" distL="0" distR="0" wp14:anchorId="01B004AC" wp14:editId="58AFE977">
                <wp:extent cx="6096000" cy="835660"/>
                <wp:effectExtent l="0" t="0" r="0" b="3175"/>
                <wp:docPr id="17"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96000" cy="835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style="width:480pt;height:6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" filled="f" stroked="f">
                <o:lock v:ext="edit" aspectratio="t"/>
                <w10:anchorlock/>
              </v:rect>
            </w:pict>
          </mc:Fallback>
        </mc:AlternateContent>
      </w:r>
    </w:p>
    <w:p w:rsidR="00CC151E" w:rsidRPr="00051C2F" w:rsidRDefault="00CC151E" w:rsidP="00CC151E">
      <w:pPr>
        <w:rPr>
          <w:color w:val="000000"/>
        </w:rPr>
      </w:pPr>
    </w:p>
    <w:p w:rsidR="00CC151E" w:rsidRPr="00051C2F" w:rsidRDefault="000A2D39" w:rsidP="00CC151E">
      <w:pPr>
        <w:rPr>
          <w:color w:val="000000"/>
        </w:rPr>
      </w:pPr>
      <w:r>
        <w:rPr>
          <w:noProof/>
          <w:color w:val="000000"/>
        </w:rPr>
        <w:drawing>
          <wp:anchor distT="0" distB="0" distL="114300" distR="114300" simplePos="0" relativeHeight="251646464" behindDoc="0" locked="0" layoutInCell="1" allowOverlap="1" wp14:anchorId="6F9C4FCC" wp14:editId="5AAE4696">
            <wp:simplePos x="0" y="0"/>
            <wp:positionH relativeFrom="character">
              <wp:posOffset>0</wp:posOffset>
            </wp:positionH>
            <wp:positionV relativeFrom="line">
              <wp:posOffset>0</wp:posOffset>
            </wp:positionV>
            <wp:extent cx="6099175" cy="3385820"/>
            <wp:effectExtent l="19050" t="19050" r="15875" b="24130"/>
            <wp:wrapNone/>
            <wp:docPr id="3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l="15659" t="16599" r="21533" b="37115"/>
                    <a:stretch>
                      <a:fillRect/>
                    </a:stretch>
                  </pic:blipFill>
                  <pic:spPr bwMode="auto">
                    <a:xfrm>
                      <a:off x="0" y="0"/>
                      <a:ext cx="6099175" cy="3385820"/>
                    </a:xfrm>
                    <a:prstGeom prst="rect">
                      <a:avLst/>
                    </a:prstGeom>
                    <a:noFill/>
                    <a:ln w="9525">
                      <a:solidFill>
                        <a:srgbClr val="000000"/>
                      </a:solidFill>
                      <a:miter lim="800000"/>
                      <a:headEnd/>
                      <a:tailEnd/>
                    </a:ln>
                  </pic:spPr>
                </pic:pic>
              </a:graphicData>
            </a:graphic>
          </wp:anchor>
        </w:drawing>
      </w:r>
      <w:r w:rsidR="008A3A5D">
        <w:rPr>
          <w:noProof/>
          <w:color w:val="000000"/>
        </w:rPr>
        <mc:AlternateContent>
          <mc:Choice Requires="wps">
            <w:drawing>
              <wp:inline distT="0" distB="0" distL="0" distR="0" wp14:anchorId="6AD6BD89" wp14:editId="4B3210D4">
                <wp:extent cx="6096000" cy="3386455"/>
                <wp:effectExtent l="0" t="635" r="0" b="3810"/>
                <wp:docPr id="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96000" cy="3386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style="width:480pt;height:2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" filled="f" stroked="f">
                <o:lock v:ext="edit" aspectratio="t"/>
                <w10:anchorlock/>
              </v:rect>
            </w:pict>
          </mc:Fallback>
        </mc:AlternateContent>
      </w:r>
    </w:p>
    <w:p w:rsidR="00CC151E" w:rsidRPr="00051C2F" w:rsidRDefault="00CC151E" w:rsidP="00B242CF">
      <w:pPr>
        <w:spacing w:after="120"/>
        <w:ind w:left="720"/>
        <w:rPr>
          <w:color w:val="000000"/>
        </w:rPr>
      </w:pPr>
    </w:p>
    <w:p w:rsidR="00CC151E" w:rsidRPr="00051C2F" w:rsidRDefault="00CC151E" w:rsidP="00B242CF">
      <w:pPr>
        <w:spacing w:after="120"/>
        <w:rPr>
          <w:color w:val="000000"/>
        </w:rPr>
      </w:pPr>
      <w:r w:rsidRPr="00051C2F">
        <w:rPr>
          <w:color w:val="000000"/>
        </w:rPr>
        <w:t>Notice the new search option</w:t>
      </w:r>
      <w:r w:rsidR="00962560">
        <w:rPr>
          <w:color w:val="000000"/>
        </w:rPr>
        <w:t>s</w:t>
      </w:r>
      <w:r w:rsidRPr="00051C2F">
        <w:rPr>
          <w:color w:val="000000"/>
        </w:rPr>
        <w:t>, S1</w:t>
      </w:r>
      <w:r w:rsidR="00962560">
        <w:rPr>
          <w:color w:val="000000"/>
        </w:rPr>
        <w:t xml:space="preserve"> and S2</w:t>
      </w:r>
      <w:r w:rsidRPr="00051C2F">
        <w:rPr>
          <w:color w:val="000000"/>
        </w:rPr>
        <w:t>, under Link Payment:</w:t>
      </w:r>
    </w:p>
    <w:p w:rsidR="00CC151E" w:rsidRPr="00051C2F" w:rsidRDefault="000A2D39" w:rsidP="00CC151E">
      <w:pPr>
        <w:rPr>
          <w:color w:val="000000"/>
        </w:rPr>
      </w:pPr>
      <w:r>
        <w:rPr>
          <w:rFonts w:ascii="Courier New" w:hAnsi="Courier New" w:cs="Courier New"/>
          <w:noProof/>
          <w:sz w:val="18"/>
          <w:szCs w:val="18"/>
        </w:rPr>
        <w:drawing>
          <wp:inline distT="0" distB="0" distL="0" distR="0" wp14:anchorId="5ABC699C" wp14:editId="092C6249">
            <wp:extent cx="6099175" cy="362585"/>
            <wp:effectExtent l="19050" t="19050" r="15875" b="18415"/>
            <wp:docPr id="2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srcRect r="-4587"/>
                    <a:stretch>
                      <a:fillRect/>
                    </a:stretch>
                  </pic:blipFill>
                  <pic:spPr bwMode="auto">
                    <a:xfrm>
                      <a:off x="0" y="0"/>
                      <a:ext cx="6099175" cy="362585"/>
                    </a:xfrm>
                    <a:prstGeom prst="rect">
                      <a:avLst/>
                    </a:prstGeom>
                    <a:noFill/>
                    <a:ln w="6350" cmpd="sng">
                      <a:solidFill>
                        <a:srgbClr val="000000"/>
                      </a:solidFill>
                      <a:miter lim="800000"/>
                      <a:headEnd/>
                      <a:tailEnd/>
                    </a:ln>
                    <a:effectLst/>
                  </pic:spPr>
                </pic:pic>
              </a:graphicData>
            </a:graphic>
          </wp:inline>
        </w:drawing>
      </w:r>
    </w:p>
    <w:p w:rsidR="00CC151E" w:rsidRDefault="00CC151E" w:rsidP="00CC151E">
      <w:pPr>
        <w:rPr>
          <w:color w:val="000000"/>
        </w:rPr>
      </w:pPr>
    </w:p>
    <w:p w:rsidR="00133B40" w:rsidRDefault="00133B40" w:rsidP="002D7C2E">
      <w:pPr>
        <w:pStyle w:val="Heading3"/>
      </w:pPr>
    </w:p>
    <w:p w:rsidR="00521DA3" w:rsidRDefault="00521DA3" w:rsidP="00521DA3">
      <w:pPr>
        <w:pStyle w:val="Heading3"/>
      </w:pPr>
      <w:bookmarkStart w:id="1528" w:name="_Toc461193631"/>
      <w:r w:rsidRPr="00CA10BF">
        <w:t>Link Payment to Multiple Claims</w:t>
      </w:r>
      <w:bookmarkEnd w:id="1528"/>
      <w:r w:rsidRPr="00CA10BF">
        <w:t xml:space="preserve"> </w:t>
      </w:r>
    </w:p>
    <w:p w:rsidR="00521DA3" w:rsidRDefault="00521DA3" w:rsidP="00521DA3">
      <w:pPr>
        <w:pStyle w:val="BodyText"/>
      </w:pPr>
      <w:r>
        <w:t>The following screen is displayed when you access Link Payment for further processing of suspense entries.</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u w:val="single"/>
        </w:rPr>
      </w:pPr>
      <w:r w:rsidRPr="00552FB8">
        <w:rPr>
          <w:rFonts w:ascii="r_ansi" w:hAnsi="r_ansi" w:cs="r_ansi"/>
          <w:b/>
          <w:bCs/>
          <w:sz w:val="18"/>
          <w:u w:val="single"/>
        </w:rPr>
        <w:t>Link Payments To Accounts</w:t>
      </w:r>
      <w:r w:rsidRPr="00552FB8">
        <w:rPr>
          <w:rFonts w:ascii="r_ansi" w:hAnsi="r_ansi" w:cs="r_ansi"/>
          <w:sz w:val="18"/>
          <w:u w:val="single"/>
        </w:rPr>
        <w:t xml:space="preserve">     Jul 31, 2014@13:11:05          Page:    1 </w:t>
      </w:r>
      <w:proofErr w:type="gramStart"/>
      <w:r w:rsidRPr="00552FB8">
        <w:rPr>
          <w:rFonts w:ascii="r_ansi" w:hAnsi="r_ansi" w:cs="r_ansi"/>
          <w:sz w:val="18"/>
          <w:u w:val="single"/>
        </w:rPr>
        <w:t>of  129</w:t>
      </w:r>
      <w:proofErr w:type="gramEnd"/>
      <w:r w:rsidRPr="00552FB8">
        <w:rPr>
          <w:rFonts w:ascii="r_ansi" w:hAnsi="r_ansi" w:cs="r_ansi"/>
          <w:sz w:val="18"/>
          <w:u w:val="single"/>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Transactions for ALL Unapplied Payments</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u w:val="single"/>
        </w:rPr>
      </w:pPr>
      <w:r w:rsidRPr="00552FB8">
        <w:rPr>
          <w:rFonts w:ascii="r_ansi" w:hAnsi="r_ansi" w:cs="r_ansi"/>
          <w:sz w:val="18"/>
          <w:u w:val="single"/>
        </w:rPr>
        <w:t xml:space="preserve">     Receipt      Tran   Unapplied </w:t>
      </w:r>
      <w:proofErr w:type="gramStart"/>
      <w:r w:rsidRPr="00552FB8">
        <w:rPr>
          <w:rFonts w:ascii="r_ansi" w:hAnsi="r_ansi" w:cs="r_ansi"/>
          <w:sz w:val="18"/>
          <w:u w:val="single"/>
        </w:rPr>
        <w:t>Dep  Stat</w:t>
      </w:r>
      <w:proofErr w:type="gramEnd"/>
      <w:r w:rsidRPr="00552FB8">
        <w:rPr>
          <w:rFonts w:ascii="r_ansi" w:hAnsi="r_ansi" w:cs="r_ansi"/>
          <w:sz w:val="18"/>
          <w:u w:val="single"/>
        </w:rPr>
        <w:t xml:space="preserve">  Pay Date  Type </w:t>
      </w:r>
      <w:proofErr w:type="spellStart"/>
      <w:r w:rsidRPr="00552FB8">
        <w:rPr>
          <w:rFonts w:ascii="r_ansi" w:hAnsi="r_ansi" w:cs="r_ansi"/>
          <w:sz w:val="18"/>
          <w:u w:val="single"/>
        </w:rPr>
        <w:t>Ck</w:t>
      </w:r>
      <w:proofErr w:type="spellEnd"/>
      <w:r w:rsidRPr="00552FB8">
        <w:rPr>
          <w:rFonts w:ascii="r_ansi" w:hAnsi="r_ansi" w:cs="r_ansi"/>
          <w:sz w:val="18"/>
          <w:u w:val="single"/>
        </w:rPr>
        <w:t>/</w:t>
      </w:r>
      <w:proofErr w:type="spellStart"/>
      <w:r w:rsidRPr="00552FB8">
        <w:rPr>
          <w:rFonts w:ascii="r_ansi" w:hAnsi="r_ansi" w:cs="r_ansi"/>
          <w:sz w:val="18"/>
          <w:u w:val="single"/>
        </w:rPr>
        <w:t>Tr</w:t>
      </w:r>
      <w:proofErr w:type="spellEnd"/>
      <w:r w:rsidRPr="00552FB8">
        <w:rPr>
          <w:rFonts w:ascii="r_ansi" w:hAnsi="r_ansi" w:cs="r_ansi"/>
          <w:sz w:val="18"/>
          <w:u w:val="single"/>
        </w:rPr>
        <w:t xml:space="preserve">/Cd# </w:t>
      </w:r>
      <w:proofErr w:type="spellStart"/>
      <w:r w:rsidRPr="00552FB8">
        <w:rPr>
          <w:rFonts w:ascii="r_ansi" w:hAnsi="r_ansi" w:cs="r_ansi"/>
          <w:sz w:val="18"/>
          <w:u w:val="single"/>
        </w:rPr>
        <w:t>Amt</w:t>
      </w:r>
      <w:proofErr w:type="spellEnd"/>
      <w:r w:rsidRPr="00552FB8">
        <w:rPr>
          <w:rFonts w:ascii="r_ansi" w:hAnsi="r_ansi" w:cs="r_ansi"/>
          <w:sz w:val="18"/>
          <w:u w:val="single"/>
        </w:rPr>
        <w:t xml:space="preserve"> Paid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1    7080793I       44    </w:t>
      </w:r>
      <w:proofErr w:type="gramStart"/>
      <w:r w:rsidRPr="00552FB8">
        <w:rPr>
          <w:rFonts w:ascii="r_ansi" w:hAnsi="r_ansi" w:cs="r_ansi"/>
          <w:sz w:val="18"/>
        </w:rPr>
        <w:t>7080793I0044  CLOS</w:t>
      </w:r>
      <w:proofErr w:type="gramEnd"/>
      <w:r w:rsidRPr="00552FB8">
        <w:rPr>
          <w:rFonts w:ascii="r_ansi" w:hAnsi="r_ansi" w:cs="r_ansi"/>
          <w:sz w:val="18"/>
        </w:rPr>
        <w:t xml:space="preserve">  03/08/13  CHEC 48363065    963.20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626K3A08CF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2    7080793I       45    </w:t>
      </w:r>
      <w:proofErr w:type="gramStart"/>
      <w:r w:rsidRPr="00552FB8">
        <w:rPr>
          <w:rFonts w:ascii="r_ansi" w:hAnsi="r_ansi" w:cs="r_ansi"/>
          <w:sz w:val="18"/>
        </w:rPr>
        <w:t>7080793I0045  CLOS</w:t>
      </w:r>
      <w:proofErr w:type="gramEnd"/>
      <w:r w:rsidRPr="00552FB8">
        <w:rPr>
          <w:rFonts w:ascii="r_ansi" w:hAnsi="r_ansi" w:cs="r_ansi"/>
          <w:sz w:val="18"/>
        </w:rPr>
        <w:t xml:space="preserve">  03/08/13  CHEC 48363066    666.00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626K3A08CF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3    7080793I       46    </w:t>
      </w:r>
      <w:proofErr w:type="gramStart"/>
      <w:r w:rsidRPr="00552FB8">
        <w:rPr>
          <w:rFonts w:ascii="r_ansi" w:hAnsi="r_ansi" w:cs="r_ansi"/>
          <w:sz w:val="18"/>
        </w:rPr>
        <w:t>7080793I0046  CLOS</w:t>
      </w:r>
      <w:proofErr w:type="gramEnd"/>
      <w:r w:rsidRPr="00552FB8">
        <w:rPr>
          <w:rFonts w:ascii="r_ansi" w:hAnsi="r_ansi" w:cs="r_ansi"/>
          <w:sz w:val="18"/>
        </w:rPr>
        <w:t xml:space="preserve">  03/08/13  CHEC 48363067    473.62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626K3A08CF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4    7080793I       47    </w:t>
      </w:r>
      <w:proofErr w:type="gramStart"/>
      <w:r w:rsidRPr="00552FB8">
        <w:rPr>
          <w:rFonts w:ascii="r_ansi" w:hAnsi="r_ansi" w:cs="r_ansi"/>
          <w:sz w:val="18"/>
        </w:rPr>
        <w:t>7080793I0047  CLOS</w:t>
      </w:r>
      <w:proofErr w:type="gramEnd"/>
      <w:r w:rsidRPr="00552FB8">
        <w:rPr>
          <w:rFonts w:ascii="r_ansi" w:hAnsi="r_ansi" w:cs="r_ansi"/>
          <w:sz w:val="18"/>
        </w:rPr>
        <w:t xml:space="preserve">  03/08/13  CHEC 48363068    138.60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626K3A08CF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5    7080793I       48    </w:t>
      </w:r>
      <w:proofErr w:type="gramStart"/>
      <w:r w:rsidRPr="00552FB8">
        <w:rPr>
          <w:rFonts w:ascii="r_ansi" w:hAnsi="r_ansi" w:cs="r_ansi"/>
          <w:sz w:val="18"/>
        </w:rPr>
        <w:t>7080793I0048  CLOS</w:t>
      </w:r>
      <w:proofErr w:type="gramEnd"/>
      <w:r w:rsidRPr="00552FB8">
        <w:rPr>
          <w:rFonts w:ascii="r_ansi" w:hAnsi="r_ansi" w:cs="r_ansi"/>
          <w:sz w:val="18"/>
        </w:rPr>
        <w:t xml:space="preserve">  03/08/13  CHEC 48363069     54.49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626K3A08CF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6    7081260I       94    </w:t>
      </w:r>
      <w:proofErr w:type="gramStart"/>
      <w:r w:rsidRPr="00552FB8">
        <w:rPr>
          <w:rFonts w:ascii="r_ansi" w:hAnsi="r_ansi" w:cs="r_ansi"/>
          <w:sz w:val="18"/>
        </w:rPr>
        <w:t>7081260I0094  CLOS</w:t>
      </w:r>
      <w:proofErr w:type="gramEnd"/>
      <w:r w:rsidRPr="00552FB8">
        <w:rPr>
          <w:rFonts w:ascii="r_ansi" w:hAnsi="r_ansi" w:cs="r_ansi"/>
          <w:sz w:val="18"/>
        </w:rPr>
        <w:t xml:space="preserve">  04/04/13  CHEC 44234      1421.71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626K3A09U6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7    7081260I       96    </w:t>
      </w:r>
      <w:proofErr w:type="gramStart"/>
      <w:r w:rsidRPr="00552FB8">
        <w:rPr>
          <w:rFonts w:ascii="r_ansi" w:hAnsi="r_ansi" w:cs="r_ansi"/>
          <w:sz w:val="18"/>
        </w:rPr>
        <w:t>7081260I0096  CLOS</w:t>
      </w:r>
      <w:proofErr w:type="gramEnd"/>
      <w:r w:rsidRPr="00552FB8">
        <w:rPr>
          <w:rFonts w:ascii="r_ansi" w:hAnsi="r_ansi" w:cs="r_ansi"/>
          <w:sz w:val="18"/>
        </w:rPr>
        <w:t xml:space="preserve">  04/04/13  CHEC 44234      3444.37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spellStart"/>
      <w:r w:rsidRPr="00552FB8">
        <w:rPr>
          <w:rFonts w:ascii="r_ansi" w:hAnsi="r_ansi" w:cs="r_ansi"/>
          <w:sz w:val="18"/>
        </w:rPr>
        <w:t>AcctLU</w:t>
      </w:r>
      <w:proofErr w:type="spellEnd"/>
      <w:r w:rsidRPr="00552FB8">
        <w:rPr>
          <w:rFonts w:ascii="r_ansi" w:hAnsi="r_ansi" w:cs="r_ansi"/>
          <w:sz w:val="18"/>
        </w:rPr>
        <w:t xml:space="preserve">:                </w:t>
      </w:r>
      <w:proofErr w:type="spellStart"/>
      <w:r w:rsidRPr="00552FB8">
        <w:rPr>
          <w:rFonts w:ascii="r_ansi" w:hAnsi="r_ansi" w:cs="r_ansi"/>
          <w:sz w:val="18"/>
        </w:rPr>
        <w:t>CRdoc</w:t>
      </w:r>
      <w:proofErr w:type="spellEnd"/>
      <w:r w:rsidRPr="00552FB8">
        <w:rPr>
          <w:rFonts w:ascii="r_ansi" w:hAnsi="r_ansi" w:cs="r_ansi"/>
          <w:sz w:val="18"/>
        </w:rPr>
        <w:t>: CR-</w:t>
      </w:r>
      <w:proofErr w:type="gramStart"/>
      <w:r w:rsidRPr="00552FB8">
        <w:rPr>
          <w:rFonts w:ascii="r_ansi" w:hAnsi="r_ansi" w:cs="r_ansi"/>
          <w:sz w:val="18"/>
        </w:rPr>
        <w:t>626K3A09U6  ACCEPT</w:t>
      </w:r>
      <w:proofErr w:type="gramEnd"/>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8    7081407I       11    </w:t>
      </w:r>
      <w:proofErr w:type="gramStart"/>
      <w:r w:rsidRPr="00552FB8">
        <w:rPr>
          <w:rFonts w:ascii="r_ansi" w:hAnsi="r_ansi" w:cs="r_ansi"/>
          <w:sz w:val="18"/>
        </w:rPr>
        <w:t>7081407I0011  CLOS</w:t>
      </w:r>
      <w:proofErr w:type="gramEnd"/>
      <w:r w:rsidRPr="00552FB8">
        <w:rPr>
          <w:rFonts w:ascii="r_ansi" w:hAnsi="r_ansi" w:cs="r_ansi"/>
          <w:sz w:val="18"/>
        </w:rPr>
        <w:t xml:space="preserve">  04/11/13  CHEC 40112515    112.08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roofErr w:type="gramStart"/>
      <w:r w:rsidRPr="00552FB8">
        <w:rPr>
          <w:rFonts w:ascii="r_ansi" w:hAnsi="r_ansi" w:cs="r_ansi"/>
          <w:sz w:val="18"/>
        </w:rPr>
        <w:t>Enter ??</w:t>
      </w:r>
      <w:proofErr w:type="gramEnd"/>
      <w:r w:rsidRPr="00552FB8">
        <w:rPr>
          <w:rFonts w:ascii="r_ansi" w:hAnsi="r_ansi" w:cs="r_ansi"/>
          <w:sz w:val="18"/>
        </w:rPr>
        <w:t xml:space="preserve"> </w:t>
      </w:r>
      <w:proofErr w:type="gramStart"/>
      <w:r w:rsidRPr="00552FB8">
        <w:rPr>
          <w:rFonts w:ascii="r_ansi" w:hAnsi="r_ansi" w:cs="r_ansi"/>
          <w:sz w:val="18"/>
        </w:rPr>
        <w:t>for</w:t>
      </w:r>
      <w:proofErr w:type="gramEnd"/>
      <w:r w:rsidRPr="00552FB8">
        <w:rPr>
          <w:rFonts w:ascii="r_ansi" w:hAnsi="r_ansi" w:cs="r_ansi"/>
          <w:sz w:val="18"/>
        </w:rPr>
        <w:t xml:space="preserve"> more actions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S1   Search Check/Trace</w:t>
      </w:r>
      <w:proofErr w:type="gramStart"/>
      <w:r w:rsidRPr="00552FB8">
        <w:rPr>
          <w:rFonts w:ascii="r_ansi" w:hAnsi="r_ansi" w:cs="r_ansi"/>
          <w:sz w:val="18"/>
        </w:rPr>
        <w:t>#  CS</w:t>
      </w:r>
      <w:proofErr w:type="gramEnd"/>
      <w:r w:rsidRPr="00552FB8">
        <w:rPr>
          <w:rFonts w:ascii="r_ansi" w:hAnsi="r_ansi" w:cs="r_ansi"/>
          <w:sz w:val="18"/>
        </w:rPr>
        <w:t xml:space="preserve">   Clear Suspense       AP   Account Profile</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S2   Search Credit Card   SR   Suspense Report      RP   Receipt Profile</w:t>
      </w:r>
    </w:p>
    <w:p w:rsidR="00521DA3" w:rsidRDefault="00521DA3" w:rsidP="00521DA3">
      <w:pPr>
        <w:pBdr>
          <w:top w:val="single" w:sz="4" w:space="1" w:color="auto"/>
          <w:left w:val="single" w:sz="4" w:space="4" w:color="auto"/>
          <w:bottom w:val="single" w:sz="4" w:space="1" w:color="auto"/>
          <w:right w:val="single" w:sz="4" w:space="4" w:color="auto"/>
        </w:pBdr>
        <w:rPr>
          <w:sz w:val="18"/>
        </w:rPr>
      </w:pPr>
      <w:r w:rsidRPr="00552FB8">
        <w:rPr>
          <w:rFonts w:ascii="r_ansi" w:hAnsi="r_ansi" w:cs="r_ansi"/>
          <w:sz w:val="18"/>
        </w:rPr>
        <w:t>LP   Link Payment         SP   Show Payment         EA   Exit Action</w:t>
      </w:r>
    </w:p>
    <w:p w:rsidR="00521DA3" w:rsidRPr="00FE03E9" w:rsidRDefault="00521DA3" w:rsidP="00521DA3">
      <w:pPr>
        <w:pStyle w:val="BlockText"/>
      </w:pPr>
    </w:p>
    <w:p w:rsidR="00521DA3" w:rsidRDefault="00521DA3" w:rsidP="00521DA3">
      <w:pPr>
        <w:pStyle w:val="BodyText"/>
      </w:pPr>
      <w:r>
        <w:t>You are able to disperse the payment to a single or multiple claims. Additional notes:</w:t>
      </w:r>
    </w:p>
    <w:p w:rsidR="00521DA3" w:rsidRDefault="00521DA3" w:rsidP="00521DA3">
      <w:pPr>
        <w:pStyle w:val="BodyText"/>
        <w:numPr>
          <w:ilvl w:val="0"/>
          <w:numId w:val="92"/>
        </w:numPr>
        <w:spacing w:before="120"/>
      </w:pPr>
      <w:r>
        <w:t>You are required to disperse the ENTIRE payment between multiple claims or nothing is linked and the ENTIRE payment remains in Suspense with no audit records generated. Ultimately, when linking/dispersing payment dollars, the ENTIRE payment must be accounted for or the ENTIRE payment remains in Suspense.</w:t>
      </w:r>
    </w:p>
    <w:p w:rsidR="00521DA3" w:rsidRDefault="00521DA3" w:rsidP="00521DA3">
      <w:pPr>
        <w:pStyle w:val="BodyText"/>
        <w:numPr>
          <w:ilvl w:val="0"/>
          <w:numId w:val="92"/>
        </w:numPr>
        <w:spacing w:before="120"/>
      </w:pPr>
      <w:r>
        <w:t>The software prevents the user from posting dollars to a bill that causes the balance to go below zero.</w:t>
      </w:r>
      <w:r w:rsidDel="00B53B02">
        <w:t xml:space="preserve"> </w:t>
      </w:r>
      <w:r>
        <w:t>If you try to do so you will receive an error message as in the example below.</w:t>
      </w:r>
    </w:p>
    <w:p w:rsidR="00521DA3" w:rsidRDefault="00521DA3" w:rsidP="00521DA3">
      <w:pPr>
        <w:pStyle w:val="BodyText"/>
        <w:spacing w:before="120"/>
        <w:ind w:left="720"/>
      </w:pP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BILL NUMBER: k602vts</w:t>
      </w:r>
      <w:proofErr w:type="gramStart"/>
      <w:r w:rsidRPr="008F4DDE">
        <w:rPr>
          <w:rFonts w:ascii="r_ansi" w:hAnsi="r_ansi"/>
          <w:color w:val="222222"/>
          <w:sz w:val="18"/>
          <w:szCs w:val="18"/>
        </w:rPr>
        <w:t>  TW</w:t>
      </w:r>
      <w:proofErr w:type="gramEnd"/>
      <w:r w:rsidRPr="008F4DDE">
        <w:rPr>
          <w:rFonts w:ascii="r_ansi" w:hAnsi="r_ansi"/>
          <w:color w:val="222222"/>
          <w:sz w:val="18"/>
          <w:szCs w:val="18"/>
        </w:rPr>
        <w:t>-RX PAYER 1   ACTIVE   $567.79</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Amount to apply to Account:  (0.01-20666.66): 2000</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FF0000"/>
          <w:sz w:val="18"/>
          <w:szCs w:val="18"/>
        </w:rPr>
        <w:t>The requested payment is greater than then amount owed please try again.</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 </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Amount to apply to Account:  (0.01-20666.66):</w:t>
      </w:r>
    </w:p>
    <w:p w:rsidR="00521DA3" w:rsidRDefault="00521DA3" w:rsidP="00521DA3">
      <w:pPr>
        <w:pStyle w:val="BodyText"/>
        <w:spacing w:before="120"/>
      </w:pPr>
    </w:p>
    <w:p w:rsidR="00521DA3" w:rsidRDefault="00521DA3" w:rsidP="00521DA3">
      <w:pPr>
        <w:pStyle w:val="BodyText"/>
        <w:numPr>
          <w:ilvl w:val="0"/>
          <w:numId w:val="92"/>
        </w:numPr>
        <w:spacing w:before="120"/>
      </w:pPr>
      <w:r>
        <w:t>You are required to enter a Reason text (i.e. Comment) when leaving a portion of the payment in SUSPENSE.</w:t>
      </w:r>
    </w:p>
    <w:p w:rsidR="00521DA3" w:rsidRDefault="00521DA3" w:rsidP="00521DA3">
      <w:pPr>
        <w:pStyle w:val="BodyText"/>
        <w:numPr>
          <w:ilvl w:val="0"/>
          <w:numId w:val="92"/>
        </w:numPr>
        <w:spacing w:before="120"/>
      </w:pPr>
      <w:r>
        <w:t xml:space="preserve">The system </w:t>
      </w:r>
      <w:proofErr w:type="gramStart"/>
      <w:r>
        <w:t>Automatically</w:t>
      </w:r>
      <w:proofErr w:type="gramEnd"/>
      <w:r>
        <w:t xml:space="preserve"> captures/stores a Final Disposition as Paid or In Suspense as you link payments via Link Payment. This disposition will be displayed in the new Link Payment Tracking Report.</w:t>
      </w:r>
    </w:p>
    <w:p w:rsidR="00521DA3" w:rsidRPr="006A52DA" w:rsidRDefault="00521DA3" w:rsidP="00521DA3">
      <w:pPr>
        <w:pStyle w:val="BodyText"/>
        <w:rPr>
          <w:sz w:val="4"/>
        </w:rPr>
      </w:pPr>
    </w:p>
    <w:p w:rsidR="00521DA3" w:rsidRPr="0008749F" w:rsidRDefault="00521DA3" w:rsidP="00521DA3">
      <w:pPr>
        <w:pStyle w:val="BodyText"/>
        <w:rPr>
          <w:rFonts w:ascii="r_ansi" w:hAnsi="r_ansi" w:cs="r_ansi"/>
          <w:sz w:val="16"/>
        </w:rPr>
      </w:pPr>
      <w:r>
        <w:lastRenderedPageBreak/>
        <w:t xml:space="preserve">When using the Link Payment functionality, you must already know the Account Number and the Amounts to be processed. The Link Payment functionality does NOT allow you to search for </w:t>
      </w:r>
      <w:r w:rsidRPr="00484CE3">
        <w:t>account information.</w:t>
      </w:r>
      <w:r>
        <w:t xml:space="preserve"> </w:t>
      </w:r>
    </w:p>
    <w:p w:rsidR="00521DA3" w:rsidRDefault="00521DA3" w:rsidP="00521DA3">
      <w:pPr>
        <w:pStyle w:val="Heading3"/>
      </w:pPr>
      <w:r>
        <w:br w:type="page"/>
      </w:r>
    </w:p>
    <w:p w:rsidR="00133B40" w:rsidRPr="00A70FF9" w:rsidRDefault="00133B40" w:rsidP="002D7C2E">
      <w:pPr>
        <w:pStyle w:val="Heading3"/>
      </w:pPr>
      <w:r w:rsidRPr="00133B40">
        <w:lastRenderedPageBreak/>
        <w:t> </w:t>
      </w:r>
      <w:bookmarkStart w:id="1529" w:name="_Toc461193632"/>
      <w:r w:rsidRPr="00A70FF9">
        <w:t>DP     Deposit Processing</w:t>
      </w:r>
      <w:bookmarkEnd w:id="1529"/>
    </w:p>
    <w:p w:rsidR="003F6573" w:rsidRDefault="009C52F7" w:rsidP="009C52F7">
      <w:pPr>
        <w:pStyle w:val="BodyText"/>
      </w:pPr>
      <w:r w:rsidRPr="00340BB7">
        <w:t xml:space="preserve">The </w:t>
      </w:r>
      <w:r w:rsidR="003F6573">
        <w:t xml:space="preserve">Select Deposit </w:t>
      </w:r>
      <w:r w:rsidRPr="00340BB7">
        <w:t>prompt allow</w:t>
      </w:r>
      <w:r w:rsidR="00D71CA2">
        <w:t>s</w:t>
      </w:r>
      <w:r w:rsidRPr="00340BB7">
        <w:t xml:space="preserve"> </w:t>
      </w:r>
      <w:r w:rsidR="003F6573">
        <w:t>you</w:t>
      </w:r>
      <w:r w:rsidRPr="00340BB7">
        <w:t xml:space="preserve"> to Select a</w:t>
      </w:r>
      <w:r>
        <w:t>n</w:t>
      </w:r>
      <w:r w:rsidRPr="00340BB7">
        <w:t xml:space="preserve"> </w:t>
      </w:r>
      <w:r>
        <w:t xml:space="preserve">existing </w:t>
      </w:r>
      <w:r w:rsidRPr="00340BB7">
        <w:t>Deposit for review, create a NEW Deposit or Exit</w:t>
      </w:r>
      <w:r>
        <w:t xml:space="preserve">. </w:t>
      </w:r>
    </w:p>
    <w:p w:rsidR="003F6573" w:rsidRDefault="003F6573" w:rsidP="003F6573">
      <w:pPr>
        <w:pStyle w:val="BodyText"/>
      </w:pPr>
      <w:r>
        <w:t>I</w:t>
      </w:r>
      <w:r w:rsidRPr="00340BB7">
        <w:t>f there are multiple deposits with</w:t>
      </w:r>
      <w:r>
        <w:t>in</w:t>
      </w:r>
      <w:r w:rsidRPr="00340BB7">
        <w:t xml:space="preserve"> the same </w:t>
      </w:r>
      <w:r>
        <w:t>D</w:t>
      </w:r>
      <w:r w:rsidRPr="00340BB7">
        <w:t>eposit ticket# for different dates</w:t>
      </w:r>
      <w:r>
        <w:t xml:space="preserve">, </w:t>
      </w:r>
      <w:r w:rsidRPr="00340BB7">
        <w:t>the system display</w:t>
      </w:r>
      <w:r>
        <w:t>s</w:t>
      </w:r>
      <w:r w:rsidRPr="00340BB7">
        <w:t xml:space="preserve"> a list of </w:t>
      </w:r>
      <w:r>
        <w:t>ALL matching D</w:t>
      </w:r>
      <w:r w:rsidRPr="00340BB7">
        <w:t>eposit</w:t>
      </w:r>
      <w:r>
        <w:t xml:space="preserve"> ticket</w:t>
      </w:r>
      <w:r w:rsidRPr="00340BB7">
        <w:t>s with the</w:t>
      </w:r>
      <w:r>
        <w:t xml:space="preserve"> Deposit</w:t>
      </w:r>
      <w:r w:rsidRPr="00340BB7">
        <w:t xml:space="preserve"> </w:t>
      </w:r>
      <w:r>
        <w:t>D</w:t>
      </w:r>
      <w:r w:rsidRPr="00340BB7">
        <w:t>ate</w:t>
      </w:r>
      <w:r>
        <w:t>s</w:t>
      </w:r>
      <w:r w:rsidRPr="00340BB7">
        <w:t xml:space="preserve"> so that </w:t>
      </w:r>
      <w:r>
        <w:t>you</w:t>
      </w:r>
      <w:r w:rsidRPr="00340BB7">
        <w:t xml:space="preserve"> can select one. </w:t>
      </w:r>
    </w:p>
    <w:p w:rsidR="009C52F7" w:rsidRDefault="009C52F7" w:rsidP="009C52F7">
      <w:pPr>
        <w:pStyle w:val="BodyText"/>
      </w:pPr>
      <w:r>
        <w:t xml:space="preserve">The display and prompt </w:t>
      </w:r>
      <w:r w:rsidR="00D71CA2">
        <w:t>are</w:t>
      </w:r>
      <w:r>
        <w:t xml:space="preserve"> written as follows when there are multiple dates for a single Deposit ticket#:</w:t>
      </w:r>
      <w:r w:rsidRPr="00340BB7">
        <w:t xml:space="preserve"> </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r>
        <w:t>Select Deposit:  A999999</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proofErr w:type="gramStart"/>
      <w:r>
        <w:t>1  A999999</w:t>
      </w:r>
      <w:proofErr w:type="gramEnd"/>
      <w:r>
        <w:t xml:space="preserve">   by: </w:t>
      </w:r>
      <w:r w:rsidR="003C5D1E">
        <w:t>ARUSER,ONE</w:t>
      </w:r>
      <w:r>
        <w:t xml:space="preserve">       on: 01/05/12   </w:t>
      </w:r>
      <w:proofErr w:type="spellStart"/>
      <w:r>
        <w:t>Amt</w:t>
      </w:r>
      <w:proofErr w:type="spellEnd"/>
      <w:r>
        <w:t>: $        888.00    CLOSED</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proofErr w:type="gramStart"/>
      <w:r>
        <w:t>2  A999999</w:t>
      </w:r>
      <w:proofErr w:type="gramEnd"/>
      <w:r>
        <w:t xml:space="preserve">   by: </w:t>
      </w:r>
      <w:r w:rsidR="003C5D1E">
        <w:t>ARUSER,TWO</w:t>
      </w:r>
      <w:r>
        <w:t xml:space="preserve">      on: 12/06/14   </w:t>
      </w:r>
      <w:proofErr w:type="spellStart"/>
      <w:r>
        <w:t>Amt</w:t>
      </w:r>
      <w:proofErr w:type="spellEnd"/>
      <w:r>
        <w:t>: $        725.00    OPEN</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r>
        <w:t xml:space="preserve"> Enter the line# to view an existing deposit or (N) to create a NEW </w:t>
      </w:r>
      <w:proofErr w:type="gramStart"/>
      <w:r>
        <w:t>deposit  or</w:t>
      </w:r>
      <w:proofErr w:type="gramEnd"/>
      <w:r>
        <w:t xml:space="preserve">  e(X)it: //  </w:t>
      </w:r>
    </w:p>
    <w:p w:rsidR="003F6573" w:rsidRDefault="003F6573" w:rsidP="003F6573">
      <w:pPr>
        <w:pStyle w:val="BodyText"/>
      </w:pPr>
    </w:p>
    <w:p w:rsidR="003F6573" w:rsidRDefault="003F6573" w:rsidP="003F6573">
      <w:pPr>
        <w:pStyle w:val="BodyText"/>
      </w:pPr>
      <w:r>
        <w:t xml:space="preserve">You can create </w:t>
      </w:r>
      <w:proofErr w:type="gramStart"/>
      <w:r>
        <w:t>a NEW</w:t>
      </w:r>
      <w:proofErr w:type="gramEnd"/>
      <w:r>
        <w:t xml:space="preserve"> Deposit ticket # or view an existing one. You can only add to the Deposit for Today. You will confirm/close the Deposit when appropriate.</w:t>
      </w:r>
    </w:p>
    <w:p w:rsidR="00FE51CF" w:rsidRDefault="00FE51CF" w:rsidP="00FE51CF">
      <w:pPr>
        <w:pStyle w:val="BodyText"/>
      </w:pPr>
      <w:r>
        <w:rPr>
          <w:b/>
          <w:bCs/>
        </w:rPr>
        <w:t>NOTE:</w:t>
      </w:r>
      <w:r>
        <w:t xml:space="preserve"> The user will be able to add a NEW Deposit (with the same Deposit Ticket#) only if the existing Deposit Ticket(s) are on a different date(s) with</w:t>
      </w:r>
      <w:proofErr w:type="gramStart"/>
      <w:r>
        <w:t>  status</w:t>
      </w:r>
      <w:proofErr w:type="gramEnd"/>
      <w:r>
        <w:t xml:space="preserve"> = CONFIRMED.</w:t>
      </w:r>
    </w:p>
    <w:p w:rsidR="009C52F7" w:rsidRDefault="00FE51CF" w:rsidP="009C52F7">
      <w:pPr>
        <w:pStyle w:val="BodyText"/>
      </w:pPr>
      <w:r>
        <w:t xml:space="preserve"> </w:t>
      </w:r>
      <w:r w:rsidR="009C52F7">
        <w:t xml:space="preserve">Example Scenarios: </w:t>
      </w:r>
    </w:p>
    <w:p w:rsidR="009C52F7" w:rsidRDefault="009C52F7" w:rsidP="009C52F7">
      <w:pPr>
        <w:pStyle w:val="BodyText"/>
        <w:numPr>
          <w:ilvl w:val="0"/>
          <w:numId w:val="98"/>
        </w:numPr>
        <w:spacing w:before="120"/>
        <w:ind w:left="360"/>
      </w:pPr>
      <w:r>
        <w:t xml:space="preserve">If the user selects </w:t>
      </w:r>
      <w:proofErr w:type="gramStart"/>
      <w:r>
        <w:t>a line#</w:t>
      </w:r>
      <w:proofErr w:type="gramEnd"/>
      <w:r>
        <w:t>, the selected Deposit display</w:t>
      </w:r>
      <w:r w:rsidR="00D71CA2">
        <w:t>s</w:t>
      </w:r>
      <w:r>
        <w:t xml:space="preserve"> and follow</w:t>
      </w:r>
      <w:r w:rsidR="00D71CA2">
        <w:t>s</w:t>
      </w:r>
      <w:r>
        <w:t xml:space="preserve"> the existing process for displaying/editing information. </w:t>
      </w:r>
    </w:p>
    <w:p w:rsidR="009C52F7" w:rsidRDefault="009C52F7" w:rsidP="009C52F7">
      <w:pPr>
        <w:pStyle w:val="BodyText"/>
        <w:numPr>
          <w:ilvl w:val="0"/>
          <w:numId w:val="98"/>
        </w:numPr>
        <w:spacing w:before="120"/>
        <w:ind w:left="360"/>
      </w:pPr>
      <w:r>
        <w:t>If the user selects NEW and the Deposit ticket number to be created already exists for today (i.e. Deposit Date), the following error message display</w:t>
      </w:r>
      <w:r w:rsidR="00D71CA2">
        <w:t>s</w:t>
      </w:r>
      <w:r>
        <w:t xml:space="preserve">: </w:t>
      </w:r>
    </w:p>
    <w:p w:rsidR="009C52F7" w:rsidRDefault="009C52F7" w:rsidP="009C52F7">
      <w:pPr>
        <w:pStyle w:val="BodyText"/>
        <w:ind w:left="720"/>
      </w:pPr>
      <w:r w:rsidRPr="00B40F8A">
        <w:t xml:space="preserve">ERROR: Deposit Ticket# already exists </w:t>
      </w:r>
      <w:r>
        <w:t>for today</w:t>
      </w:r>
      <w:r w:rsidRPr="00B40F8A">
        <w:t xml:space="preserve"> – Please select the appropriate line # to modify the existing </w:t>
      </w:r>
      <w:r>
        <w:t>D</w:t>
      </w:r>
      <w:r w:rsidRPr="00B40F8A">
        <w:t>eposit or e(X</w:t>
      </w:r>
      <w:proofErr w:type="gramStart"/>
      <w:r w:rsidRPr="00B40F8A">
        <w:t>)it</w:t>
      </w:r>
      <w:proofErr w:type="gramEnd"/>
      <w:r w:rsidRPr="00B40F8A">
        <w:t xml:space="preserve"> to enter a different Deposit Ticket#”.</w:t>
      </w:r>
    </w:p>
    <w:p w:rsidR="009C52F7" w:rsidRDefault="009C52F7" w:rsidP="009C52F7">
      <w:pPr>
        <w:pStyle w:val="BodyText"/>
        <w:numPr>
          <w:ilvl w:val="0"/>
          <w:numId w:val="98"/>
        </w:numPr>
        <w:spacing w:before="120"/>
        <w:ind w:left="360"/>
      </w:pPr>
      <w:r>
        <w:t>If the user selects NEW and the Deposit ticket number to be created does NOT already exist for today (i.e. Deposit Date)</w:t>
      </w:r>
      <w:r w:rsidR="00FE51CF">
        <w:t xml:space="preserve"> AND the previous deposit equals CONFIRMED</w:t>
      </w:r>
      <w:r>
        <w:t>, the system prompt</w:t>
      </w:r>
      <w:r w:rsidR="00D71CA2">
        <w:t>s</w:t>
      </w:r>
      <w:r>
        <w:t xml:space="preserve"> the user for confirmation before creating a New Deposit:</w:t>
      </w:r>
    </w:p>
    <w:p w:rsidR="009C52F7" w:rsidRDefault="009C52F7" w:rsidP="009C52F7">
      <w:pPr>
        <w:pStyle w:val="BodyText"/>
        <w:ind w:firstLine="720"/>
      </w:pPr>
      <w:r>
        <w:t>Add Deposit Ticket# A999999 for today (Y/N)?  NO//            &lt;=default=NO</w:t>
      </w:r>
    </w:p>
    <w:p w:rsidR="009C52F7" w:rsidRDefault="009C52F7" w:rsidP="009C52F7">
      <w:pPr>
        <w:pStyle w:val="BodyText"/>
        <w:numPr>
          <w:ilvl w:val="1"/>
          <w:numId w:val="98"/>
        </w:numPr>
        <w:spacing w:before="120"/>
        <w:ind w:left="1080"/>
      </w:pPr>
      <w:r>
        <w:t>If the user enters Y, the Deposit Ticket will be created - following existing process for creating the Deposit.</w:t>
      </w:r>
    </w:p>
    <w:p w:rsidR="009C52F7" w:rsidRDefault="009C52F7" w:rsidP="009C52F7">
      <w:pPr>
        <w:pStyle w:val="BodyText"/>
        <w:numPr>
          <w:ilvl w:val="1"/>
          <w:numId w:val="98"/>
        </w:numPr>
        <w:spacing w:before="120"/>
        <w:ind w:left="1080"/>
      </w:pPr>
      <w:r>
        <w:t>If the user enters N, the user will return to the “Select Deposit:” prompt.</w:t>
      </w:r>
    </w:p>
    <w:p w:rsidR="009C52F7" w:rsidRDefault="009C52F7" w:rsidP="009C52F7">
      <w:pPr>
        <w:pStyle w:val="BodyText"/>
        <w:numPr>
          <w:ilvl w:val="0"/>
          <w:numId w:val="98"/>
        </w:numPr>
        <w:spacing w:before="120"/>
        <w:ind w:left="360"/>
      </w:pPr>
      <w:r>
        <w:t>If the user selects e(X</w:t>
      </w:r>
      <w:proofErr w:type="gramStart"/>
      <w:r>
        <w:t>)it</w:t>
      </w:r>
      <w:proofErr w:type="gramEnd"/>
      <w:r>
        <w:t>, the system will return to the “Select Deposit:” prompt.</w:t>
      </w:r>
    </w:p>
    <w:p w:rsidR="00C234ED" w:rsidRDefault="00C234ED" w:rsidP="002D7C2E">
      <w:pPr>
        <w:pStyle w:val="Heading3"/>
      </w:pPr>
      <w:r>
        <w:br w:type="page"/>
      </w:r>
    </w:p>
    <w:p w:rsidR="00AA248F" w:rsidRDefault="009C52F7" w:rsidP="002D7C2E">
      <w:pPr>
        <w:pStyle w:val="Heading3"/>
      </w:pPr>
      <w:bookmarkStart w:id="1530" w:name="_Toc461193633"/>
      <w:r w:rsidRPr="00120F7B">
        <w:lastRenderedPageBreak/>
        <w:t>Receipt# Lookup for Pharmacy Claims</w:t>
      </w:r>
      <w:bookmarkEnd w:id="1530"/>
      <w:r w:rsidRPr="00120F7B">
        <w:t xml:space="preserve"> </w:t>
      </w:r>
    </w:p>
    <w:p w:rsidR="009C52F7" w:rsidRPr="00120F7B" w:rsidRDefault="00D71CA2" w:rsidP="009C52F7">
      <w:pPr>
        <w:pStyle w:val="BodyText"/>
      </w:pPr>
      <w:r>
        <w:t xml:space="preserve">The </w:t>
      </w:r>
      <w:r w:rsidR="009C52F7" w:rsidRPr="00120F7B">
        <w:t>EDI Lockbox Receipt functionality allow</w:t>
      </w:r>
      <w:r>
        <w:t>s</w:t>
      </w:r>
      <w:r w:rsidR="00C234ED">
        <w:t xml:space="preserve"> you </w:t>
      </w:r>
      <w:r w:rsidR="009C52F7" w:rsidRPr="00120F7B">
        <w:t>to enter ECME# or RX# to get the claim# returned. (</w:t>
      </w:r>
      <w:proofErr w:type="gramStart"/>
      <w:r w:rsidR="009C52F7" w:rsidRPr="00120F7B">
        <w:t>i.e</w:t>
      </w:r>
      <w:proofErr w:type="gramEnd"/>
      <w:r w:rsidR="009C52F7" w:rsidRPr="00120F7B">
        <w:t xml:space="preserve">. </w:t>
      </w:r>
      <w:r w:rsidR="00C234ED">
        <w:t>you</w:t>
      </w:r>
      <w:r w:rsidR="009C52F7" w:rsidRPr="00120F7B">
        <w:t xml:space="preserve"> must enter ECME# or Rx# in Receipt when posting payments).  </w:t>
      </w:r>
    </w:p>
    <w:p w:rsidR="009C52F7" w:rsidRPr="00120F7B" w:rsidRDefault="009C52F7" w:rsidP="009C52F7">
      <w:pPr>
        <w:pStyle w:val="BodyTextBullet1"/>
        <w:numPr>
          <w:ilvl w:val="0"/>
          <w:numId w:val="99"/>
        </w:numPr>
        <w:tabs>
          <w:tab w:val="clear" w:pos="1260"/>
        </w:tabs>
      </w:pPr>
      <w:r w:rsidRPr="00120F7B">
        <w:t>Within ePayments: the lookup is available after the user creates the receipt.</w:t>
      </w:r>
    </w:p>
    <w:p w:rsidR="009C52F7" w:rsidRPr="00120F7B" w:rsidRDefault="009C52F7" w:rsidP="009C52F7">
      <w:pPr>
        <w:pStyle w:val="BodyTextBullet1"/>
        <w:numPr>
          <w:ilvl w:val="0"/>
          <w:numId w:val="99"/>
        </w:numPr>
        <w:tabs>
          <w:tab w:val="clear" w:pos="1260"/>
        </w:tabs>
      </w:pPr>
      <w:r w:rsidRPr="00120F7B">
        <w:t>Outside of ePayments: the lookup is available in Receipt processing: Action Option: New Payment.</w:t>
      </w:r>
    </w:p>
    <w:p w:rsidR="009C52F7" w:rsidRPr="00120F7B" w:rsidRDefault="009C52F7" w:rsidP="009C52F7">
      <w:pPr>
        <w:pStyle w:val="BodyText"/>
      </w:pPr>
    </w:p>
    <w:p w:rsidR="00AA248F" w:rsidRDefault="00AA248F" w:rsidP="00A70FF9">
      <w:pPr>
        <w:pStyle w:val="bodyparagraph"/>
      </w:pPr>
    </w:p>
    <w:p w:rsidR="0081215F" w:rsidRDefault="0081215F">
      <w:pPr>
        <w:pStyle w:val="Paragraph3"/>
        <w:rPr>
          <w:vanish w:val="0"/>
        </w:rPr>
      </w:pPr>
      <w:r>
        <w:rPr>
          <w:vanish w:val="0"/>
        </w:rPr>
        <w:br w:type="page"/>
      </w: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AA248F" w:rsidRDefault="00AA248F" w:rsidP="00A70FF9">
      <w:pPr>
        <w:pStyle w:val="Paragraph3"/>
      </w:pPr>
    </w:p>
    <w:p w:rsidR="006A5AE8" w:rsidRPr="003827AA" w:rsidRDefault="006A5AE8" w:rsidP="002D7C2E">
      <w:pPr>
        <w:pStyle w:val="Heading3"/>
        <w:rPr>
          <w:bCs/>
          <w:i/>
          <w:szCs w:val="22"/>
        </w:rPr>
      </w:pPr>
      <w:bookmarkStart w:id="1531" w:name="_Toc461193634"/>
      <w:r w:rsidRPr="003827AA">
        <w:t>Edit a Receipt</w:t>
      </w:r>
      <w:bookmarkEnd w:id="1531"/>
    </w:p>
    <w:p w:rsidR="00F04AC6" w:rsidRDefault="006A5AE8" w:rsidP="001E41B5">
      <w:pPr>
        <w:pStyle w:val="Text2"/>
        <w:ind w:left="0"/>
        <w:rPr>
          <w:rFonts w:ascii="Times New Roman" w:hAnsi="Times New Roman"/>
          <w:color w:val="000000"/>
          <w:sz w:val="22"/>
        </w:rPr>
      </w:pPr>
      <w:r w:rsidRPr="003827AA">
        <w:rPr>
          <w:rFonts w:ascii="Times New Roman" w:hAnsi="Times New Roman"/>
          <w:color w:val="000000"/>
          <w:sz w:val="22"/>
        </w:rPr>
        <w:t xml:space="preserve">The AR option to edit a receipt has been expanded to allow </w:t>
      </w:r>
      <w:r w:rsidR="0081215F">
        <w:rPr>
          <w:rFonts w:ascii="Times New Roman" w:hAnsi="Times New Roman"/>
          <w:color w:val="000000"/>
          <w:sz w:val="22"/>
        </w:rPr>
        <w:t>you</w:t>
      </w:r>
      <w:r w:rsidRPr="00C1380E">
        <w:rPr>
          <w:rFonts w:ascii="Times New Roman" w:hAnsi="Times New Roman"/>
          <w:color w:val="000000"/>
          <w:sz w:val="22"/>
        </w:rPr>
        <w:t xml:space="preserve"> to edit the type of payment</w:t>
      </w:r>
      <w:r w:rsidRPr="006533DB">
        <w:rPr>
          <w:rFonts w:ascii="Times New Roman" w:hAnsi="Times New Roman"/>
          <w:color w:val="000000"/>
          <w:sz w:val="22"/>
        </w:rPr>
        <w:t xml:space="preserve">.  This has been specifically tailored for electronic funds processing.  </w:t>
      </w:r>
      <w:r w:rsidR="0081215F">
        <w:rPr>
          <w:rFonts w:ascii="Times New Roman" w:hAnsi="Times New Roman"/>
          <w:color w:val="000000"/>
          <w:sz w:val="22"/>
        </w:rPr>
        <w:t>You</w:t>
      </w:r>
      <w:r w:rsidRPr="006A621E">
        <w:rPr>
          <w:rFonts w:ascii="Times New Roman" w:hAnsi="Times New Roman"/>
          <w:color w:val="000000"/>
          <w:sz w:val="22"/>
        </w:rPr>
        <w:t xml:space="preserve"> can change the type of payment to CHECK/MO PAYMENT if the receipt status is open and the current value is EDI LOCKBOX</w:t>
      </w:r>
      <w:r w:rsidR="00E61CDB" w:rsidRPr="006A621E">
        <w:rPr>
          <w:rFonts w:ascii="Times New Roman" w:hAnsi="Times New Roman"/>
          <w:color w:val="000000"/>
          <w:sz w:val="22"/>
        </w:rPr>
        <w:t xml:space="preserve"> and vice versa</w:t>
      </w:r>
      <w:r w:rsidRPr="00221633">
        <w:rPr>
          <w:rFonts w:ascii="Times New Roman" w:hAnsi="Times New Roman"/>
          <w:color w:val="000000"/>
          <w:sz w:val="22"/>
        </w:rPr>
        <w:t xml:space="preserve">.  If </w:t>
      </w:r>
      <w:r w:rsidR="00E61CDB" w:rsidRPr="00221633">
        <w:rPr>
          <w:rFonts w:ascii="Times New Roman" w:hAnsi="Times New Roman"/>
          <w:color w:val="000000"/>
          <w:sz w:val="22"/>
        </w:rPr>
        <w:t>appropriate</w:t>
      </w:r>
      <w:r w:rsidRPr="00AC78BB">
        <w:rPr>
          <w:rFonts w:ascii="Times New Roman" w:hAnsi="Times New Roman"/>
          <w:color w:val="000000"/>
          <w:sz w:val="22"/>
        </w:rPr>
        <w:t>, the system marks the EFT as unmatched.</w:t>
      </w:r>
    </w:p>
    <w:p w:rsidR="00446C80" w:rsidRDefault="00446C80" w:rsidP="001E41B5">
      <w:pPr>
        <w:pStyle w:val="Text2"/>
        <w:ind w:left="0"/>
        <w:rPr>
          <w:rFonts w:ascii="Times New Roman" w:hAnsi="Times New Roman"/>
          <w:color w:val="000000"/>
          <w:sz w:val="22"/>
        </w:rPr>
      </w:pPr>
    </w:p>
    <w:p w:rsidR="00F04AC6" w:rsidRDefault="00F04AC6" w:rsidP="001E41B5">
      <w:pPr>
        <w:pStyle w:val="Text2"/>
        <w:ind w:left="0"/>
        <w:rPr>
          <w:rFonts w:ascii="Arial Terminal" w:hAnsi="Arial Terminal" w:cs="Courier New"/>
          <w:b/>
          <w:bCs/>
          <w:sz w:val="20"/>
        </w:rPr>
      </w:pPr>
    </w:p>
    <w:p w:rsidR="0081215F" w:rsidRDefault="0081215F" w:rsidP="005073CA">
      <w:pPr>
        <w:pStyle w:val="Text2"/>
        <w:ind w:left="0"/>
        <w:jc w:val="center"/>
        <w:rPr>
          <w:rFonts w:ascii="Times New Roman" w:hAnsi="Times New Roman"/>
          <w:bCs/>
          <w:i/>
          <w:sz w:val="22"/>
          <w:szCs w:val="22"/>
        </w:rPr>
      </w:pPr>
      <w:r>
        <w:rPr>
          <w:rFonts w:ascii="Times New Roman" w:hAnsi="Times New Roman"/>
          <w:bCs/>
          <w:i/>
          <w:sz w:val="22"/>
          <w:szCs w:val="22"/>
        </w:rPr>
        <w:br w:type="page"/>
      </w:r>
    </w:p>
    <w:p w:rsidR="00FB4F35" w:rsidRDefault="002377FD" w:rsidP="005073CA">
      <w:pPr>
        <w:pStyle w:val="Text2"/>
        <w:ind w:left="0"/>
        <w:jc w:val="center"/>
        <w:rPr>
          <w:rFonts w:ascii="Times New Roman" w:hAnsi="Times New Roman"/>
          <w:bCs/>
          <w:i/>
          <w:sz w:val="22"/>
          <w:szCs w:val="22"/>
        </w:rPr>
      </w:pPr>
      <w:r w:rsidRPr="00051C2F">
        <w:rPr>
          <w:rFonts w:ascii="Times New Roman" w:hAnsi="Times New Roman"/>
          <w:bCs/>
          <w:i/>
          <w:sz w:val="22"/>
          <w:szCs w:val="22"/>
        </w:rPr>
        <w:lastRenderedPageBreak/>
        <w:t>(</w:t>
      </w:r>
      <w:r w:rsidR="00427AB7" w:rsidRPr="00051C2F">
        <w:rPr>
          <w:rFonts w:ascii="Times New Roman" w:hAnsi="Times New Roman"/>
          <w:bCs/>
          <w:i/>
          <w:sz w:val="22"/>
          <w:szCs w:val="22"/>
        </w:rPr>
        <w:t>This page included for two-sided copying.)</w:t>
      </w:r>
    </w:p>
    <w:p w:rsidR="00A55238" w:rsidRPr="00051C2F" w:rsidRDefault="00A55238" w:rsidP="00B521B8">
      <w:pPr>
        <w:pStyle w:val="Text2"/>
        <w:ind w:left="0"/>
        <w:rPr>
          <w:bCs/>
          <w:i/>
          <w:szCs w:val="22"/>
        </w:rPr>
      </w:pPr>
    </w:p>
    <w:p w:rsidR="00A55238" w:rsidRPr="00051C2F" w:rsidRDefault="00A55238" w:rsidP="00D269CD">
      <w:pPr>
        <w:pStyle w:val="Heading1"/>
        <w:rPr>
          <w:color w:val="000000"/>
          <w:lang w:val="fr-FR"/>
        </w:rPr>
      </w:pPr>
      <w:bookmarkStart w:id="1532" w:name="_Toc311741426"/>
      <w:bookmarkStart w:id="1533" w:name="_Toc311772877"/>
      <w:bookmarkStart w:id="1534" w:name="_Toc311773811"/>
      <w:bookmarkStart w:id="1535" w:name="_Toc461193635"/>
      <w:r w:rsidRPr="00051C2F">
        <w:rPr>
          <w:color w:val="000000"/>
          <w:lang w:val="fr-FR"/>
        </w:rPr>
        <w:lastRenderedPageBreak/>
        <w:t>Security Keys</w:t>
      </w:r>
      <w:bookmarkEnd w:id="1532"/>
      <w:bookmarkEnd w:id="1533"/>
      <w:bookmarkEnd w:id="1534"/>
      <w:bookmarkEnd w:id="1535"/>
    </w:p>
    <w:p w:rsidR="004B0012" w:rsidRPr="00051C2F" w:rsidRDefault="00A55238" w:rsidP="00A55238">
      <w:pPr>
        <w:rPr>
          <w:lang w:val="fr-FR"/>
        </w:rPr>
      </w:pPr>
      <w:r w:rsidRPr="00051C2F">
        <w:t>A unique entry in the Security Key file (^</w:t>
      </w:r>
      <w:proofErr w:type="gramStart"/>
      <w:r w:rsidRPr="00051C2F">
        <w:t>DIC(</w:t>
      </w:r>
      <w:proofErr w:type="gramEnd"/>
      <w:r w:rsidRPr="00051C2F">
        <w:t>19.1,) which may prevent access to a specific Option by including the key as part of the options’ entry in the Option file (^</w:t>
      </w:r>
      <w:r w:rsidR="00540AC5" w:rsidRPr="00051C2F">
        <w:t>DIC (</w:t>
      </w:r>
      <w:r w:rsidRPr="00051C2F">
        <w:t>19,).  Only users entered in the Holder field of the Security Key file may access the option.</w:t>
      </w:r>
    </w:p>
    <w:p w:rsidR="004B0012" w:rsidRPr="00051C2F" w:rsidRDefault="004B0012" w:rsidP="00BD5DB4">
      <w:pPr>
        <w:pStyle w:val="Heading2"/>
      </w:pPr>
      <w:bookmarkStart w:id="1536" w:name="_Toc311741427"/>
      <w:bookmarkStart w:id="1537" w:name="_Toc311773812"/>
      <w:bookmarkStart w:id="1538" w:name="_Toc461193636"/>
      <w:r w:rsidRPr="00051C2F">
        <w:rPr>
          <w:rStyle w:val="Heading2Char"/>
          <w:b/>
          <w:sz w:val="28"/>
        </w:rPr>
        <w:t>New or Modified Security Keys</w:t>
      </w:r>
      <w:bookmarkEnd w:id="1536"/>
      <w:bookmarkEnd w:id="1537"/>
      <w:bookmarkEnd w:id="1538"/>
    </w:p>
    <w:p w:rsidR="004B0012" w:rsidRPr="00051C2F" w:rsidRDefault="004B0012" w:rsidP="002D7C2E">
      <w:pPr>
        <w:pStyle w:val="Heading3"/>
      </w:pPr>
      <w:bookmarkStart w:id="1539" w:name="_Toc311741428"/>
      <w:bookmarkStart w:id="1540" w:name="_Toc311773813"/>
      <w:bookmarkStart w:id="1541" w:name="_Toc461193637"/>
      <w:r w:rsidRPr="00051C2F">
        <w:t>RCDPE REMOVE DUPLICATES</w:t>
      </w:r>
      <w:bookmarkEnd w:id="1539"/>
      <w:bookmarkEnd w:id="1540"/>
      <w:bookmarkEnd w:id="1541"/>
    </w:p>
    <w:p w:rsidR="00BE1581" w:rsidRPr="00051C2F" w:rsidRDefault="004B0012" w:rsidP="004B0012">
      <w:pPr>
        <w:rPr>
          <w:szCs w:val="22"/>
        </w:rPr>
      </w:pPr>
      <w:r w:rsidRPr="00051C2F">
        <w:rPr>
          <w:color w:val="000000"/>
        </w:rPr>
        <w:t xml:space="preserve">New security key RCDPE REMOVE DUPLICATES is utilized to restrict usage of the Remove Duplicate EFT Deposits option.  </w:t>
      </w:r>
      <w:r w:rsidR="00BE1581" w:rsidRPr="00051C2F">
        <w:rPr>
          <w:szCs w:val="22"/>
        </w:rPr>
        <w:t xml:space="preserve">(See Section 6.10 and 6.13 for further information on this security key) </w:t>
      </w:r>
    </w:p>
    <w:p w:rsidR="004B0012" w:rsidRPr="00051C2F" w:rsidRDefault="004B0012" w:rsidP="002D7C2E">
      <w:pPr>
        <w:pStyle w:val="Heading3"/>
      </w:pPr>
      <w:bookmarkStart w:id="1542" w:name="_Toc311741429"/>
      <w:bookmarkStart w:id="1543" w:name="_Toc311773814"/>
      <w:bookmarkStart w:id="1544" w:name="_Toc461193638"/>
      <w:r w:rsidRPr="00051C2F">
        <w:t>RCDPE MARK ERA</w:t>
      </w:r>
      <w:bookmarkEnd w:id="1542"/>
      <w:bookmarkEnd w:id="1543"/>
      <w:bookmarkEnd w:id="1544"/>
    </w:p>
    <w:p w:rsidR="004B0012" w:rsidRPr="00051C2F" w:rsidRDefault="004B0012" w:rsidP="002377FD">
      <w:pPr>
        <w:rPr>
          <w:szCs w:val="22"/>
        </w:rPr>
      </w:pPr>
      <w:r w:rsidRPr="00051C2F">
        <w:rPr>
          <w:szCs w:val="22"/>
        </w:rPr>
        <w:t xml:space="preserve">A new security key restricts usage of the </w:t>
      </w:r>
      <w:r w:rsidR="00D269CD" w:rsidRPr="00051C2F">
        <w:rPr>
          <w:szCs w:val="22"/>
        </w:rPr>
        <w:t>Remove ERA from Active Worklist</w:t>
      </w:r>
      <w:r w:rsidRPr="00051C2F">
        <w:rPr>
          <w:szCs w:val="22"/>
        </w:rPr>
        <w:t xml:space="preserve"> option.</w:t>
      </w:r>
      <w:r w:rsidR="00995058" w:rsidRPr="00051C2F">
        <w:rPr>
          <w:color w:val="000000"/>
        </w:rPr>
        <w:t xml:space="preserve">  </w:t>
      </w:r>
      <w:r w:rsidR="00BE1581" w:rsidRPr="00051C2F">
        <w:rPr>
          <w:szCs w:val="22"/>
        </w:rPr>
        <w:t xml:space="preserve">(See Section 6.8 for further information on this security key) </w:t>
      </w:r>
    </w:p>
    <w:p w:rsidR="00F96574" w:rsidRPr="00051C2F" w:rsidRDefault="003C2FDD" w:rsidP="002D7C2E">
      <w:pPr>
        <w:pStyle w:val="Heading3"/>
      </w:pPr>
      <w:bookmarkStart w:id="1545" w:name="_Toc311741430"/>
      <w:bookmarkStart w:id="1546" w:name="_Toc311773815"/>
      <w:bookmarkStart w:id="1547" w:name="_Toc461193639"/>
      <w:r w:rsidRPr="00051C2F">
        <w:t>PRCADJ</w:t>
      </w:r>
      <w:bookmarkEnd w:id="1545"/>
      <w:bookmarkEnd w:id="1546"/>
      <w:bookmarkEnd w:id="1547"/>
    </w:p>
    <w:p w:rsidR="00ED154F" w:rsidRPr="00051C2F" w:rsidRDefault="00D500C0" w:rsidP="00ED154F">
      <w:pPr>
        <w:rPr>
          <w:szCs w:val="22"/>
        </w:rPr>
      </w:pPr>
      <w:r w:rsidRPr="00051C2F">
        <w:rPr>
          <w:szCs w:val="22"/>
        </w:rPr>
        <w:t>Th</w:t>
      </w:r>
      <w:r w:rsidR="00ED154F" w:rsidRPr="00051C2F">
        <w:rPr>
          <w:szCs w:val="22"/>
        </w:rPr>
        <w:t>e e</w:t>
      </w:r>
      <w:r w:rsidR="003C2FDD" w:rsidRPr="00051C2F">
        <w:rPr>
          <w:szCs w:val="22"/>
        </w:rPr>
        <w:t xml:space="preserve">xisting security key PRCADJ has been modified to </w:t>
      </w:r>
      <w:r w:rsidR="00F96574" w:rsidRPr="00051C2F">
        <w:rPr>
          <w:szCs w:val="22"/>
        </w:rPr>
        <w:t xml:space="preserve">lock </w:t>
      </w:r>
      <w:r w:rsidR="003C2FDD" w:rsidRPr="00051C2F">
        <w:rPr>
          <w:szCs w:val="22"/>
        </w:rPr>
        <w:t>the Adj</w:t>
      </w:r>
      <w:r w:rsidR="00ED154F" w:rsidRPr="00051C2F">
        <w:rPr>
          <w:szCs w:val="22"/>
        </w:rPr>
        <w:t>ust</w:t>
      </w:r>
      <w:r w:rsidR="009E73D5" w:rsidRPr="00051C2F">
        <w:rPr>
          <w:szCs w:val="22"/>
        </w:rPr>
        <w:t xml:space="preserve"> </w:t>
      </w:r>
      <w:r w:rsidR="00ED154F" w:rsidRPr="00051C2F">
        <w:rPr>
          <w:szCs w:val="22"/>
        </w:rPr>
        <w:t>(</w:t>
      </w:r>
      <w:proofErr w:type="spellStart"/>
      <w:r w:rsidR="00ED154F" w:rsidRPr="00051C2F">
        <w:rPr>
          <w:szCs w:val="22"/>
        </w:rPr>
        <w:t>Inc</w:t>
      </w:r>
      <w:proofErr w:type="spellEnd"/>
      <w:r w:rsidR="00ED154F" w:rsidRPr="00051C2F">
        <w:rPr>
          <w:szCs w:val="22"/>
        </w:rPr>
        <w:t xml:space="preserve">/Dec) action of the </w:t>
      </w:r>
      <w:r w:rsidR="0088643F" w:rsidRPr="003827AA">
        <w:rPr>
          <w:szCs w:val="22"/>
        </w:rPr>
        <w:t>ERA</w:t>
      </w:r>
      <w:r w:rsidR="0088643F" w:rsidRPr="00051C2F">
        <w:rPr>
          <w:szCs w:val="22"/>
        </w:rPr>
        <w:t xml:space="preserve"> </w:t>
      </w:r>
      <w:r w:rsidR="003C2FDD" w:rsidRPr="00051C2F">
        <w:rPr>
          <w:szCs w:val="22"/>
        </w:rPr>
        <w:t>Worklist Research Menu</w:t>
      </w:r>
      <w:r w:rsidR="00F96574" w:rsidRPr="00051C2F">
        <w:rPr>
          <w:szCs w:val="22"/>
        </w:rPr>
        <w:t xml:space="preserve"> to restrict its usage.</w:t>
      </w:r>
      <w:r w:rsidR="00ED154F" w:rsidRPr="00051C2F">
        <w:rPr>
          <w:szCs w:val="22"/>
        </w:rPr>
        <w:t xml:space="preserve"> This key should only be given to supervisory personnel. (See Section </w:t>
      </w:r>
      <w:r w:rsidR="00D319F4" w:rsidRPr="00051C2F">
        <w:rPr>
          <w:szCs w:val="22"/>
        </w:rPr>
        <w:t>3.3.3.1</w:t>
      </w:r>
      <w:r w:rsidR="00ED154F" w:rsidRPr="00051C2F">
        <w:rPr>
          <w:szCs w:val="22"/>
        </w:rPr>
        <w:t xml:space="preserve"> for further information on this security key) </w:t>
      </w:r>
    </w:p>
    <w:p w:rsidR="003D5BC7" w:rsidRPr="003827AA" w:rsidRDefault="003D5BC7" w:rsidP="002D7C2E">
      <w:pPr>
        <w:pStyle w:val="Heading3"/>
      </w:pPr>
      <w:bookmarkStart w:id="1548" w:name="_Toc461193640"/>
      <w:r w:rsidRPr="003827AA">
        <w:t>RCDPE AGED PMT</w:t>
      </w:r>
      <w:bookmarkEnd w:id="1548"/>
    </w:p>
    <w:p w:rsidR="003D5BC7" w:rsidRPr="00133B40" w:rsidRDefault="00EF00B3" w:rsidP="00A70FF9">
      <w:pPr>
        <w:rPr>
          <w:szCs w:val="22"/>
        </w:rPr>
      </w:pPr>
      <w:r w:rsidRPr="00133B40">
        <w:rPr>
          <w:szCs w:val="22"/>
        </w:rPr>
        <w:t xml:space="preserve">New security key RCDPE AGED PMT is utilized to restrict usage of the Unposted EFT Override option.  (See Section </w:t>
      </w:r>
      <w:r w:rsidR="00DA021F" w:rsidRPr="00133B40">
        <w:rPr>
          <w:szCs w:val="22"/>
        </w:rPr>
        <w:t>6.14</w:t>
      </w:r>
      <w:r w:rsidRPr="00133B40">
        <w:rPr>
          <w:szCs w:val="22"/>
        </w:rPr>
        <w:t xml:space="preserve"> for further information on this security key)</w:t>
      </w:r>
    </w:p>
    <w:p w:rsidR="003D5BC7" w:rsidRPr="003827AA" w:rsidRDefault="003D5BC7" w:rsidP="002D7C2E">
      <w:pPr>
        <w:pStyle w:val="Heading3"/>
      </w:pPr>
      <w:bookmarkStart w:id="1549" w:name="_Toc461193641"/>
      <w:r w:rsidRPr="003827AA">
        <w:t>RCDPE ERA EXCEPT</w:t>
      </w:r>
      <w:bookmarkEnd w:id="1549"/>
    </w:p>
    <w:p w:rsidR="003D5BC7" w:rsidRPr="00133B40" w:rsidRDefault="00EF00B3" w:rsidP="00A70FF9">
      <w:pPr>
        <w:rPr>
          <w:szCs w:val="22"/>
        </w:rPr>
      </w:pPr>
      <w:r w:rsidRPr="00133B40">
        <w:rPr>
          <w:szCs w:val="22"/>
        </w:rPr>
        <w:t>New security key RCDPE ERA EXCEPT is utilized to restrict usage of the Delete Message action from the EDI Lockbox 3</w:t>
      </w:r>
      <w:r w:rsidRPr="00A70FF9">
        <w:rPr>
          <w:szCs w:val="22"/>
        </w:rPr>
        <w:t>rd</w:t>
      </w:r>
      <w:r w:rsidRPr="00133B40">
        <w:rPr>
          <w:szCs w:val="22"/>
        </w:rPr>
        <w:t xml:space="preserve"> Party </w:t>
      </w:r>
      <w:r w:rsidR="0075762A" w:rsidRPr="00133B40">
        <w:rPr>
          <w:szCs w:val="22"/>
        </w:rPr>
        <w:t xml:space="preserve">Transmission </w:t>
      </w:r>
      <w:r w:rsidRPr="00133B40">
        <w:rPr>
          <w:szCs w:val="22"/>
        </w:rPr>
        <w:t xml:space="preserve">Exceptions.  (See Section </w:t>
      </w:r>
      <w:r w:rsidR="00DA021F" w:rsidRPr="00133B40">
        <w:rPr>
          <w:szCs w:val="22"/>
        </w:rPr>
        <w:t>3.2.1.1</w:t>
      </w:r>
      <w:r w:rsidR="009E73D5" w:rsidRPr="00133B40">
        <w:rPr>
          <w:szCs w:val="22"/>
        </w:rPr>
        <w:t xml:space="preserve"> </w:t>
      </w:r>
      <w:r w:rsidRPr="00133B40">
        <w:rPr>
          <w:szCs w:val="22"/>
        </w:rPr>
        <w:t>for further information on this security key)</w:t>
      </w:r>
    </w:p>
    <w:p w:rsidR="003D5BC7" w:rsidRPr="003827AA" w:rsidRDefault="003D5BC7" w:rsidP="002D7C2E">
      <w:pPr>
        <w:pStyle w:val="Heading3"/>
      </w:pPr>
      <w:bookmarkStart w:id="1550" w:name="_Toc461193642"/>
      <w:r w:rsidRPr="003827AA">
        <w:t>RCDPE AUTO DEC</w:t>
      </w:r>
      <w:bookmarkEnd w:id="1550"/>
    </w:p>
    <w:p w:rsidR="003D5BC7" w:rsidRPr="00133B40" w:rsidRDefault="00EF00B3" w:rsidP="00A70FF9">
      <w:pPr>
        <w:rPr>
          <w:szCs w:val="22"/>
        </w:rPr>
      </w:pPr>
      <w:r w:rsidRPr="00133B40">
        <w:rPr>
          <w:szCs w:val="22"/>
        </w:rPr>
        <w:t xml:space="preserve">New security key RCDPE </w:t>
      </w:r>
      <w:r w:rsidR="00A631B2" w:rsidRPr="00133B40">
        <w:rPr>
          <w:szCs w:val="22"/>
        </w:rPr>
        <w:t>AUTO DEC</w:t>
      </w:r>
      <w:r w:rsidRPr="00133B40">
        <w:rPr>
          <w:szCs w:val="22"/>
        </w:rPr>
        <w:t xml:space="preserve"> is utilized to restrict usage of all options on the EDI Lockbox Parameters menu.  (See Section </w:t>
      </w:r>
      <w:r w:rsidR="00DA021F" w:rsidRPr="00133B40">
        <w:rPr>
          <w:szCs w:val="22"/>
        </w:rPr>
        <w:t>2.2</w:t>
      </w:r>
      <w:r w:rsidR="009E73D5" w:rsidRPr="00133B40">
        <w:rPr>
          <w:szCs w:val="22"/>
        </w:rPr>
        <w:t xml:space="preserve"> </w:t>
      </w:r>
      <w:r w:rsidRPr="00133B40">
        <w:rPr>
          <w:szCs w:val="22"/>
        </w:rPr>
        <w:t>for further information on this security key)</w:t>
      </w:r>
    </w:p>
    <w:p w:rsidR="003D5BC7" w:rsidRPr="003827AA" w:rsidRDefault="003D5BC7" w:rsidP="002D7C2E">
      <w:pPr>
        <w:pStyle w:val="Heading3"/>
      </w:pPr>
      <w:bookmarkStart w:id="1551" w:name="_Toc461193643"/>
      <w:r w:rsidRPr="003827AA">
        <w:t>RCDPE REMOVE EEOB</w:t>
      </w:r>
      <w:bookmarkEnd w:id="1551"/>
    </w:p>
    <w:p w:rsidR="00D54FF0" w:rsidRPr="00133B40" w:rsidRDefault="00D54FF0" w:rsidP="00A70FF9">
      <w:pPr>
        <w:rPr>
          <w:szCs w:val="22"/>
        </w:rPr>
      </w:pPr>
      <w:r w:rsidRPr="00133B40">
        <w:rPr>
          <w:szCs w:val="22"/>
        </w:rPr>
        <w:t>New security key RCDPE REMOVE EEOB is utilized to restrict usage of the Remove option on the new EEOB Move/Copy/Remove option.  (See Section 6.9 for further information on this security key)</w:t>
      </w:r>
    </w:p>
    <w:p w:rsidR="00ED154F" w:rsidRPr="00051C2F" w:rsidRDefault="00ED154F" w:rsidP="00ED154F">
      <w:pPr>
        <w:rPr>
          <w:szCs w:val="22"/>
        </w:rPr>
      </w:pPr>
    </w:p>
    <w:p w:rsidR="003C2FDD" w:rsidRPr="00051C2F" w:rsidRDefault="003C2FDD" w:rsidP="00ED154F">
      <w:pPr>
        <w:rPr>
          <w:szCs w:val="22"/>
        </w:rPr>
      </w:pPr>
    </w:p>
    <w:p w:rsidR="002377FD" w:rsidRPr="00051C2F" w:rsidRDefault="002377FD" w:rsidP="002377FD"/>
    <w:p w:rsidR="002377FD" w:rsidRPr="00051C2F" w:rsidRDefault="002377FD" w:rsidP="002377FD">
      <w:pPr>
        <w:jc w:val="center"/>
        <w:rPr>
          <w:i/>
        </w:rPr>
      </w:pPr>
      <w:r w:rsidRPr="00051C2F">
        <w:br w:type="page"/>
      </w:r>
      <w:r w:rsidRPr="00051C2F">
        <w:rPr>
          <w:bCs/>
          <w:i/>
          <w:szCs w:val="22"/>
        </w:rPr>
        <w:lastRenderedPageBreak/>
        <w:t>(This page included for two-sided copying.)</w:t>
      </w:r>
    </w:p>
    <w:p w:rsidR="002377FD" w:rsidRPr="00051C2F" w:rsidRDefault="002377FD" w:rsidP="002377FD"/>
    <w:p w:rsidR="002377FD" w:rsidRPr="00051C2F" w:rsidRDefault="002377FD" w:rsidP="002377FD"/>
    <w:p w:rsidR="00CC151E" w:rsidRPr="00051C2F" w:rsidRDefault="00CC151E" w:rsidP="00D269CD">
      <w:pPr>
        <w:pStyle w:val="Heading1"/>
        <w:rPr>
          <w:color w:val="000000"/>
        </w:rPr>
      </w:pPr>
      <w:bookmarkStart w:id="1552" w:name="_Toc295348671"/>
      <w:bookmarkStart w:id="1553" w:name="_Toc295352543"/>
      <w:bookmarkStart w:id="1554" w:name="_Toc295352797"/>
      <w:bookmarkStart w:id="1555" w:name="_Toc295353190"/>
      <w:bookmarkStart w:id="1556" w:name="_Toc295354146"/>
      <w:bookmarkStart w:id="1557" w:name="_Toc295354832"/>
      <w:bookmarkStart w:id="1558" w:name="_Toc295355088"/>
      <w:bookmarkStart w:id="1559" w:name="_Toc41354647"/>
      <w:bookmarkStart w:id="1560" w:name="_Toc52158396"/>
      <w:bookmarkStart w:id="1561" w:name="_Toc52158679"/>
      <w:bookmarkStart w:id="1562" w:name="_Toc295353191"/>
      <w:bookmarkStart w:id="1563" w:name="_Toc311741431"/>
      <w:bookmarkStart w:id="1564" w:name="_Toc311772878"/>
      <w:bookmarkStart w:id="1565" w:name="_Toc311773816"/>
      <w:bookmarkStart w:id="1566" w:name="_Toc461193644"/>
      <w:bookmarkEnd w:id="1552"/>
      <w:bookmarkEnd w:id="1553"/>
      <w:bookmarkEnd w:id="1554"/>
      <w:bookmarkEnd w:id="1555"/>
      <w:bookmarkEnd w:id="1556"/>
      <w:bookmarkEnd w:id="1557"/>
      <w:bookmarkEnd w:id="1558"/>
      <w:r w:rsidRPr="00051C2F">
        <w:rPr>
          <w:color w:val="000000"/>
        </w:rPr>
        <w:lastRenderedPageBreak/>
        <w:t xml:space="preserve">APPENDIX </w:t>
      </w:r>
      <w:bookmarkEnd w:id="1559"/>
      <w:bookmarkEnd w:id="1560"/>
      <w:bookmarkEnd w:id="1561"/>
      <w:r w:rsidRPr="00051C2F">
        <w:rPr>
          <w:color w:val="000000"/>
        </w:rPr>
        <w:t xml:space="preserve">A – </w:t>
      </w:r>
      <w:r w:rsidR="00621F72" w:rsidRPr="00051C2F">
        <w:rPr>
          <w:color w:val="000000"/>
        </w:rPr>
        <w:t>Helpful Links</w:t>
      </w:r>
      <w:bookmarkEnd w:id="1562"/>
      <w:bookmarkEnd w:id="1563"/>
      <w:bookmarkEnd w:id="1564"/>
      <w:bookmarkEnd w:id="1565"/>
      <w:bookmarkEnd w:id="1566"/>
      <w:r w:rsidR="00621F72" w:rsidRPr="00051C2F">
        <w:rPr>
          <w:color w:val="000000"/>
        </w:rPr>
        <w:t xml:space="preserve"> </w:t>
      </w:r>
    </w:p>
    <w:p w:rsidR="00CC151E" w:rsidRPr="00051C2F" w:rsidRDefault="00CC151E" w:rsidP="00CC151E">
      <w:pPr>
        <w:rPr>
          <w:rFonts w:ascii="Arial" w:hAnsi="Arial" w:cs="Arial"/>
          <w:color w:val="000000"/>
        </w:rPr>
      </w:pPr>
    </w:p>
    <w:p w:rsidR="00427AB7" w:rsidRPr="00051C2F" w:rsidRDefault="00427AB7" w:rsidP="009E73D5">
      <w:pPr>
        <w:spacing w:after="120"/>
        <w:rPr>
          <w:szCs w:val="24"/>
        </w:rPr>
      </w:pPr>
      <w:proofErr w:type="spellStart"/>
      <w:r w:rsidRPr="00051C2F">
        <w:rPr>
          <w:b/>
          <w:bCs/>
          <w:color w:val="000000"/>
          <w:szCs w:val="24"/>
        </w:rPr>
        <w:t>VistaU</w:t>
      </w:r>
      <w:proofErr w:type="spellEnd"/>
      <w:r w:rsidRPr="00051C2F">
        <w:rPr>
          <w:b/>
          <w:bCs/>
          <w:color w:val="000000"/>
          <w:szCs w:val="24"/>
        </w:rPr>
        <w:t xml:space="preserve"> – </w:t>
      </w:r>
      <w:r w:rsidRPr="00051C2F">
        <w:rPr>
          <w:szCs w:val="24"/>
        </w:rPr>
        <w:t>Vista University has online training and documentation for a number of Training Initiatives including ePayments</w:t>
      </w:r>
    </w:p>
    <w:p w:rsidR="00427AB7" w:rsidRPr="00051C2F" w:rsidRDefault="00427AB7" w:rsidP="00427AB7">
      <w:pPr>
        <w:rPr>
          <w:b/>
          <w:bCs/>
          <w:color w:val="000000"/>
          <w:szCs w:val="24"/>
        </w:rPr>
      </w:pPr>
    </w:p>
    <w:p w:rsidR="00427AB7" w:rsidRPr="00051C2F" w:rsidRDefault="00427AB7" w:rsidP="009E73D5">
      <w:pPr>
        <w:spacing w:after="120"/>
        <w:rPr>
          <w:szCs w:val="24"/>
        </w:rPr>
      </w:pPr>
      <w:r w:rsidRPr="00051C2F">
        <w:rPr>
          <w:b/>
          <w:bCs/>
          <w:color w:val="000000"/>
          <w:szCs w:val="24"/>
        </w:rPr>
        <w:t xml:space="preserve">Revenue Guide - </w:t>
      </w:r>
      <w:r w:rsidRPr="00051C2F">
        <w:rPr>
          <w:szCs w:val="24"/>
        </w:rPr>
        <w:t>Provides a uniform and standard set of educational and reference materials for the benefit of Revenue Cycle staff and management.</w:t>
      </w:r>
    </w:p>
    <w:p w:rsidR="00427AB7" w:rsidRPr="00051C2F" w:rsidRDefault="00427AB7" w:rsidP="009E73D5">
      <w:pPr>
        <w:spacing w:after="120"/>
        <w:rPr>
          <w:b/>
          <w:bCs/>
          <w:color w:val="000000"/>
          <w:szCs w:val="24"/>
        </w:rPr>
      </w:pPr>
    </w:p>
    <w:p w:rsidR="00427AB7" w:rsidRPr="00051C2F" w:rsidRDefault="00427AB7" w:rsidP="009E73D5">
      <w:pPr>
        <w:spacing w:after="120"/>
        <w:rPr>
          <w:b/>
          <w:bCs/>
          <w:color w:val="000000"/>
          <w:szCs w:val="24"/>
        </w:rPr>
      </w:pPr>
      <w:r w:rsidRPr="00051C2F">
        <w:rPr>
          <w:b/>
          <w:bCs/>
          <w:color w:val="000000"/>
          <w:szCs w:val="24"/>
        </w:rPr>
        <w:t xml:space="preserve">Washington Publishing – </w:t>
      </w:r>
      <w:r w:rsidRPr="00051C2F">
        <w:rPr>
          <w:bCs/>
          <w:color w:val="000000"/>
          <w:szCs w:val="24"/>
        </w:rPr>
        <w:t>Provider of services, publications and products to entities that develop or consume Electronic Data Interchange Standard Transaction</w:t>
      </w:r>
    </w:p>
    <w:p w:rsidR="00427AB7" w:rsidRPr="00051C2F" w:rsidRDefault="00427AB7" w:rsidP="00427AB7">
      <w:pPr>
        <w:rPr>
          <w:b/>
          <w:bCs/>
          <w:color w:val="000000"/>
          <w:szCs w:val="24"/>
        </w:rPr>
      </w:pPr>
    </w:p>
    <w:p w:rsidR="00427AB7" w:rsidRPr="00051C2F" w:rsidRDefault="00427AB7" w:rsidP="009E73D5">
      <w:pPr>
        <w:pStyle w:val="Default"/>
        <w:spacing w:after="120"/>
        <w:rPr>
          <w:rFonts w:ascii="Times New Roman" w:hAnsi="Times New Roman"/>
          <w:bCs/>
          <w:color w:val="000000"/>
          <w:sz w:val="24"/>
          <w:szCs w:val="24"/>
        </w:rPr>
      </w:pPr>
      <w:proofErr w:type="gramStart"/>
      <w:r w:rsidRPr="00051C2F">
        <w:rPr>
          <w:rFonts w:ascii="Times New Roman" w:hAnsi="Times New Roman"/>
          <w:b/>
          <w:bCs/>
          <w:color w:val="000000"/>
          <w:sz w:val="24"/>
          <w:szCs w:val="24"/>
        </w:rPr>
        <w:t>ePay</w:t>
      </w:r>
      <w:proofErr w:type="gramEnd"/>
      <w:r w:rsidRPr="00051C2F">
        <w:rPr>
          <w:rFonts w:ascii="Times New Roman" w:hAnsi="Times New Roman"/>
          <w:b/>
          <w:bCs/>
          <w:color w:val="000000"/>
          <w:sz w:val="24"/>
          <w:szCs w:val="24"/>
        </w:rPr>
        <w:t xml:space="preserve"> Rapid Response Team – </w:t>
      </w:r>
      <w:r w:rsidRPr="00051C2F">
        <w:rPr>
          <w:rFonts w:ascii="Times New Roman" w:hAnsi="Times New Roman"/>
          <w:bCs/>
          <w:color w:val="000000"/>
          <w:sz w:val="24"/>
          <w:szCs w:val="24"/>
        </w:rPr>
        <w:t>email group including POC’s, ePay team, FSC, and EPS. Provides responses to questions from the field</w:t>
      </w:r>
    </w:p>
    <w:p w:rsidR="00427AB7" w:rsidRPr="00051C2F" w:rsidRDefault="00427AB7" w:rsidP="00645C01">
      <w:pPr>
        <w:rPr>
          <w:b/>
          <w:bCs/>
          <w:color w:val="000000"/>
          <w:szCs w:val="24"/>
        </w:rPr>
      </w:pPr>
    </w:p>
    <w:p w:rsidR="00427AB7" w:rsidRPr="00051C2F" w:rsidRDefault="00427AB7" w:rsidP="009E73D5">
      <w:pPr>
        <w:spacing w:after="120"/>
        <w:outlineLvl w:val="0"/>
        <w:rPr>
          <w:b/>
          <w:bCs/>
          <w:color w:val="000000"/>
          <w:szCs w:val="24"/>
        </w:rPr>
      </w:pPr>
      <w:bookmarkStart w:id="1567" w:name="_Toc311741433"/>
      <w:bookmarkStart w:id="1568" w:name="_Toc311772880"/>
      <w:bookmarkStart w:id="1569" w:name="_Toc311773818"/>
      <w:r w:rsidRPr="00051C2F">
        <w:rPr>
          <w:b/>
          <w:bCs/>
          <w:color w:val="000000"/>
          <w:szCs w:val="24"/>
        </w:rPr>
        <w:t>TMS VA Talent Management System (Formerly LMS – VA Learning Management System)</w:t>
      </w:r>
      <w:bookmarkEnd w:id="1567"/>
      <w:bookmarkEnd w:id="1568"/>
      <w:bookmarkEnd w:id="1569"/>
    </w:p>
    <w:p w:rsidR="00B242CF" w:rsidRPr="00051C2F" w:rsidRDefault="00B242CF" w:rsidP="009E73D5">
      <w:pPr>
        <w:spacing w:after="120"/>
        <w:rPr>
          <w:b/>
          <w:bCs/>
          <w:color w:val="000000"/>
          <w:szCs w:val="24"/>
        </w:rPr>
      </w:pPr>
    </w:p>
    <w:p w:rsidR="005B46B8" w:rsidRPr="00051C2F" w:rsidRDefault="005B46B8" w:rsidP="00645C01">
      <w:pPr>
        <w:rPr>
          <w:b/>
          <w:bCs/>
          <w:color w:val="000000"/>
          <w:szCs w:val="24"/>
        </w:rPr>
      </w:pPr>
    </w:p>
    <w:p w:rsidR="005B46B8" w:rsidRPr="00051C2F" w:rsidRDefault="005B46B8" w:rsidP="00DF6B46">
      <w:pPr>
        <w:rPr>
          <w:b/>
          <w:bCs/>
          <w:color w:val="000000"/>
          <w:szCs w:val="24"/>
        </w:rPr>
      </w:pPr>
    </w:p>
    <w:p w:rsidR="005B46B8" w:rsidRPr="00051C2F" w:rsidRDefault="005B46B8" w:rsidP="005B46B8">
      <w:pPr>
        <w:jc w:val="center"/>
        <w:rPr>
          <w:b/>
          <w:bCs/>
          <w:i/>
          <w:color w:val="000000"/>
          <w:szCs w:val="24"/>
        </w:rPr>
      </w:pPr>
      <w:r w:rsidRPr="00051C2F">
        <w:rPr>
          <w:b/>
          <w:bCs/>
          <w:color w:val="000000"/>
          <w:szCs w:val="24"/>
        </w:rPr>
        <w:br w:type="page"/>
      </w:r>
      <w:r w:rsidRPr="00051C2F">
        <w:rPr>
          <w:bCs/>
          <w:i/>
          <w:szCs w:val="22"/>
        </w:rPr>
        <w:lastRenderedPageBreak/>
        <w:t>(This page included for two-sided copying.)</w:t>
      </w:r>
    </w:p>
    <w:p w:rsidR="00CC151E" w:rsidRPr="00051C2F" w:rsidRDefault="00CC151E" w:rsidP="00D269CD">
      <w:pPr>
        <w:pStyle w:val="Heading1"/>
        <w:rPr>
          <w:color w:val="000000"/>
        </w:rPr>
      </w:pPr>
      <w:bookmarkStart w:id="1570" w:name="_Toc41354648"/>
      <w:bookmarkStart w:id="1571" w:name="_Toc52158397"/>
      <w:bookmarkStart w:id="1572" w:name="_Toc52158680"/>
      <w:bookmarkStart w:id="1573" w:name="_Toc295353192"/>
      <w:bookmarkStart w:id="1574" w:name="_Toc311741434"/>
      <w:bookmarkStart w:id="1575" w:name="_Toc311772881"/>
      <w:bookmarkStart w:id="1576" w:name="_Toc311773819"/>
      <w:bookmarkStart w:id="1577" w:name="_Toc461193645"/>
      <w:r w:rsidRPr="00051C2F">
        <w:rPr>
          <w:color w:val="000000"/>
        </w:rPr>
        <w:lastRenderedPageBreak/>
        <w:t xml:space="preserve">APPENDIX </w:t>
      </w:r>
      <w:bookmarkEnd w:id="1570"/>
      <w:bookmarkEnd w:id="1571"/>
      <w:bookmarkEnd w:id="1572"/>
      <w:r w:rsidRPr="00051C2F">
        <w:rPr>
          <w:color w:val="000000"/>
        </w:rPr>
        <w:t>B – Claim Level Adjustment Codes</w:t>
      </w:r>
      <w:bookmarkEnd w:id="1573"/>
      <w:bookmarkEnd w:id="1574"/>
      <w:bookmarkEnd w:id="1575"/>
      <w:bookmarkEnd w:id="1576"/>
      <w:bookmarkEnd w:id="1577"/>
    </w:p>
    <w:p w:rsidR="00CC151E" w:rsidRPr="00051C2F" w:rsidRDefault="00CC151E" w:rsidP="00CC151E">
      <w:pPr>
        <w:rPr>
          <w:rFonts w:ascii="Arial" w:hAnsi="Arial" w:cs="Arial"/>
          <w:color w:val="000000"/>
        </w:rPr>
      </w:pPr>
    </w:p>
    <w:p w:rsidR="00CC151E" w:rsidRPr="00051C2F" w:rsidRDefault="00CC151E" w:rsidP="00BD5DB4">
      <w:pPr>
        <w:pStyle w:val="Heading2"/>
      </w:pPr>
      <w:bookmarkStart w:id="1578" w:name="_Toc311741435"/>
      <w:bookmarkStart w:id="1579" w:name="_Toc311772882"/>
      <w:bookmarkStart w:id="1580" w:name="_Toc311773820"/>
      <w:bookmarkStart w:id="1581" w:name="_Toc461193646"/>
      <w:r w:rsidRPr="00051C2F">
        <w:t>CLAIM ADJUSTMENT GROUP CODE</w:t>
      </w:r>
      <w:bookmarkEnd w:id="1578"/>
      <w:bookmarkEnd w:id="1579"/>
      <w:bookmarkEnd w:id="1580"/>
      <w:bookmarkEnd w:id="1581"/>
    </w:p>
    <w:p w:rsidR="00CC151E" w:rsidRPr="00051C2F" w:rsidRDefault="00CC151E" w:rsidP="00D269CD">
      <w:pPr>
        <w:outlineLvl w:val="0"/>
      </w:pPr>
      <w:bookmarkStart w:id="1582" w:name="_Toc311741436"/>
      <w:bookmarkStart w:id="1583" w:name="_Toc311772883"/>
      <w:bookmarkStart w:id="1584" w:name="_Toc311773821"/>
      <w:proofErr w:type="gramStart"/>
      <w:r w:rsidRPr="00051C2F">
        <w:t>Code identifying the general category of payment adjustment 1100</w:t>
      </w:r>
      <w:bookmarkEnd w:id="1582"/>
      <w:bookmarkEnd w:id="1583"/>
      <w:bookmarkEnd w:id="1584"/>
      <w:r w:rsidR="009E73D5" w:rsidRPr="00051C2F">
        <w:t>.</w:t>
      </w:r>
      <w:proofErr w:type="gramEnd"/>
      <w:r w:rsidRPr="00051C2F">
        <w:t xml:space="preserve"> </w:t>
      </w:r>
    </w:p>
    <w:p w:rsidR="00CC151E" w:rsidRPr="00051C2F" w:rsidRDefault="00CC151E" w:rsidP="00CC151E">
      <w:pPr>
        <w:autoSpaceDE w:val="0"/>
        <w:autoSpaceDN w:val="0"/>
        <w:adjustRightInd w:val="0"/>
        <w:rPr>
          <w:color w:val="000000"/>
          <w:szCs w:val="18"/>
        </w:rPr>
      </w:pPr>
    </w:p>
    <w:p w:rsidR="00CC151E" w:rsidRPr="00051C2F" w:rsidRDefault="009671A3" w:rsidP="00493A9B">
      <w:pPr>
        <w:jc w:val="center"/>
        <w:outlineLvl w:val="0"/>
        <w:rPr>
          <w:b/>
        </w:rPr>
      </w:pPr>
      <w:bookmarkStart w:id="1585" w:name="_Toc311741437"/>
      <w:bookmarkStart w:id="1586" w:name="_Toc311772884"/>
      <w:bookmarkStart w:id="1587" w:name="_Toc311773822"/>
      <w:r w:rsidRPr="00051C2F">
        <w:rPr>
          <w:b/>
        </w:rPr>
        <w:t>CODE DEFINITION</w:t>
      </w:r>
      <w:bookmarkEnd w:id="1585"/>
      <w:bookmarkEnd w:id="1586"/>
      <w:bookmarkEnd w:id="1587"/>
    </w:p>
    <w:p w:rsidR="00CC151E" w:rsidRPr="00051C2F" w:rsidRDefault="00CC151E" w:rsidP="00CC151E">
      <w:pPr>
        <w:autoSpaceDE w:val="0"/>
        <w:autoSpaceDN w:val="0"/>
        <w:adjustRightInd w:val="0"/>
        <w:rPr>
          <w:b/>
          <w:bCs/>
          <w:color w:val="000000"/>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418"/>
        <w:gridCol w:w="6408"/>
      </w:tblGrid>
      <w:tr w:rsidR="009671A3" w:rsidRPr="00051C2F" w:rsidTr="00324556">
        <w:tc>
          <w:tcPr>
            <w:tcW w:w="750" w:type="dxa"/>
          </w:tcPr>
          <w:p w:rsidR="009671A3" w:rsidRPr="00051C2F" w:rsidRDefault="009671A3" w:rsidP="00324556">
            <w:pPr>
              <w:autoSpaceDE w:val="0"/>
              <w:autoSpaceDN w:val="0"/>
              <w:adjustRightInd w:val="0"/>
              <w:rPr>
                <w:b/>
                <w:color w:val="000000"/>
                <w:szCs w:val="16"/>
              </w:rPr>
            </w:pPr>
            <w:r w:rsidRPr="00051C2F">
              <w:rPr>
                <w:b/>
                <w:color w:val="000000"/>
                <w:szCs w:val="16"/>
              </w:rPr>
              <w:t>Code</w:t>
            </w:r>
          </w:p>
        </w:tc>
        <w:tc>
          <w:tcPr>
            <w:tcW w:w="2418" w:type="dxa"/>
          </w:tcPr>
          <w:p w:rsidR="009671A3" w:rsidRPr="00051C2F" w:rsidRDefault="009671A3" w:rsidP="00324556">
            <w:pPr>
              <w:autoSpaceDE w:val="0"/>
              <w:autoSpaceDN w:val="0"/>
              <w:adjustRightInd w:val="0"/>
              <w:rPr>
                <w:b/>
                <w:color w:val="000000"/>
                <w:szCs w:val="16"/>
              </w:rPr>
            </w:pPr>
            <w:r w:rsidRPr="00051C2F">
              <w:rPr>
                <w:b/>
                <w:color w:val="000000"/>
                <w:szCs w:val="16"/>
              </w:rPr>
              <w:t xml:space="preserve">Definition </w:t>
            </w:r>
          </w:p>
        </w:tc>
        <w:tc>
          <w:tcPr>
            <w:tcW w:w="6408" w:type="dxa"/>
          </w:tcPr>
          <w:p w:rsidR="009671A3" w:rsidRPr="00051C2F" w:rsidRDefault="009671A3" w:rsidP="00324556">
            <w:pPr>
              <w:autoSpaceDE w:val="0"/>
              <w:autoSpaceDN w:val="0"/>
              <w:adjustRightInd w:val="0"/>
              <w:rPr>
                <w:b/>
                <w:color w:val="000000"/>
                <w:szCs w:val="16"/>
              </w:rPr>
            </w:pPr>
            <w:r w:rsidRPr="00051C2F">
              <w:rPr>
                <w:b/>
                <w:color w:val="000000"/>
                <w:szCs w:val="16"/>
              </w:rPr>
              <w:t>Description</w:t>
            </w:r>
          </w:p>
        </w:tc>
      </w:tr>
      <w:tr w:rsidR="009671A3" w:rsidRPr="00051C2F" w:rsidTr="00324556">
        <w:tc>
          <w:tcPr>
            <w:tcW w:w="750" w:type="dxa"/>
          </w:tcPr>
          <w:p w:rsidR="009671A3" w:rsidRPr="00051C2F" w:rsidRDefault="009671A3" w:rsidP="00324556">
            <w:pPr>
              <w:autoSpaceDE w:val="0"/>
              <w:autoSpaceDN w:val="0"/>
              <w:adjustRightInd w:val="0"/>
              <w:rPr>
                <w:color w:val="000000"/>
                <w:szCs w:val="16"/>
              </w:rPr>
            </w:pPr>
            <w:r w:rsidRPr="00051C2F">
              <w:rPr>
                <w:b/>
                <w:bCs/>
                <w:color w:val="000000"/>
                <w:szCs w:val="18"/>
              </w:rPr>
              <w:t>CO</w:t>
            </w:r>
          </w:p>
        </w:tc>
        <w:tc>
          <w:tcPr>
            <w:tcW w:w="2418" w:type="dxa"/>
          </w:tcPr>
          <w:p w:rsidR="009671A3" w:rsidRPr="00051C2F" w:rsidRDefault="009671A3" w:rsidP="00324556">
            <w:pPr>
              <w:autoSpaceDE w:val="0"/>
              <w:autoSpaceDN w:val="0"/>
              <w:adjustRightInd w:val="0"/>
              <w:rPr>
                <w:color w:val="000000"/>
                <w:szCs w:val="16"/>
              </w:rPr>
            </w:pPr>
            <w:r w:rsidRPr="00051C2F">
              <w:rPr>
                <w:color w:val="000000"/>
                <w:szCs w:val="18"/>
              </w:rPr>
              <w:t>Contractual Obligations</w:t>
            </w:r>
          </w:p>
        </w:tc>
        <w:tc>
          <w:tcPr>
            <w:tcW w:w="6408" w:type="dxa"/>
          </w:tcPr>
          <w:p w:rsidR="009671A3" w:rsidRPr="00051C2F" w:rsidRDefault="009671A3" w:rsidP="00AD28DC">
            <w:pPr>
              <w:autoSpaceDE w:val="0"/>
              <w:autoSpaceDN w:val="0"/>
              <w:adjustRightInd w:val="0"/>
              <w:rPr>
                <w:color w:val="000000"/>
                <w:szCs w:val="16"/>
              </w:rPr>
            </w:pPr>
            <w:r w:rsidRPr="00051C2F">
              <w:rPr>
                <w:color w:val="000000"/>
                <w:szCs w:val="18"/>
              </w:rPr>
              <w:t>Use</w:t>
            </w:r>
            <w:r w:rsidR="00AD28DC" w:rsidRPr="00051C2F">
              <w:rPr>
                <w:color w:val="000000"/>
                <w:szCs w:val="18"/>
              </w:rPr>
              <w:t>d</w:t>
            </w:r>
            <w:r w:rsidRPr="00051C2F">
              <w:rPr>
                <w:color w:val="000000"/>
                <w:szCs w:val="18"/>
              </w:rPr>
              <w:t xml:space="preserve"> when a joint payer/payee contractual agreement or a regulatory requirement resulted in an adjustment.</w:t>
            </w: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CR</w:t>
            </w:r>
          </w:p>
        </w:tc>
        <w:tc>
          <w:tcPr>
            <w:tcW w:w="2418" w:type="dxa"/>
          </w:tcPr>
          <w:p w:rsidR="009671A3" w:rsidRPr="00051C2F" w:rsidRDefault="009671A3" w:rsidP="00324556">
            <w:pPr>
              <w:autoSpaceDE w:val="0"/>
              <w:autoSpaceDN w:val="0"/>
              <w:adjustRightInd w:val="0"/>
              <w:rPr>
                <w:color w:val="000000"/>
                <w:szCs w:val="18"/>
              </w:rPr>
            </w:pPr>
            <w:r w:rsidRPr="00051C2F">
              <w:rPr>
                <w:color w:val="000000"/>
                <w:szCs w:val="18"/>
              </w:rPr>
              <w:t>Correction and Reversals</w:t>
            </w:r>
          </w:p>
        </w:tc>
        <w:tc>
          <w:tcPr>
            <w:tcW w:w="6408" w:type="dxa"/>
          </w:tcPr>
          <w:p w:rsidR="009671A3" w:rsidRPr="00051C2F" w:rsidRDefault="00733F0E" w:rsidP="00733F0E">
            <w:pPr>
              <w:autoSpaceDE w:val="0"/>
              <w:autoSpaceDN w:val="0"/>
              <w:adjustRightInd w:val="0"/>
              <w:rPr>
                <w:color w:val="000000"/>
                <w:szCs w:val="18"/>
              </w:rPr>
            </w:pPr>
            <w:r w:rsidRPr="00051C2F">
              <w:rPr>
                <w:color w:val="000000"/>
                <w:szCs w:val="18"/>
              </w:rPr>
              <w:t xml:space="preserve">Used </w:t>
            </w:r>
            <w:r w:rsidR="009671A3" w:rsidRPr="00051C2F">
              <w:rPr>
                <w:color w:val="000000"/>
                <w:szCs w:val="18"/>
              </w:rPr>
              <w:t>for corrections and reversals to PRIOR claims</w:t>
            </w: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OA</w:t>
            </w:r>
          </w:p>
        </w:tc>
        <w:tc>
          <w:tcPr>
            <w:tcW w:w="2418" w:type="dxa"/>
          </w:tcPr>
          <w:p w:rsidR="009671A3" w:rsidRPr="00051C2F" w:rsidRDefault="009671A3" w:rsidP="00324556">
            <w:pPr>
              <w:autoSpaceDE w:val="0"/>
              <w:autoSpaceDN w:val="0"/>
              <w:adjustRightInd w:val="0"/>
              <w:rPr>
                <w:color w:val="000000"/>
                <w:szCs w:val="18"/>
              </w:rPr>
            </w:pPr>
            <w:r w:rsidRPr="00051C2F">
              <w:rPr>
                <w:color w:val="000000"/>
                <w:szCs w:val="18"/>
              </w:rPr>
              <w:t>Other adjustments</w:t>
            </w:r>
          </w:p>
        </w:tc>
        <w:tc>
          <w:tcPr>
            <w:tcW w:w="6408" w:type="dxa"/>
          </w:tcPr>
          <w:p w:rsidR="009671A3" w:rsidRPr="00051C2F" w:rsidRDefault="009671A3" w:rsidP="00324556">
            <w:pPr>
              <w:autoSpaceDE w:val="0"/>
              <w:autoSpaceDN w:val="0"/>
              <w:adjustRightInd w:val="0"/>
              <w:rPr>
                <w:color w:val="000000"/>
                <w:szCs w:val="18"/>
              </w:rPr>
            </w:pP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PI</w:t>
            </w:r>
          </w:p>
        </w:tc>
        <w:tc>
          <w:tcPr>
            <w:tcW w:w="2418" w:type="dxa"/>
          </w:tcPr>
          <w:p w:rsidR="009671A3" w:rsidRPr="00051C2F" w:rsidRDefault="00806DC0" w:rsidP="00324556">
            <w:pPr>
              <w:autoSpaceDE w:val="0"/>
              <w:autoSpaceDN w:val="0"/>
              <w:adjustRightInd w:val="0"/>
              <w:rPr>
                <w:color w:val="000000"/>
                <w:szCs w:val="18"/>
              </w:rPr>
            </w:pPr>
            <w:r w:rsidRPr="00051C2F">
              <w:rPr>
                <w:color w:val="000000"/>
                <w:szCs w:val="18"/>
              </w:rPr>
              <w:t>Payer</w:t>
            </w:r>
            <w:r w:rsidR="009671A3" w:rsidRPr="00051C2F">
              <w:rPr>
                <w:color w:val="000000"/>
                <w:szCs w:val="18"/>
              </w:rPr>
              <w:t xml:space="preserve"> Initiated Reductions</w:t>
            </w:r>
          </w:p>
          <w:p w:rsidR="009671A3" w:rsidRPr="00051C2F" w:rsidRDefault="009671A3" w:rsidP="00324556">
            <w:pPr>
              <w:autoSpaceDE w:val="0"/>
              <w:autoSpaceDN w:val="0"/>
              <w:adjustRightInd w:val="0"/>
              <w:rPr>
                <w:color w:val="000000"/>
                <w:szCs w:val="18"/>
              </w:rPr>
            </w:pPr>
          </w:p>
        </w:tc>
        <w:tc>
          <w:tcPr>
            <w:tcW w:w="6408" w:type="dxa"/>
          </w:tcPr>
          <w:p w:rsidR="009671A3" w:rsidRPr="00051C2F" w:rsidRDefault="00733F0E" w:rsidP="00324556">
            <w:pPr>
              <w:autoSpaceDE w:val="0"/>
              <w:autoSpaceDN w:val="0"/>
              <w:adjustRightInd w:val="0"/>
              <w:rPr>
                <w:color w:val="000000"/>
                <w:szCs w:val="18"/>
              </w:rPr>
            </w:pPr>
            <w:r w:rsidRPr="00051C2F">
              <w:rPr>
                <w:color w:val="000000"/>
                <w:szCs w:val="18"/>
              </w:rPr>
              <w:t xml:space="preserve">Used </w:t>
            </w:r>
            <w:r w:rsidR="009671A3" w:rsidRPr="00051C2F">
              <w:rPr>
                <w:color w:val="000000"/>
                <w:szCs w:val="18"/>
              </w:rPr>
              <w:t>when, in the opinion of the payer, the adjustment is not the responsibility of the patient, but there is no supporting contract between the provider and the payer (i.e., medical review or professional review organization adjustments).</w:t>
            </w: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PR</w:t>
            </w:r>
          </w:p>
        </w:tc>
        <w:tc>
          <w:tcPr>
            <w:tcW w:w="2418" w:type="dxa"/>
          </w:tcPr>
          <w:p w:rsidR="009671A3" w:rsidRPr="00051C2F" w:rsidRDefault="009671A3" w:rsidP="009671A3">
            <w:pPr>
              <w:rPr>
                <w:color w:val="000000"/>
                <w:szCs w:val="18"/>
              </w:rPr>
            </w:pPr>
            <w:r w:rsidRPr="00051C2F">
              <w:rPr>
                <w:color w:val="000000"/>
                <w:szCs w:val="18"/>
              </w:rPr>
              <w:t>Patient Responsibility</w:t>
            </w:r>
          </w:p>
        </w:tc>
        <w:tc>
          <w:tcPr>
            <w:tcW w:w="6408" w:type="dxa"/>
          </w:tcPr>
          <w:p w:rsidR="009671A3" w:rsidRPr="00051C2F" w:rsidRDefault="009671A3" w:rsidP="00324556">
            <w:pPr>
              <w:autoSpaceDE w:val="0"/>
              <w:autoSpaceDN w:val="0"/>
              <w:adjustRightInd w:val="0"/>
              <w:rPr>
                <w:color w:val="000000"/>
                <w:szCs w:val="18"/>
              </w:rPr>
            </w:pPr>
          </w:p>
        </w:tc>
      </w:tr>
    </w:tbl>
    <w:p w:rsidR="009671A3" w:rsidRPr="00051C2F" w:rsidRDefault="009671A3" w:rsidP="00CC151E">
      <w:pPr>
        <w:autoSpaceDE w:val="0"/>
        <w:autoSpaceDN w:val="0"/>
        <w:adjustRightInd w:val="0"/>
        <w:rPr>
          <w:b/>
          <w:bCs/>
          <w:color w:val="000000"/>
          <w:szCs w:val="12"/>
        </w:rPr>
      </w:pPr>
    </w:p>
    <w:p w:rsidR="009671A3" w:rsidRPr="00051C2F" w:rsidRDefault="009671A3" w:rsidP="00CC151E">
      <w:pPr>
        <w:autoSpaceDE w:val="0"/>
        <w:autoSpaceDN w:val="0"/>
        <w:adjustRightInd w:val="0"/>
        <w:rPr>
          <w:b/>
          <w:bCs/>
          <w:color w:val="000000"/>
          <w:szCs w:val="12"/>
        </w:rPr>
      </w:pPr>
    </w:p>
    <w:p w:rsidR="009671A3" w:rsidRPr="00051C2F" w:rsidRDefault="009671A3" w:rsidP="00CC151E">
      <w:pPr>
        <w:autoSpaceDE w:val="0"/>
        <w:autoSpaceDN w:val="0"/>
        <w:adjustRightInd w:val="0"/>
        <w:rPr>
          <w:b/>
          <w:bCs/>
          <w:color w:val="000000"/>
          <w:szCs w:val="12"/>
        </w:rPr>
      </w:pPr>
    </w:p>
    <w:p w:rsidR="009671A3" w:rsidRPr="00051C2F" w:rsidRDefault="009671A3" w:rsidP="00CC151E">
      <w:pPr>
        <w:autoSpaceDE w:val="0"/>
        <w:autoSpaceDN w:val="0"/>
        <w:adjustRightInd w:val="0"/>
        <w:rPr>
          <w:b/>
          <w:bCs/>
          <w:color w:val="000000"/>
          <w:szCs w:val="12"/>
        </w:rPr>
      </w:pPr>
    </w:p>
    <w:p w:rsidR="00CC151E" w:rsidRPr="00051C2F" w:rsidRDefault="00FB4C1D" w:rsidP="00CC151E">
      <w:pPr>
        <w:autoSpaceDE w:val="0"/>
        <w:autoSpaceDN w:val="0"/>
        <w:adjustRightInd w:val="0"/>
        <w:rPr>
          <w:color w:val="000000"/>
          <w:szCs w:val="18"/>
        </w:rPr>
      </w:pPr>
      <w:r w:rsidRPr="00051C2F">
        <w:rPr>
          <w:color w:val="000000"/>
          <w:szCs w:val="18"/>
        </w:rPr>
        <w:br w:type="page"/>
      </w:r>
    </w:p>
    <w:p w:rsidR="00CC151E" w:rsidRPr="00051C2F" w:rsidRDefault="00FB4C1D" w:rsidP="00FB4C1D">
      <w:pPr>
        <w:autoSpaceDE w:val="0"/>
        <w:autoSpaceDN w:val="0"/>
        <w:adjustRightInd w:val="0"/>
        <w:jc w:val="center"/>
        <w:rPr>
          <w:color w:val="000000"/>
          <w:szCs w:val="18"/>
        </w:rPr>
      </w:pPr>
      <w:r w:rsidRPr="00051C2F">
        <w:rPr>
          <w:bCs/>
          <w:i/>
          <w:szCs w:val="22"/>
        </w:rPr>
        <w:lastRenderedPageBreak/>
        <w:t>(This page included for two-sided copying.)</w:t>
      </w:r>
    </w:p>
    <w:p w:rsidR="00CC151E" w:rsidRPr="00051C2F" w:rsidRDefault="00CC151E" w:rsidP="00CC151E">
      <w:pPr>
        <w:autoSpaceDE w:val="0"/>
        <w:autoSpaceDN w:val="0"/>
        <w:adjustRightInd w:val="0"/>
        <w:rPr>
          <w:color w:val="000000"/>
          <w:szCs w:val="18"/>
        </w:rPr>
      </w:pPr>
    </w:p>
    <w:p w:rsidR="00CC151E" w:rsidRPr="00051C2F" w:rsidRDefault="00CC151E" w:rsidP="00CC151E">
      <w:pPr>
        <w:autoSpaceDE w:val="0"/>
        <w:autoSpaceDN w:val="0"/>
        <w:adjustRightInd w:val="0"/>
        <w:rPr>
          <w:color w:val="000000"/>
          <w:szCs w:val="18"/>
        </w:rPr>
      </w:pPr>
    </w:p>
    <w:p w:rsidR="00CC151E" w:rsidRPr="00051C2F" w:rsidRDefault="00CC151E" w:rsidP="00CC151E">
      <w:pPr>
        <w:rPr>
          <w:rFonts w:ascii="Arial" w:hAnsi="Arial" w:cs="Arial"/>
          <w:color w:val="000000"/>
          <w:szCs w:val="18"/>
        </w:rPr>
      </w:pPr>
    </w:p>
    <w:p w:rsidR="00CC151E" w:rsidRPr="00051C2F" w:rsidRDefault="00CC151E" w:rsidP="00BD5DB4">
      <w:pPr>
        <w:pStyle w:val="Heading2"/>
        <w:sectPr w:rsidR="00CC151E" w:rsidRPr="00051C2F" w:rsidSect="00AC78BB">
          <w:headerReference w:type="default" r:id="rId42"/>
          <w:pgSz w:w="12240" w:h="15840" w:code="1"/>
          <w:pgMar w:top="1440" w:right="1440" w:bottom="1440" w:left="1440" w:header="720" w:footer="720" w:gutter="0"/>
          <w:pgNumType w:chapSep="emDash"/>
          <w:cols w:space="720"/>
          <w:docGrid w:linePitch="299"/>
        </w:sectPr>
      </w:pPr>
      <w:bookmarkStart w:id="1588" w:name="_Toc41354649"/>
      <w:bookmarkStart w:id="1589" w:name="_Toc52158398"/>
      <w:bookmarkStart w:id="1590" w:name="_Toc52158681"/>
    </w:p>
    <w:p w:rsidR="00CC151E" w:rsidRPr="00051C2F" w:rsidRDefault="00CC151E" w:rsidP="00D269CD">
      <w:pPr>
        <w:pStyle w:val="Heading1"/>
      </w:pPr>
      <w:bookmarkStart w:id="1591" w:name="_Toc295353193"/>
      <w:bookmarkStart w:id="1592" w:name="_Toc311741438"/>
      <w:bookmarkStart w:id="1593" w:name="_Toc311772885"/>
      <w:bookmarkStart w:id="1594" w:name="_Toc311773823"/>
      <w:bookmarkStart w:id="1595" w:name="_Toc461193647"/>
      <w:r w:rsidRPr="00051C2F">
        <w:lastRenderedPageBreak/>
        <w:t xml:space="preserve">APPENDIX </w:t>
      </w:r>
      <w:bookmarkEnd w:id="1588"/>
      <w:bookmarkEnd w:id="1589"/>
      <w:bookmarkEnd w:id="1590"/>
      <w:r w:rsidRPr="00051C2F">
        <w:t>C – Provider Level Adjustment Codes</w:t>
      </w:r>
      <w:bookmarkEnd w:id="1591"/>
      <w:bookmarkEnd w:id="1592"/>
      <w:bookmarkEnd w:id="1593"/>
      <w:bookmarkEnd w:id="1594"/>
      <w:bookmarkEnd w:id="1595"/>
    </w:p>
    <w:p w:rsidR="00CC151E" w:rsidRPr="00051C2F" w:rsidRDefault="00CC151E" w:rsidP="00CC151E">
      <w:pPr>
        <w:rPr>
          <w:rFonts w:ascii="Arial" w:hAnsi="Arial" w:cs="Arial"/>
          <w:color w:val="000000"/>
          <w:szCs w:val="18"/>
        </w:rPr>
      </w:pPr>
    </w:p>
    <w:p w:rsidR="00CC151E" w:rsidRPr="00051C2F" w:rsidRDefault="00CC151E" w:rsidP="00BD5DB4">
      <w:pPr>
        <w:pStyle w:val="Heading2"/>
        <w:rPr>
          <w:szCs w:val="18"/>
        </w:rPr>
      </w:pPr>
      <w:bookmarkStart w:id="1596" w:name="_Toc311741439"/>
      <w:bookmarkStart w:id="1597" w:name="_Toc311772886"/>
      <w:bookmarkStart w:id="1598" w:name="_Toc311773824"/>
      <w:bookmarkStart w:id="1599" w:name="_Toc461193648"/>
      <w:r w:rsidRPr="00051C2F">
        <w:t>PROVIDER LEVEL ADJUSTMENT</w:t>
      </w:r>
      <w:bookmarkEnd w:id="1596"/>
      <w:bookmarkEnd w:id="1597"/>
      <w:bookmarkEnd w:id="1598"/>
      <w:bookmarkEnd w:id="1599"/>
    </w:p>
    <w:p w:rsidR="00CC151E" w:rsidRPr="00051C2F" w:rsidRDefault="00CC151E" w:rsidP="002D7C2E">
      <w:pPr>
        <w:pStyle w:val="Heading3"/>
      </w:pPr>
      <w:bookmarkStart w:id="1600" w:name="_Toc311741440"/>
      <w:bookmarkStart w:id="1601" w:name="_Toc311772887"/>
      <w:bookmarkStart w:id="1602" w:name="_Toc311773825"/>
      <w:bookmarkStart w:id="1603" w:name="_Toc461193649"/>
      <w:r w:rsidRPr="00051C2F">
        <w:t>Provider Level Adjustment Reason Code</w:t>
      </w:r>
      <w:bookmarkEnd w:id="1600"/>
      <w:bookmarkEnd w:id="1601"/>
      <w:bookmarkEnd w:id="1602"/>
      <w:bookmarkEnd w:id="1603"/>
    </w:p>
    <w:p w:rsidR="00CC151E" w:rsidRPr="00051C2F" w:rsidRDefault="00CC151E" w:rsidP="00D269CD">
      <w:pPr>
        <w:outlineLvl w:val="0"/>
      </w:pPr>
      <w:bookmarkStart w:id="1604" w:name="_Toc311741441"/>
      <w:bookmarkStart w:id="1605" w:name="_Toc311772888"/>
      <w:bookmarkStart w:id="1606" w:name="_Toc311773826"/>
      <w:r w:rsidRPr="00051C2F">
        <w:t>Code indicating reason for debit or credit memo or adjustment to</w:t>
      </w:r>
      <w:r w:rsidR="007A063E" w:rsidRPr="00051C2F">
        <w:t xml:space="preserve"> </w:t>
      </w:r>
      <w:r w:rsidRPr="00051C2F">
        <w:t>invoice, debit or credit memo, or payment</w:t>
      </w:r>
      <w:bookmarkEnd w:id="1604"/>
      <w:bookmarkEnd w:id="1605"/>
      <w:bookmarkEnd w:id="1606"/>
    </w:p>
    <w:p w:rsidR="00B43C5C" w:rsidRPr="00051C2F" w:rsidRDefault="00B43C5C" w:rsidP="00CC151E">
      <w:pPr>
        <w:autoSpaceDE w:val="0"/>
        <w:autoSpaceDN w:val="0"/>
        <w:adjustRightInd w:val="0"/>
        <w:rPr>
          <w:color w:val="000000"/>
          <w:szCs w:val="18"/>
        </w:rPr>
      </w:pPr>
    </w:p>
    <w:p w:rsidR="00B43C5C" w:rsidRPr="00051C2F" w:rsidRDefault="00B43C5C" w:rsidP="0045144F">
      <w:pPr>
        <w:pStyle w:val="Caption"/>
        <w:rPr>
          <w:b w:val="0"/>
        </w:rPr>
      </w:pPr>
      <w:bookmarkStart w:id="1607" w:name="_Toc311741442"/>
      <w:bookmarkStart w:id="1608" w:name="_Toc311772889"/>
      <w:bookmarkStart w:id="1609" w:name="_Toc311773827"/>
      <w:bookmarkStart w:id="1610" w:name="_Toc396398365"/>
      <w:r w:rsidRPr="00051C2F">
        <w:t>CODE and DEFINITION</w:t>
      </w:r>
      <w:bookmarkEnd w:id="1607"/>
      <w:bookmarkEnd w:id="1608"/>
      <w:bookmarkEnd w:id="1609"/>
      <w:bookmarkEnd w:id="16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238"/>
        <w:gridCol w:w="7020"/>
      </w:tblGrid>
      <w:tr w:rsidR="00B43C5C" w:rsidRPr="00051C2F" w:rsidTr="00324556">
        <w:trPr>
          <w:tblHeader/>
        </w:trPr>
        <w:tc>
          <w:tcPr>
            <w:tcW w:w="750" w:type="dxa"/>
          </w:tcPr>
          <w:p w:rsidR="00B43C5C" w:rsidRPr="00051C2F" w:rsidRDefault="00B43C5C" w:rsidP="00324556">
            <w:pPr>
              <w:autoSpaceDE w:val="0"/>
              <w:autoSpaceDN w:val="0"/>
              <w:adjustRightInd w:val="0"/>
              <w:rPr>
                <w:b/>
                <w:color w:val="000000"/>
                <w:szCs w:val="16"/>
              </w:rPr>
            </w:pPr>
            <w:r w:rsidRPr="00051C2F">
              <w:rPr>
                <w:b/>
                <w:color w:val="000000"/>
                <w:szCs w:val="16"/>
              </w:rPr>
              <w:t>Code</w:t>
            </w:r>
          </w:p>
        </w:tc>
        <w:tc>
          <w:tcPr>
            <w:tcW w:w="2238" w:type="dxa"/>
          </w:tcPr>
          <w:p w:rsidR="00B43C5C" w:rsidRPr="00051C2F" w:rsidRDefault="00B43C5C" w:rsidP="00324556">
            <w:pPr>
              <w:autoSpaceDE w:val="0"/>
              <w:autoSpaceDN w:val="0"/>
              <w:adjustRightInd w:val="0"/>
              <w:rPr>
                <w:b/>
                <w:color w:val="000000"/>
                <w:szCs w:val="16"/>
              </w:rPr>
            </w:pPr>
            <w:r w:rsidRPr="00051C2F">
              <w:rPr>
                <w:b/>
                <w:color w:val="000000"/>
                <w:szCs w:val="16"/>
              </w:rPr>
              <w:t xml:space="preserve">Definition </w:t>
            </w:r>
          </w:p>
        </w:tc>
        <w:tc>
          <w:tcPr>
            <w:tcW w:w="7020" w:type="dxa"/>
          </w:tcPr>
          <w:p w:rsidR="00B43C5C" w:rsidRPr="00051C2F" w:rsidRDefault="00B43C5C" w:rsidP="00324556">
            <w:pPr>
              <w:autoSpaceDE w:val="0"/>
              <w:autoSpaceDN w:val="0"/>
              <w:adjustRightInd w:val="0"/>
              <w:rPr>
                <w:b/>
                <w:color w:val="000000"/>
                <w:szCs w:val="16"/>
              </w:rPr>
            </w:pPr>
            <w:r w:rsidRPr="00051C2F">
              <w:rPr>
                <w:b/>
                <w:color w:val="000000"/>
                <w:szCs w:val="16"/>
              </w:rPr>
              <w:t>Description</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50</w:t>
            </w:r>
          </w:p>
        </w:tc>
        <w:tc>
          <w:tcPr>
            <w:tcW w:w="2238" w:type="dxa"/>
          </w:tcPr>
          <w:p w:rsidR="00B43C5C" w:rsidRPr="00051C2F" w:rsidRDefault="00B43C5C" w:rsidP="00324556">
            <w:pPr>
              <w:autoSpaceDE w:val="0"/>
              <w:autoSpaceDN w:val="0"/>
              <w:adjustRightInd w:val="0"/>
              <w:rPr>
                <w:color w:val="000000"/>
                <w:szCs w:val="18"/>
              </w:rPr>
            </w:pPr>
            <w:r w:rsidRPr="00051C2F">
              <w:rPr>
                <w:color w:val="000000"/>
                <w:szCs w:val="18"/>
              </w:rPr>
              <w:t>Late Charge</w:t>
            </w:r>
          </w:p>
          <w:p w:rsidR="00B43C5C" w:rsidRPr="00051C2F" w:rsidRDefault="00B43C5C" w:rsidP="00324556">
            <w:pPr>
              <w:autoSpaceDE w:val="0"/>
              <w:autoSpaceDN w:val="0"/>
              <w:adjustRightInd w:val="0"/>
              <w:rPr>
                <w:color w:val="000000"/>
                <w:szCs w:val="16"/>
              </w:rPr>
            </w:pP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Code for the Late Claim Filing Penalty or Medicare Late Cost Report Penalty. PLB03-2 identifies the Medicare Late Cost Report Penalty with a code value of LR.</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51</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Interest Penalty Charge</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Code for the interest assessment for late filing. Medicare Part A provides code “IP” in PLB03-2.</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72</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Authorized Return</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Monetary amount is the provider refund adjustment. This adjustment acknowledges a refund received from a provider for previous overpayment. PLB03-2 should always contain an identifying reference number when the value is used. PLB04 should contain a negative value. This adjustment should always be offset by some other PLB adjustment referring to the original refund request or reason. For balancing purposes, the amount related to this adjustment reason code must be directly offset. Medicare A will provide code “PR” in PLB03-2.</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90</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Early Payment Allowance</w:t>
            </w:r>
          </w:p>
        </w:tc>
        <w:tc>
          <w:tcPr>
            <w:tcW w:w="7020" w:type="dxa"/>
          </w:tcPr>
          <w:p w:rsidR="00B43C5C" w:rsidRPr="00051C2F" w:rsidRDefault="00B43C5C" w:rsidP="00324556">
            <w:pPr>
              <w:autoSpaceDE w:val="0"/>
              <w:autoSpaceDN w:val="0"/>
              <w:adjustRightInd w:val="0"/>
              <w:rPr>
                <w:color w:val="000000"/>
                <w:szCs w:val="16"/>
              </w:rPr>
            </w:pP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AM</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Applied to Borrower’s Account</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See 2.2.10, Capitation and Related Payments or Adjustments, for additional information. Use this monetary amount for the loan repayment amount.</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AP</w:t>
            </w:r>
          </w:p>
        </w:tc>
        <w:tc>
          <w:tcPr>
            <w:tcW w:w="2238" w:type="dxa"/>
          </w:tcPr>
          <w:p w:rsidR="00B43C5C" w:rsidRPr="00051C2F" w:rsidRDefault="00B43C5C" w:rsidP="00324556">
            <w:pPr>
              <w:autoSpaceDE w:val="0"/>
              <w:autoSpaceDN w:val="0"/>
              <w:adjustRightInd w:val="0"/>
              <w:rPr>
                <w:color w:val="000000"/>
                <w:szCs w:val="18"/>
              </w:rPr>
            </w:pPr>
            <w:r w:rsidRPr="00051C2F">
              <w:rPr>
                <w:color w:val="000000"/>
                <w:szCs w:val="18"/>
              </w:rPr>
              <w:t>Acceleration of Benefits</w:t>
            </w:r>
          </w:p>
          <w:p w:rsidR="00B43C5C" w:rsidRPr="00051C2F" w:rsidRDefault="00B43C5C" w:rsidP="00324556">
            <w:pPr>
              <w:autoSpaceDE w:val="0"/>
              <w:autoSpaceDN w:val="0"/>
              <w:adjustRightInd w:val="0"/>
              <w:rPr>
                <w:color w:val="000000"/>
                <w:szCs w:val="16"/>
              </w:rPr>
            </w:pPr>
          </w:p>
        </w:tc>
        <w:tc>
          <w:tcPr>
            <w:tcW w:w="7020" w:type="dxa"/>
          </w:tcPr>
          <w:p w:rsidR="00B43C5C" w:rsidRPr="00051C2F" w:rsidRDefault="00B43C5C" w:rsidP="00324556">
            <w:pPr>
              <w:autoSpaceDE w:val="0"/>
              <w:autoSpaceDN w:val="0"/>
              <w:adjustRightInd w:val="0"/>
              <w:rPr>
                <w:color w:val="000000"/>
                <w:szCs w:val="16"/>
              </w:rPr>
            </w:pPr>
            <w:r w:rsidRPr="00051C2F">
              <w:rPr>
                <w:color w:val="000000"/>
              </w:rPr>
              <w:t>C</w:t>
            </w:r>
            <w:r w:rsidRPr="00051C2F">
              <w:rPr>
                <w:color w:val="000000"/>
                <w:szCs w:val="18"/>
              </w:rPr>
              <w:t>ode to reflect accelerated payment amounts or withholdings. Withholding or payment identification is indicated by the sign of the amount in PLB04. A positive value represents a withholding. A negative value represents a payment. Medicare Part A will provide code “AP” for accelerated payment amounts and code “AW” for accelerated payment withholdings in PLB03-2.</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B2</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Rebate</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Code for the refund adjustment. Medicare Part A will provide code “RF” in PLB03-2.</w:t>
            </w:r>
          </w:p>
        </w:tc>
      </w:tr>
      <w:tr w:rsidR="00B43C5C" w:rsidRPr="00051C2F" w:rsidTr="00324556">
        <w:tc>
          <w:tcPr>
            <w:tcW w:w="750" w:type="dxa"/>
          </w:tcPr>
          <w:p w:rsidR="00B43C5C" w:rsidRPr="00051C2F" w:rsidRDefault="00B43C5C" w:rsidP="00324556">
            <w:pPr>
              <w:autoSpaceDE w:val="0"/>
              <w:autoSpaceDN w:val="0"/>
              <w:adjustRightInd w:val="0"/>
              <w:rPr>
                <w:b/>
                <w:bCs/>
                <w:color w:val="000000"/>
                <w:szCs w:val="18"/>
              </w:rPr>
            </w:pPr>
            <w:r w:rsidRPr="00051C2F">
              <w:rPr>
                <w:b/>
                <w:bCs/>
                <w:color w:val="000000"/>
                <w:szCs w:val="18"/>
              </w:rPr>
              <w:t>B3</w:t>
            </w:r>
          </w:p>
        </w:tc>
        <w:tc>
          <w:tcPr>
            <w:tcW w:w="2238" w:type="dxa"/>
          </w:tcPr>
          <w:p w:rsidR="00B43C5C" w:rsidRPr="00051C2F" w:rsidRDefault="00B43C5C" w:rsidP="00324556">
            <w:pPr>
              <w:autoSpaceDE w:val="0"/>
              <w:autoSpaceDN w:val="0"/>
              <w:adjustRightInd w:val="0"/>
              <w:rPr>
                <w:color w:val="000000"/>
                <w:szCs w:val="18"/>
              </w:rPr>
            </w:pPr>
            <w:r w:rsidRPr="00051C2F">
              <w:rPr>
                <w:color w:val="000000"/>
                <w:szCs w:val="18"/>
              </w:rPr>
              <w:t>Recovery Allowance</w:t>
            </w:r>
          </w:p>
          <w:p w:rsidR="00B43C5C" w:rsidRPr="00051C2F" w:rsidRDefault="00B43C5C" w:rsidP="00324556">
            <w:pPr>
              <w:autoSpaceDE w:val="0"/>
              <w:autoSpaceDN w:val="0"/>
              <w:adjustRightInd w:val="0"/>
              <w:rPr>
                <w:color w:val="000000"/>
                <w:szCs w:val="18"/>
              </w:rPr>
            </w:pPr>
          </w:p>
        </w:tc>
        <w:tc>
          <w:tcPr>
            <w:tcW w:w="7020" w:type="dxa"/>
          </w:tcPr>
          <w:p w:rsidR="00B43C5C" w:rsidRPr="00051C2F" w:rsidRDefault="00B43C5C" w:rsidP="00324556">
            <w:pPr>
              <w:autoSpaceDE w:val="0"/>
              <w:autoSpaceDN w:val="0"/>
              <w:adjustRightInd w:val="0"/>
              <w:rPr>
                <w:color w:val="000000"/>
                <w:szCs w:val="18"/>
              </w:rPr>
            </w:pPr>
            <w:r w:rsidRPr="00051C2F">
              <w:rPr>
                <w:color w:val="000000"/>
                <w:szCs w:val="18"/>
              </w:rPr>
              <w:t>Code is used by Medicare to represent the check received from the provider for overpayments generated by payments from other payers. This code differs from the provider refund adjustment identified with code 72. Part A or Part B trust fund for Medicare use is identified in PLB03-2. “RA” is used for Medicare A. “RB” is used for Medicare Part B. PLB04 should contain a NEGATIVE value. This adjustment should always be offset by some other PLB adjustment referring to the original refund request or reason. For balancing purposes, the amount related to this adjustment reason code must be directly offset.</w:t>
            </w:r>
          </w:p>
        </w:tc>
      </w:tr>
      <w:tr w:rsidR="00B43C5C" w:rsidRPr="00051C2F" w:rsidTr="00324556">
        <w:tc>
          <w:tcPr>
            <w:tcW w:w="750" w:type="dxa"/>
          </w:tcPr>
          <w:p w:rsidR="00B43C5C" w:rsidRPr="00051C2F" w:rsidRDefault="00AF21AD" w:rsidP="00324556">
            <w:pPr>
              <w:autoSpaceDE w:val="0"/>
              <w:autoSpaceDN w:val="0"/>
              <w:adjustRightInd w:val="0"/>
              <w:rPr>
                <w:b/>
                <w:bCs/>
                <w:color w:val="000000"/>
                <w:szCs w:val="18"/>
              </w:rPr>
            </w:pPr>
            <w:r w:rsidRPr="00051C2F">
              <w:rPr>
                <w:b/>
                <w:bCs/>
                <w:color w:val="000000"/>
                <w:szCs w:val="18"/>
              </w:rPr>
              <w:t>BD</w:t>
            </w:r>
          </w:p>
        </w:tc>
        <w:tc>
          <w:tcPr>
            <w:tcW w:w="2238" w:type="dxa"/>
          </w:tcPr>
          <w:p w:rsidR="00B43C5C" w:rsidRPr="00051C2F" w:rsidRDefault="00AF21AD" w:rsidP="00324556">
            <w:pPr>
              <w:autoSpaceDE w:val="0"/>
              <w:autoSpaceDN w:val="0"/>
              <w:adjustRightInd w:val="0"/>
              <w:rPr>
                <w:color w:val="000000"/>
                <w:szCs w:val="18"/>
              </w:rPr>
            </w:pPr>
            <w:r w:rsidRPr="00051C2F">
              <w:rPr>
                <w:color w:val="000000"/>
                <w:szCs w:val="18"/>
              </w:rPr>
              <w:t>Bad Debt Adjustment</w:t>
            </w:r>
          </w:p>
        </w:tc>
        <w:tc>
          <w:tcPr>
            <w:tcW w:w="7020" w:type="dxa"/>
          </w:tcPr>
          <w:p w:rsidR="00B43C5C" w:rsidRPr="00051C2F" w:rsidRDefault="00AF21AD" w:rsidP="00324556">
            <w:pPr>
              <w:autoSpaceDE w:val="0"/>
              <w:autoSpaceDN w:val="0"/>
              <w:adjustRightInd w:val="0"/>
              <w:rPr>
                <w:color w:val="000000"/>
                <w:szCs w:val="18"/>
              </w:rPr>
            </w:pPr>
            <w:r w:rsidRPr="00051C2F">
              <w:rPr>
                <w:color w:val="000000"/>
                <w:szCs w:val="18"/>
              </w:rPr>
              <w:t>Code for the bad debt pass-through. Medicare Part A will provide code “BD”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BN</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Bonus</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C5</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Temporary Allowance</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Tentative adjustment. Medicare Part A will provide code “TS”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CR</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Capitation Interest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 xml:space="preserve">See 2.2.10, Capitation and Related Payments or Adjustments, for additional </w:t>
            </w:r>
            <w:r w:rsidRPr="00051C2F">
              <w:rPr>
                <w:color w:val="000000"/>
                <w:szCs w:val="18"/>
              </w:rPr>
              <w:lastRenderedPageBreak/>
              <w:t>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lastRenderedPageBreak/>
              <w:t>CS</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Adjustment</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Provide supporting identification information in PLB03-2. Medicare Part A will provide code “CA” for Manual Claim Adjustment, “AA” for Receivable Today. Medicare Part A and Part B will provide code “RI” for Reissued Check Amount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CT</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Capitation Payment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CV</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 xml:space="preserve">Capital </w:t>
            </w:r>
            <w:proofErr w:type="spellStart"/>
            <w:r w:rsidRPr="00051C2F">
              <w:rPr>
                <w:color w:val="000000"/>
                <w:szCs w:val="18"/>
              </w:rPr>
              <w:t>Passthru</w:t>
            </w:r>
            <w:proofErr w:type="spellEnd"/>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“CP”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CW</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 xml:space="preserve">Certified Registered Nurse Anesthetist </w:t>
            </w:r>
            <w:proofErr w:type="spellStart"/>
            <w:r w:rsidRPr="00051C2F">
              <w:rPr>
                <w:color w:val="000000"/>
                <w:szCs w:val="18"/>
              </w:rPr>
              <w:t>Passthru</w:t>
            </w:r>
            <w:proofErr w:type="spellEnd"/>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“CR” in PLB03-2.</w:t>
            </w:r>
          </w:p>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DM</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 xml:space="preserve">Direct Medical Education </w:t>
            </w:r>
            <w:proofErr w:type="spellStart"/>
            <w:r w:rsidRPr="00051C2F">
              <w:rPr>
                <w:color w:val="000000"/>
                <w:szCs w:val="18"/>
              </w:rPr>
              <w:t>Passthru</w:t>
            </w:r>
            <w:proofErr w:type="spellEnd"/>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“DM” in PLB03-2.</w:t>
            </w:r>
          </w:p>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E3</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Withholding</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 Medicare Part A will provide code “CW”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FB</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Forwarding Balance</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Monetary amount for the balance forward. A negative value in PLB04 represents a balance moving forward to a future payment advice. A positive value represents a balance being applied from a previous payment advice. A reference number should be supplied in PLB03-2 for tracking purposes. Medicare Part A will provide code “BF” for negative values and “CO” for positive values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FC</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Fund Allocation</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 The specific fund should be identified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GO</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 xml:space="preserve">Graduate Medical Education </w:t>
            </w:r>
            <w:proofErr w:type="spellStart"/>
            <w:r w:rsidRPr="00051C2F">
              <w:rPr>
                <w:color w:val="000000"/>
                <w:szCs w:val="18"/>
              </w:rPr>
              <w:t>Passthru</w:t>
            </w:r>
            <w:proofErr w:type="spellEnd"/>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“GM” in PLB03-2.</w:t>
            </w:r>
          </w:p>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IP</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Incentive Premium Payment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IR</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Internal Revenue Service Withholding</w:t>
            </w:r>
          </w:p>
        </w:tc>
        <w:tc>
          <w:tcPr>
            <w:tcW w:w="7020" w:type="dxa"/>
          </w:tcPr>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IS</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Interim Settlement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Number for the interim rate lump sum adjustment. Medicare Part A will provide code “IR”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J1</w:t>
            </w:r>
          </w:p>
        </w:tc>
        <w:tc>
          <w:tcPr>
            <w:tcW w:w="2238" w:type="dxa"/>
          </w:tcPr>
          <w:p w:rsidR="00AF21AD" w:rsidRPr="00051C2F" w:rsidRDefault="00AF21AD" w:rsidP="00324556">
            <w:pPr>
              <w:autoSpaceDE w:val="0"/>
              <w:autoSpaceDN w:val="0"/>
              <w:adjustRightInd w:val="0"/>
              <w:rPr>
                <w:color w:val="000000"/>
                <w:szCs w:val="18"/>
              </w:rPr>
            </w:pPr>
            <w:proofErr w:type="spellStart"/>
            <w:r w:rsidRPr="00051C2F">
              <w:rPr>
                <w:color w:val="000000"/>
                <w:szCs w:val="18"/>
              </w:rPr>
              <w:t>Nonreimbursable</w:t>
            </w:r>
            <w:proofErr w:type="spellEnd"/>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Offset claim or service level data that reflects what could be paid if not for demonstration program or other limitation that prevents issuance of payment.</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L3</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Penalty</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 xml:space="preserve">Number for the capitation-related penalty, penalty withholding, or penalty release adjustment. Withholding or release is identified by the sign in PLB04. See 2.2.10, Capitation and Related Payments or Adjustments, for additional information. Medicare Part A will provide code “PW” for Penalty Withhold, “RS” for Penalty </w:t>
            </w:r>
            <w:proofErr w:type="gramStart"/>
            <w:r w:rsidRPr="00051C2F">
              <w:rPr>
                <w:color w:val="000000"/>
                <w:szCs w:val="18"/>
              </w:rPr>
              <w:t>Release,</w:t>
            </w:r>
            <w:proofErr w:type="gramEnd"/>
            <w:r w:rsidRPr="00051C2F">
              <w:rPr>
                <w:color w:val="000000"/>
                <w:szCs w:val="18"/>
              </w:rPr>
              <w:t xml:space="preserve"> and “SW” for Settlement Withhold Amount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L6</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Interest Owed</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Monetary amount for the interest paid on claims in this 835. Support the amounts related to this adjustment by 2-062 AMT amounts, where AMT01 is “</w:t>
            </w:r>
            <w:proofErr w:type="spellStart"/>
            <w:r w:rsidRPr="00051C2F">
              <w:rPr>
                <w:color w:val="000000"/>
                <w:szCs w:val="18"/>
              </w:rPr>
              <w:t>I</w:t>
            </w:r>
            <w:r w:rsidR="00806DC0" w:rsidRPr="00051C2F">
              <w:rPr>
                <w:color w:val="000000"/>
                <w:szCs w:val="18"/>
              </w:rPr>
              <w:t>.”</w:t>
            </w:r>
            <w:r w:rsidRPr="00051C2F">
              <w:rPr>
                <w:color w:val="000000"/>
                <w:szCs w:val="18"/>
              </w:rPr>
              <w:t>Medicare</w:t>
            </w:r>
            <w:proofErr w:type="spellEnd"/>
            <w:r w:rsidRPr="00051C2F">
              <w:rPr>
                <w:color w:val="000000"/>
                <w:szCs w:val="18"/>
              </w:rPr>
              <w:t xml:space="preserve"> Part A will provide code “IN”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lang w:val="fr-FR"/>
              </w:rPr>
              <w:t>LE</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lang w:val="fr-FR"/>
              </w:rPr>
              <w:t>Levy</w:t>
            </w:r>
          </w:p>
        </w:tc>
        <w:tc>
          <w:tcPr>
            <w:tcW w:w="7020" w:type="dxa"/>
          </w:tcPr>
          <w:p w:rsidR="00AF21AD" w:rsidRPr="00051C2F" w:rsidRDefault="00AF21AD" w:rsidP="00AF21AD">
            <w:pPr>
              <w:rPr>
                <w:color w:val="000000"/>
                <w:szCs w:val="18"/>
              </w:rPr>
            </w:pPr>
            <w:r w:rsidRPr="00051C2F">
              <w:rPr>
                <w:color w:val="000000"/>
                <w:szCs w:val="18"/>
                <w:lang w:val="fr-FR"/>
              </w:rPr>
              <w:t>IRS Levy</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lang w:val="fr-FR"/>
              </w:rPr>
              <w:t>LS</w:t>
            </w:r>
          </w:p>
        </w:tc>
        <w:tc>
          <w:tcPr>
            <w:tcW w:w="2238" w:type="dxa"/>
          </w:tcPr>
          <w:p w:rsidR="00AF21AD" w:rsidRPr="00051C2F" w:rsidRDefault="00AF21AD" w:rsidP="00324556">
            <w:pPr>
              <w:autoSpaceDE w:val="0"/>
              <w:autoSpaceDN w:val="0"/>
              <w:adjustRightInd w:val="0"/>
              <w:rPr>
                <w:color w:val="000000"/>
                <w:szCs w:val="18"/>
                <w:lang w:val="fr-FR"/>
              </w:rPr>
            </w:pPr>
            <w:r w:rsidRPr="00051C2F">
              <w:rPr>
                <w:color w:val="000000"/>
                <w:szCs w:val="18"/>
                <w:lang w:val="fr-FR"/>
              </w:rPr>
              <w:t xml:space="preserve">Lump </w:t>
            </w:r>
            <w:proofErr w:type="spellStart"/>
            <w:r w:rsidRPr="00051C2F">
              <w:rPr>
                <w:color w:val="000000"/>
                <w:szCs w:val="18"/>
                <w:lang w:val="fr-FR"/>
              </w:rPr>
              <w:t>Sum</w:t>
            </w:r>
            <w:proofErr w:type="spellEnd"/>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Disproportionate share adjustment, indirect medical education pass-through, non-physician pass-through, pass-through lump sum adjustment, or other pass-through amount. The specific type of lump sum adjustment must be identified in PLB03-2. Medicare Part A will provide code:</w:t>
            </w:r>
          </w:p>
          <w:p w:rsidR="00AF21AD" w:rsidRPr="00051C2F" w:rsidRDefault="00AF21AD" w:rsidP="00324556">
            <w:pPr>
              <w:autoSpaceDE w:val="0"/>
              <w:autoSpaceDN w:val="0"/>
              <w:adjustRightInd w:val="0"/>
              <w:ind w:left="720"/>
              <w:rPr>
                <w:color w:val="000000"/>
                <w:szCs w:val="18"/>
              </w:rPr>
            </w:pPr>
            <w:r w:rsidRPr="00051C2F">
              <w:rPr>
                <w:color w:val="000000"/>
                <w:szCs w:val="18"/>
              </w:rPr>
              <w:t>“DS” for Disproportionate Share Adjustment,</w:t>
            </w:r>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“IM” for Indirect Medical Education </w:t>
            </w:r>
            <w:proofErr w:type="spellStart"/>
            <w:r w:rsidR="0045144F">
              <w:rPr>
                <w:color w:val="000000"/>
                <w:szCs w:val="18"/>
              </w:rPr>
              <w:t>Pass</w:t>
            </w:r>
            <w:r w:rsidR="0053428A" w:rsidRPr="00051C2F">
              <w:rPr>
                <w:color w:val="000000"/>
                <w:szCs w:val="18"/>
              </w:rPr>
              <w:t>through</w:t>
            </w:r>
            <w:proofErr w:type="spellEnd"/>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“NP” for Non-physician </w:t>
            </w:r>
            <w:proofErr w:type="spellStart"/>
            <w:r w:rsidR="0045144F">
              <w:rPr>
                <w:color w:val="000000"/>
                <w:szCs w:val="18"/>
              </w:rPr>
              <w:t>Pass</w:t>
            </w:r>
            <w:r w:rsidR="0053428A" w:rsidRPr="00051C2F">
              <w:rPr>
                <w:color w:val="000000"/>
                <w:szCs w:val="18"/>
              </w:rPr>
              <w:t>through</w:t>
            </w:r>
            <w:proofErr w:type="spellEnd"/>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“PS” for </w:t>
            </w:r>
            <w:proofErr w:type="spellStart"/>
            <w:r w:rsidR="0045144F">
              <w:rPr>
                <w:color w:val="000000"/>
                <w:szCs w:val="18"/>
              </w:rPr>
              <w:t>Pass</w:t>
            </w:r>
            <w:r w:rsidR="0053428A" w:rsidRPr="00051C2F">
              <w:rPr>
                <w:color w:val="000000"/>
                <w:szCs w:val="18"/>
              </w:rPr>
              <w:t>through</w:t>
            </w:r>
            <w:proofErr w:type="spellEnd"/>
            <w:r w:rsidRPr="00051C2F">
              <w:rPr>
                <w:color w:val="000000"/>
                <w:szCs w:val="18"/>
              </w:rPr>
              <w:t xml:space="preserve"> Lump Sum</w:t>
            </w:r>
          </w:p>
          <w:p w:rsidR="00AF21AD" w:rsidRPr="00051C2F" w:rsidRDefault="00AF21AD" w:rsidP="00324556">
            <w:pPr>
              <w:autoSpaceDE w:val="0"/>
              <w:autoSpaceDN w:val="0"/>
              <w:adjustRightInd w:val="0"/>
              <w:ind w:left="720"/>
              <w:rPr>
                <w:color w:val="000000"/>
                <w:szCs w:val="18"/>
              </w:rPr>
            </w:pPr>
            <w:r w:rsidRPr="00051C2F">
              <w:rPr>
                <w:color w:val="000000"/>
                <w:szCs w:val="18"/>
              </w:rPr>
              <w:lastRenderedPageBreak/>
              <w:t xml:space="preserve">“PO” for Other </w:t>
            </w:r>
            <w:proofErr w:type="spellStart"/>
            <w:r w:rsidR="0045144F">
              <w:rPr>
                <w:color w:val="000000"/>
                <w:szCs w:val="18"/>
              </w:rPr>
              <w:t>Pass</w:t>
            </w:r>
            <w:r w:rsidR="0053428A" w:rsidRPr="00051C2F">
              <w:rPr>
                <w:color w:val="000000"/>
                <w:szCs w:val="18"/>
              </w:rPr>
              <w:t>through</w:t>
            </w:r>
            <w:proofErr w:type="spellEnd"/>
            <w:r w:rsidRPr="00051C2F">
              <w:rPr>
                <w:color w:val="000000"/>
                <w:szCs w:val="18"/>
              </w:rPr>
              <w:t xml:space="preserve">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lastRenderedPageBreak/>
              <w:t>OA</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 xml:space="preserve">Organ Acquisition </w:t>
            </w:r>
            <w:proofErr w:type="spellStart"/>
            <w:r w:rsidRPr="00051C2F">
              <w:rPr>
                <w:color w:val="000000"/>
                <w:szCs w:val="18"/>
              </w:rPr>
              <w:t>Passthru</w:t>
            </w:r>
            <w:proofErr w:type="spellEnd"/>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“KA”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OB</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Offset for Affiliated Providers</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Part A or Part B trust fund identification for the source of the offset is in PLB03-2. Use “OA” for the Part A trust fund and “OB” for the Part B trust fund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PI</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Periodic Interim Payment</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Monetary amount for the PIP lump sum, PIP payment, or adjustment after PIP. The sign of the amount in PLB04 determines whether this is a payment (negative) or adjustment (positive). Medicare Part A will provide code:</w:t>
            </w:r>
          </w:p>
          <w:p w:rsidR="00AF21AD" w:rsidRPr="00051C2F" w:rsidRDefault="00AF21AD" w:rsidP="00324556">
            <w:pPr>
              <w:autoSpaceDE w:val="0"/>
              <w:autoSpaceDN w:val="0"/>
              <w:adjustRightInd w:val="0"/>
              <w:ind w:left="720"/>
              <w:rPr>
                <w:color w:val="000000"/>
                <w:szCs w:val="18"/>
              </w:rPr>
            </w:pPr>
            <w:r w:rsidRPr="00051C2F">
              <w:rPr>
                <w:color w:val="000000"/>
                <w:szCs w:val="18"/>
              </w:rPr>
              <w:t>“PL” for PIP Lump Sum</w:t>
            </w:r>
          </w:p>
          <w:p w:rsidR="00AF21AD" w:rsidRPr="00051C2F" w:rsidRDefault="00AF21AD" w:rsidP="00324556">
            <w:pPr>
              <w:autoSpaceDE w:val="0"/>
              <w:autoSpaceDN w:val="0"/>
              <w:adjustRightInd w:val="0"/>
              <w:ind w:left="720"/>
              <w:rPr>
                <w:color w:val="000000"/>
                <w:szCs w:val="18"/>
              </w:rPr>
            </w:pPr>
            <w:r w:rsidRPr="00051C2F">
              <w:rPr>
                <w:color w:val="000000"/>
                <w:szCs w:val="18"/>
              </w:rPr>
              <w:t>“PP” for PIP Payment</w:t>
            </w:r>
          </w:p>
          <w:p w:rsidR="00AF21AD" w:rsidRPr="00051C2F" w:rsidRDefault="00AF21AD" w:rsidP="00324556">
            <w:pPr>
              <w:autoSpaceDE w:val="0"/>
              <w:autoSpaceDN w:val="0"/>
              <w:adjustRightInd w:val="0"/>
              <w:ind w:left="720"/>
              <w:rPr>
                <w:color w:val="000000"/>
                <w:szCs w:val="18"/>
              </w:rPr>
            </w:pPr>
            <w:r w:rsidRPr="00051C2F">
              <w:rPr>
                <w:color w:val="000000"/>
                <w:szCs w:val="18"/>
              </w:rPr>
              <w:t>“PA” for Adjustment After PIP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PL</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Payment Final</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Number for the final settlement. Medicare Part A will provide code “FS”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RA</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Retro-activity Adjustment</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and Adjustments, for additional information. Medicare Part A will provide code “TR”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RE</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Return on Equity</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“RE”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SL</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Student Loan Repayment</w:t>
            </w:r>
          </w:p>
        </w:tc>
        <w:tc>
          <w:tcPr>
            <w:tcW w:w="7020" w:type="dxa"/>
          </w:tcPr>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TL</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Third Party Liability</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WO</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Overpayment Recovery</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Use for the recovery of previous overpayment. An identifying number should be provided in PLB03-2. See the notes on codes 72 and B3 for additional information about balancing against a provider refund. Medicare Part A will provide code “OR” in PLB03-2.</w:t>
            </w:r>
          </w:p>
        </w:tc>
      </w:tr>
    </w:tbl>
    <w:p w:rsidR="00FB4C1D" w:rsidRPr="00051C2F" w:rsidRDefault="00FB4C1D" w:rsidP="00FB4C1D">
      <w:bookmarkStart w:id="1611" w:name="_Toc388085190"/>
      <w:bookmarkStart w:id="1612" w:name="_Toc434377414"/>
      <w:bookmarkStart w:id="1613" w:name="_Toc41205248"/>
      <w:bookmarkStart w:id="1614" w:name="_Toc52158399"/>
      <w:bookmarkStart w:id="1615" w:name="_Toc52158682"/>
      <w:bookmarkStart w:id="1616" w:name="_Toc295353194"/>
    </w:p>
    <w:p w:rsidR="00FB4C1D" w:rsidRPr="00051C2F" w:rsidRDefault="00FB4C1D" w:rsidP="00FB4C1D"/>
    <w:p w:rsidR="00FB4C1D" w:rsidRPr="00051C2F" w:rsidRDefault="00FB4C1D" w:rsidP="00FB4C1D">
      <w:r w:rsidRPr="00051C2F">
        <w:br w:type="page"/>
      </w:r>
    </w:p>
    <w:p w:rsidR="00FB4C1D" w:rsidRPr="00051C2F" w:rsidRDefault="00FB4C1D" w:rsidP="00FB4C1D"/>
    <w:p w:rsidR="00FB4C1D" w:rsidRPr="00051C2F" w:rsidRDefault="00FB4C1D" w:rsidP="00FB4C1D">
      <w:pPr>
        <w:jc w:val="center"/>
        <w:rPr>
          <w:i/>
          <w:color w:val="000000"/>
        </w:rPr>
      </w:pPr>
      <w:r w:rsidRPr="00051C2F">
        <w:rPr>
          <w:i/>
        </w:rPr>
        <w:t>(This page included for two-sided copying.)</w:t>
      </w:r>
    </w:p>
    <w:p w:rsidR="00CC151E" w:rsidRPr="00051C2F" w:rsidRDefault="00CC151E" w:rsidP="00D269CD">
      <w:pPr>
        <w:pStyle w:val="Heading1"/>
      </w:pPr>
      <w:bookmarkStart w:id="1617" w:name="_Toc311741443"/>
      <w:bookmarkStart w:id="1618" w:name="_Toc311772890"/>
      <w:bookmarkStart w:id="1619" w:name="_Toc311773828"/>
      <w:bookmarkStart w:id="1620" w:name="_Toc461193650"/>
      <w:r w:rsidRPr="00051C2F">
        <w:lastRenderedPageBreak/>
        <w:t>APPENDIX D - Definitions</w:t>
      </w:r>
      <w:bookmarkEnd w:id="1611"/>
      <w:bookmarkEnd w:id="1612"/>
      <w:bookmarkEnd w:id="1613"/>
      <w:bookmarkEnd w:id="1614"/>
      <w:bookmarkEnd w:id="1615"/>
      <w:bookmarkEnd w:id="1616"/>
      <w:bookmarkEnd w:id="1617"/>
      <w:bookmarkEnd w:id="1618"/>
      <w:bookmarkEnd w:id="1619"/>
      <w:bookmarkEnd w:id="1620"/>
    </w:p>
    <w:p w:rsidR="00CD6BA6" w:rsidRPr="00051C2F" w:rsidRDefault="00CD6BA6" w:rsidP="00CD6BA6">
      <w:pPr>
        <w:pStyle w:val="Paragraph1"/>
        <w:rPr>
          <w:i w:val="0"/>
          <w:vanish w:val="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6120"/>
      </w:tblGrid>
      <w:tr w:rsidR="00E22806" w:rsidRPr="00051C2F" w:rsidTr="00324556">
        <w:trPr>
          <w:tblHeader/>
        </w:trPr>
        <w:tc>
          <w:tcPr>
            <w:tcW w:w="3888" w:type="dxa"/>
          </w:tcPr>
          <w:p w:rsidR="00E22806" w:rsidRPr="00051C2F" w:rsidRDefault="00E22806" w:rsidP="00324556">
            <w:pPr>
              <w:pStyle w:val="BodyText"/>
              <w:tabs>
                <w:tab w:val="left" w:pos="1055"/>
              </w:tabs>
              <w:rPr>
                <w:b/>
                <w:color w:val="000000"/>
              </w:rPr>
            </w:pPr>
            <w:r w:rsidRPr="00051C2F">
              <w:rPr>
                <w:b/>
                <w:color w:val="000000"/>
              </w:rPr>
              <w:t>Term</w:t>
            </w:r>
            <w:r w:rsidRPr="00051C2F">
              <w:rPr>
                <w:b/>
                <w:color w:val="000000"/>
              </w:rPr>
              <w:tab/>
            </w:r>
          </w:p>
        </w:tc>
        <w:tc>
          <w:tcPr>
            <w:tcW w:w="6120" w:type="dxa"/>
          </w:tcPr>
          <w:p w:rsidR="00E22806" w:rsidRPr="00051C2F" w:rsidRDefault="00E22806" w:rsidP="00E22806">
            <w:pPr>
              <w:pStyle w:val="BodyText"/>
              <w:rPr>
                <w:b/>
                <w:color w:val="000000"/>
              </w:rPr>
            </w:pPr>
            <w:r w:rsidRPr="00051C2F">
              <w:rPr>
                <w:b/>
                <w:color w:val="000000"/>
              </w:rPr>
              <w:t>Definition</w:t>
            </w:r>
          </w:p>
        </w:tc>
      </w:tr>
      <w:tr w:rsidR="00E22806" w:rsidRPr="00051C2F" w:rsidTr="00324556">
        <w:tc>
          <w:tcPr>
            <w:tcW w:w="3888" w:type="dxa"/>
          </w:tcPr>
          <w:p w:rsidR="00E22806" w:rsidRPr="00051C2F" w:rsidRDefault="00BF528F" w:rsidP="00E22806">
            <w:pPr>
              <w:pStyle w:val="BodyText"/>
              <w:rPr>
                <w:color w:val="000000"/>
              </w:rPr>
            </w:pPr>
            <w:r w:rsidRPr="00051C2F">
              <w:rPr>
                <w:color w:val="000000"/>
              </w:rPr>
              <w:t>Austin Information Technology Center (formerly Austin Automation Center)</w:t>
            </w:r>
          </w:p>
        </w:tc>
        <w:tc>
          <w:tcPr>
            <w:tcW w:w="6120" w:type="dxa"/>
          </w:tcPr>
          <w:p w:rsidR="00E22806" w:rsidRPr="00051C2F" w:rsidRDefault="00E22806" w:rsidP="00E22806">
            <w:pPr>
              <w:pStyle w:val="BodyText"/>
              <w:rPr>
                <w:color w:val="000000"/>
              </w:rPr>
            </w:pPr>
            <w:r w:rsidRPr="00051C2F">
              <w:rPr>
                <w:color w:val="000000"/>
              </w:rPr>
              <w:t>Repository for databases located in Austin, Texas.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Accounts Receivable</w:t>
            </w:r>
          </w:p>
        </w:tc>
        <w:tc>
          <w:tcPr>
            <w:tcW w:w="6120" w:type="dxa"/>
          </w:tcPr>
          <w:p w:rsidR="00E22806" w:rsidRPr="00051C2F" w:rsidRDefault="00E22806" w:rsidP="00E22806">
            <w:pPr>
              <w:pStyle w:val="BodyText"/>
              <w:rPr>
                <w:color w:val="000000"/>
              </w:rPr>
            </w:pPr>
            <w:r w:rsidRPr="00051C2F">
              <w:rPr>
                <w:color w:val="000000"/>
              </w:rPr>
              <w:t>The financial computer system used by the Department of Veterans Affairs Medical Centers.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Financial Management System</w:t>
            </w:r>
          </w:p>
        </w:tc>
        <w:tc>
          <w:tcPr>
            <w:tcW w:w="6120" w:type="dxa"/>
          </w:tcPr>
          <w:p w:rsidR="00E22806" w:rsidRPr="00051C2F" w:rsidRDefault="00E22806" w:rsidP="00E22806">
            <w:pPr>
              <w:pStyle w:val="BodyText"/>
              <w:rPr>
                <w:color w:val="000000"/>
              </w:rPr>
            </w:pPr>
            <w:r w:rsidRPr="00051C2F">
              <w:rPr>
                <w:color w:val="000000"/>
              </w:rPr>
              <w:t>The financial computer system used by the Department of Veterans Affairs.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Software Requirements Specifications</w:t>
            </w:r>
          </w:p>
        </w:tc>
        <w:tc>
          <w:tcPr>
            <w:tcW w:w="6120" w:type="dxa"/>
          </w:tcPr>
          <w:p w:rsidR="00E22806" w:rsidRPr="00051C2F" w:rsidRDefault="00E22806" w:rsidP="00E22806">
            <w:pPr>
              <w:pStyle w:val="BodyText"/>
              <w:rPr>
                <w:color w:val="000000"/>
              </w:rPr>
            </w:pPr>
            <w:r w:rsidRPr="00051C2F">
              <w:rPr>
                <w:color w:val="000000"/>
              </w:rPr>
              <w:t>Document that outlines the functionality requirements for a project.</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Routines</w:t>
            </w:r>
          </w:p>
        </w:tc>
        <w:tc>
          <w:tcPr>
            <w:tcW w:w="6120" w:type="dxa"/>
          </w:tcPr>
          <w:p w:rsidR="00E22806" w:rsidRPr="00051C2F" w:rsidRDefault="00E22806" w:rsidP="00E22806">
            <w:pPr>
              <w:pStyle w:val="BodyText"/>
              <w:rPr>
                <w:color w:val="000000"/>
              </w:rPr>
            </w:pPr>
            <w:r w:rsidRPr="00051C2F">
              <w:rPr>
                <w:color w:val="000000"/>
              </w:rPr>
              <w:t>A unique identifiable containment of software pertinent to a computer system function.  The routines contain the programming logic to implement the functionality for the EDI Lockbox Project.</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Data Dictionary</w:t>
            </w:r>
          </w:p>
        </w:tc>
        <w:tc>
          <w:tcPr>
            <w:tcW w:w="6120" w:type="dxa"/>
          </w:tcPr>
          <w:p w:rsidR="00E22806" w:rsidRPr="00051C2F" w:rsidRDefault="00E22806" w:rsidP="00E22806">
            <w:pPr>
              <w:pStyle w:val="BodyText"/>
              <w:rPr>
                <w:color w:val="000000"/>
              </w:rPr>
            </w:pPr>
            <w:r w:rsidRPr="00051C2F">
              <w:rPr>
                <w:color w:val="000000"/>
              </w:rPr>
              <w:t xml:space="preserve">The structure of a file, table or any group of related information as defined for and by VA </w:t>
            </w:r>
            <w:proofErr w:type="spellStart"/>
            <w:r w:rsidRPr="00051C2F">
              <w:rPr>
                <w:color w:val="000000"/>
              </w:rPr>
              <w:t>FileMan</w:t>
            </w:r>
            <w:proofErr w:type="spellEnd"/>
            <w:r w:rsidRPr="00051C2F">
              <w:rPr>
                <w:color w:val="000000"/>
              </w:rPr>
              <w:t>.</w:t>
            </w:r>
          </w:p>
        </w:tc>
      </w:tr>
      <w:tr w:rsidR="00E22806" w:rsidRPr="00051C2F" w:rsidTr="00324556">
        <w:tc>
          <w:tcPr>
            <w:tcW w:w="3888" w:type="dxa"/>
          </w:tcPr>
          <w:p w:rsidR="00E22806" w:rsidRPr="00051C2F" w:rsidRDefault="00E22806" w:rsidP="00E22806">
            <w:pPr>
              <w:pStyle w:val="BodyText"/>
              <w:rPr>
                <w:color w:val="000000"/>
              </w:rPr>
            </w:pPr>
            <w:proofErr w:type="spellStart"/>
            <w:r w:rsidRPr="00051C2F">
              <w:rPr>
                <w:color w:val="000000"/>
              </w:rPr>
              <w:t>MailMan</w:t>
            </w:r>
            <w:proofErr w:type="spellEnd"/>
            <w:r w:rsidRPr="00051C2F">
              <w:rPr>
                <w:color w:val="000000"/>
              </w:rPr>
              <w:t xml:space="preserve"> Message</w:t>
            </w:r>
          </w:p>
        </w:tc>
        <w:tc>
          <w:tcPr>
            <w:tcW w:w="6120" w:type="dxa"/>
          </w:tcPr>
          <w:p w:rsidR="00E22806" w:rsidRPr="00051C2F" w:rsidRDefault="00E22806" w:rsidP="00E22806">
            <w:pPr>
              <w:pStyle w:val="BodyText"/>
              <w:rPr>
                <w:color w:val="000000"/>
              </w:rPr>
            </w:pPr>
            <w:r w:rsidRPr="00051C2F">
              <w:rPr>
                <w:color w:val="000000"/>
              </w:rPr>
              <w:t xml:space="preserve">The messaging system used to communicate between the users of the VISTA software.  </w:t>
            </w:r>
            <w:proofErr w:type="spellStart"/>
            <w:r w:rsidRPr="00051C2F">
              <w:rPr>
                <w:color w:val="000000"/>
              </w:rPr>
              <w:t>MailMan</w:t>
            </w:r>
            <w:proofErr w:type="spellEnd"/>
            <w:r w:rsidRPr="00051C2F">
              <w:rPr>
                <w:color w:val="000000"/>
              </w:rPr>
              <w:t xml:space="preserve"> messages will be used to process automatic payments and to communicate between the Accounts Receivable software and the users.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Related SRS Module</w:t>
            </w:r>
          </w:p>
        </w:tc>
        <w:tc>
          <w:tcPr>
            <w:tcW w:w="6120" w:type="dxa"/>
          </w:tcPr>
          <w:p w:rsidR="00E22806" w:rsidRPr="00051C2F" w:rsidRDefault="00E22806" w:rsidP="00E22806">
            <w:pPr>
              <w:pStyle w:val="BodyText"/>
              <w:rPr>
                <w:color w:val="000000"/>
              </w:rPr>
            </w:pPr>
            <w:r w:rsidRPr="00051C2F">
              <w:rPr>
                <w:color w:val="000000"/>
              </w:rPr>
              <w:t>The numeric and title of the functionality requested in the SRS, which the SDD is implementing.</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Mail Group</w:t>
            </w:r>
          </w:p>
        </w:tc>
        <w:tc>
          <w:tcPr>
            <w:tcW w:w="6120" w:type="dxa"/>
          </w:tcPr>
          <w:p w:rsidR="00E22806" w:rsidRPr="00051C2F" w:rsidRDefault="00E22806" w:rsidP="00E22806">
            <w:pPr>
              <w:pStyle w:val="BodyText"/>
              <w:rPr>
                <w:color w:val="000000"/>
              </w:rPr>
            </w:pPr>
            <w:r w:rsidRPr="00051C2F">
              <w:rPr>
                <w:color w:val="000000"/>
              </w:rPr>
              <w:t xml:space="preserve">A VA </w:t>
            </w:r>
            <w:proofErr w:type="spellStart"/>
            <w:r w:rsidRPr="00051C2F">
              <w:rPr>
                <w:color w:val="000000"/>
              </w:rPr>
              <w:t>MailMan</w:t>
            </w:r>
            <w:proofErr w:type="spellEnd"/>
            <w:r w:rsidRPr="00051C2F">
              <w:rPr>
                <w:color w:val="000000"/>
              </w:rPr>
              <w:t xml:space="preserve"> structure that defines a subset of VA </w:t>
            </w:r>
            <w:proofErr w:type="spellStart"/>
            <w:r w:rsidRPr="00051C2F">
              <w:rPr>
                <w:color w:val="000000"/>
              </w:rPr>
              <w:t>MailMan</w:t>
            </w:r>
            <w:proofErr w:type="spellEnd"/>
            <w:r w:rsidRPr="00051C2F">
              <w:rPr>
                <w:color w:val="000000"/>
              </w:rPr>
              <w:t xml:space="preserve"> users.  A Mail Group is used to communicate with a group of users.  The Mail Group user subset can easily be modified without having to change software logic.</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Security Key</w:t>
            </w:r>
          </w:p>
        </w:tc>
        <w:tc>
          <w:tcPr>
            <w:tcW w:w="6120" w:type="dxa"/>
          </w:tcPr>
          <w:p w:rsidR="00E22806" w:rsidRPr="00051C2F" w:rsidRDefault="00E22806" w:rsidP="00E22806">
            <w:pPr>
              <w:pStyle w:val="BodyText"/>
              <w:rPr>
                <w:color w:val="000000"/>
              </w:rPr>
            </w:pPr>
            <w:r w:rsidRPr="00051C2F">
              <w:rPr>
                <w:color w:val="000000"/>
              </w:rPr>
              <w:t>A unique entry in the Security Key file (^</w:t>
            </w:r>
            <w:proofErr w:type="gramStart"/>
            <w:r w:rsidRPr="00051C2F">
              <w:rPr>
                <w:color w:val="000000"/>
              </w:rPr>
              <w:t>DIC(</w:t>
            </w:r>
            <w:proofErr w:type="gramEnd"/>
            <w:r w:rsidRPr="00051C2F">
              <w:rPr>
                <w:color w:val="000000"/>
              </w:rPr>
              <w:t>19.1,) which may prevent access to a specific Option by including the key as part of the options’ entry in the Option file (^DIC(19,).  Only users entered in the Holder field of the Security Key file may access the option.</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Option</w:t>
            </w:r>
          </w:p>
        </w:tc>
        <w:tc>
          <w:tcPr>
            <w:tcW w:w="6120" w:type="dxa"/>
          </w:tcPr>
          <w:p w:rsidR="00E22806" w:rsidRPr="00051C2F" w:rsidRDefault="00E22806" w:rsidP="00E22806">
            <w:pPr>
              <w:pStyle w:val="BodyText"/>
              <w:rPr>
                <w:color w:val="000000"/>
              </w:rPr>
            </w:pPr>
            <w:r w:rsidRPr="00051C2F">
              <w:rPr>
                <w:color w:val="000000"/>
              </w:rPr>
              <w:t>A unique method defined in the Option file (^</w:t>
            </w:r>
            <w:proofErr w:type="gramStart"/>
            <w:r w:rsidRPr="00051C2F">
              <w:rPr>
                <w:color w:val="000000"/>
              </w:rPr>
              <w:t>DIC(</w:t>
            </w:r>
            <w:proofErr w:type="gramEnd"/>
            <w:r w:rsidRPr="00051C2F">
              <w:rPr>
                <w:color w:val="000000"/>
              </w:rPr>
              <w:t xml:space="preserve">19,).  Options are usually defined as part of a user driven menu system but may be invoked as extensions of other options or VA </w:t>
            </w:r>
            <w:proofErr w:type="spellStart"/>
            <w:r w:rsidRPr="00051C2F">
              <w:rPr>
                <w:color w:val="000000"/>
              </w:rPr>
              <w:t>MailMan</w:t>
            </w:r>
            <w:proofErr w:type="spellEnd"/>
            <w:r w:rsidRPr="00051C2F">
              <w:rPr>
                <w:color w:val="000000"/>
              </w:rPr>
              <w:t xml:space="preserve"> messages.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List Manager Screen</w:t>
            </w:r>
          </w:p>
        </w:tc>
        <w:tc>
          <w:tcPr>
            <w:tcW w:w="6120" w:type="dxa"/>
          </w:tcPr>
          <w:p w:rsidR="00E22806" w:rsidRPr="00051C2F" w:rsidRDefault="00E22806" w:rsidP="00E22806">
            <w:pPr>
              <w:pStyle w:val="BodyText"/>
              <w:rPr>
                <w:color w:val="000000"/>
              </w:rPr>
            </w:pPr>
            <w:r w:rsidRPr="00051C2F">
              <w:rPr>
                <w:color w:val="000000"/>
              </w:rPr>
              <w:t>A graphical user interface program used by VISTA to present data to the users.  From the List Manager Screen, the user can select options programmed and set up for the data displayed.</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Integration Agreement</w:t>
            </w:r>
          </w:p>
        </w:tc>
        <w:tc>
          <w:tcPr>
            <w:tcW w:w="6120" w:type="dxa"/>
          </w:tcPr>
          <w:p w:rsidR="00E22806" w:rsidRPr="00051C2F" w:rsidRDefault="00E22806" w:rsidP="00E22806">
            <w:pPr>
              <w:pStyle w:val="BodyText"/>
              <w:rPr>
                <w:color w:val="000000"/>
              </w:rPr>
            </w:pPr>
            <w:r w:rsidRPr="00051C2F">
              <w:rPr>
                <w:color w:val="000000"/>
              </w:rPr>
              <w:t>Programming agreements made between two VISTA packages enabling the sharing/management of data and or functions.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Implementation Manager</w:t>
            </w:r>
          </w:p>
        </w:tc>
        <w:tc>
          <w:tcPr>
            <w:tcW w:w="6120" w:type="dxa"/>
          </w:tcPr>
          <w:p w:rsidR="00E22806" w:rsidRPr="00051C2F" w:rsidRDefault="00E22806" w:rsidP="00E22806">
            <w:pPr>
              <w:pStyle w:val="BodyText"/>
              <w:rPr>
                <w:color w:val="000000"/>
              </w:rPr>
            </w:pPr>
            <w:r w:rsidRPr="00051C2F">
              <w:rPr>
                <w:color w:val="000000"/>
              </w:rPr>
              <w:t>The person or group whose function is to field questions and solve problems for the sites that are data or process related to transmissions from EDI Lockbox.</w:t>
            </w:r>
          </w:p>
        </w:tc>
      </w:tr>
      <w:tr w:rsidR="006D3BCA" w:rsidRPr="00051C2F" w:rsidTr="00324556">
        <w:tc>
          <w:tcPr>
            <w:tcW w:w="3888" w:type="dxa"/>
          </w:tcPr>
          <w:p w:rsidR="006D3BCA" w:rsidRPr="00051C2F" w:rsidRDefault="006D3BCA" w:rsidP="00E22806">
            <w:pPr>
              <w:pStyle w:val="BodyText"/>
              <w:rPr>
                <w:color w:val="000000"/>
                <w:szCs w:val="22"/>
              </w:rPr>
            </w:pPr>
            <w:r w:rsidRPr="00051C2F">
              <w:rPr>
                <w:color w:val="000000"/>
                <w:szCs w:val="22"/>
              </w:rPr>
              <w:lastRenderedPageBreak/>
              <w:t>ERA</w:t>
            </w:r>
          </w:p>
        </w:tc>
        <w:tc>
          <w:tcPr>
            <w:tcW w:w="6120" w:type="dxa"/>
          </w:tcPr>
          <w:p w:rsidR="006D3BCA" w:rsidRPr="00051C2F" w:rsidRDefault="006D3BCA" w:rsidP="00E22806">
            <w:pPr>
              <w:pStyle w:val="BodyText"/>
              <w:rPr>
                <w:color w:val="000000"/>
                <w:szCs w:val="22"/>
              </w:rPr>
            </w:pPr>
            <w:r w:rsidRPr="00051C2F">
              <w:rPr>
                <w:color w:val="000000"/>
                <w:szCs w:val="22"/>
              </w:rPr>
              <w:t>Electronic Remittance Advice</w:t>
            </w:r>
          </w:p>
        </w:tc>
      </w:tr>
      <w:tr w:rsidR="006D3BCA" w:rsidRPr="00051C2F" w:rsidTr="006738D6">
        <w:tc>
          <w:tcPr>
            <w:tcW w:w="3888" w:type="dxa"/>
          </w:tcPr>
          <w:p w:rsidR="006D3BCA" w:rsidRPr="00051C2F" w:rsidRDefault="006D3BCA" w:rsidP="006738D6">
            <w:pPr>
              <w:pStyle w:val="BodyText"/>
              <w:rPr>
                <w:color w:val="000000"/>
                <w:szCs w:val="22"/>
              </w:rPr>
            </w:pPr>
            <w:r w:rsidRPr="00051C2F">
              <w:rPr>
                <w:color w:val="000000"/>
                <w:szCs w:val="22"/>
              </w:rPr>
              <w:t>Electronic Remittance Advice</w:t>
            </w:r>
          </w:p>
        </w:tc>
        <w:tc>
          <w:tcPr>
            <w:tcW w:w="6120" w:type="dxa"/>
          </w:tcPr>
          <w:p w:rsidR="006D3BCA" w:rsidRPr="00051C2F" w:rsidRDefault="006D3BCA" w:rsidP="006738D6">
            <w:pPr>
              <w:pStyle w:val="BodyText"/>
              <w:rPr>
                <w:color w:val="000000"/>
                <w:szCs w:val="22"/>
              </w:rPr>
            </w:pPr>
            <w:r w:rsidRPr="00051C2F">
              <w:rPr>
                <w:color w:val="000000"/>
                <w:szCs w:val="22"/>
              </w:rPr>
              <w:t>An electronic record transmitted to the sites with EEOB detail information included.  An Electronic Remittance Advice can consist of one or more EEOBs from one payer.</w:t>
            </w:r>
          </w:p>
        </w:tc>
      </w:tr>
      <w:tr w:rsidR="006D3BCA" w:rsidRPr="00051C2F" w:rsidTr="00324556">
        <w:tc>
          <w:tcPr>
            <w:tcW w:w="3888" w:type="dxa"/>
          </w:tcPr>
          <w:p w:rsidR="006D3BCA" w:rsidRPr="00051C2F" w:rsidRDefault="006D3BCA" w:rsidP="00E22806">
            <w:pPr>
              <w:pStyle w:val="BodyText"/>
              <w:rPr>
                <w:color w:val="000000"/>
                <w:szCs w:val="22"/>
              </w:rPr>
            </w:pPr>
            <w:r w:rsidRPr="00051C2F">
              <w:rPr>
                <w:color w:val="000000"/>
                <w:szCs w:val="22"/>
              </w:rPr>
              <w:t>EOB</w:t>
            </w:r>
          </w:p>
        </w:tc>
        <w:tc>
          <w:tcPr>
            <w:tcW w:w="6120" w:type="dxa"/>
          </w:tcPr>
          <w:p w:rsidR="006D3BCA" w:rsidRPr="00051C2F" w:rsidRDefault="006D3BCA" w:rsidP="00E22806">
            <w:pPr>
              <w:pStyle w:val="BodyText"/>
              <w:rPr>
                <w:color w:val="000000"/>
                <w:szCs w:val="22"/>
              </w:rPr>
            </w:pPr>
            <w:r w:rsidRPr="00051C2F">
              <w:rPr>
                <w:color w:val="000000"/>
                <w:szCs w:val="22"/>
              </w:rPr>
              <w:t>Explanation Of Benefits</w:t>
            </w:r>
          </w:p>
        </w:tc>
      </w:tr>
      <w:tr w:rsidR="006D3BCA" w:rsidRPr="00051C2F" w:rsidTr="00324556">
        <w:tc>
          <w:tcPr>
            <w:tcW w:w="3888" w:type="dxa"/>
          </w:tcPr>
          <w:p w:rsidR="006D3BCA" w:rsidRPr="00051C2F" w:rsidRDefault="006D3BCA" w:rsidP="00E22806">
            <w:pPr>
              <w:pStyle w:val="BodyText"/>
              <w:rPr>
                <w:color w:val="000000"/>
                <w:szCs w:val="22"/>
              </w:rPr>
            </w:pPr>
            <w:r w:rsidRPr="00051C2F">
              <w:rPr>
                <w:color w:val="000000"/>
                <w:szCs w:val="22"/>
              </w:rPr>
              <w:t>EEOB</w:t>
            </w:r>
          </w:p>
        </w:tc>
        <w:tc>
          <w:tcPr>
            <w:tcW w:w="6120" w:type="dxa"/>
          </w:tcPr>
          <w:p w:rsidR="006D3BCA" w:rsidRPr="00051C2F" w:rsidRDefault="006D3BCA" w:rsidP="00E22806">
            <w:pPr>
              <w:pStyle w:val="BodyText"/>
              <w:rPr>
                <w:color w:val="000000"/>
                <w:szCs w:val="22"/>
              </w:rPr>
            </w:pPr>
            <w:r w:rsidRPr="00051C2F">
              <w:rPr>
                <w:color w:val="000000"/>
                <w:szCs w:val="22"/>
              </w:rPr>
              <w:t>Electronic Explanation Of Benefits</w:t>
            </w:r>
          </w:p>
        </w:tc>
      </w:tr>
      <w:tr w:rsidR="00E22806" w:rsidRPr="00051C2F" w:rsidTr="00324556">
        <w:tc>
          <w:tcPr>
            <w:tcW w:w="3888" w:type="dxa"/>
          </w:tcPr>
          <w:p w:rsidR="00E22806" w:rsidRPr="00051C2F" w:rsidRDefault="00E22806" w:rsidP="00E22806">
            <w:pPr>
              <w:pStyle w:val="BodyText"/>
              <w:rPr>
                <w:color w:val="000000"/>
                <w:szCs w:val="22"/>
              </w:rPr>
            </w:pPr>
            <w:r w:rsidRPr="00051C2F">
              <w:rPr>
                <w:color w:val="000000"/>
                <w:szCs w:val="22"/>
              </w:rPr>
              <w:t>Explanation Of Benefits</w:t>
            </w:r>
          </w:p>
        </w:tc>
        <w:tc>
          <w:tcPr>
            <w:tcW w:w="6120" w:type="dxa"/>
          </w:tcPr>
          <w:p w:rsidR="00E22806" w:rsidRPr="00051C2F" w:rsidRDefault="00E22806" w:rsidP="00E22806">
            <w:pPr>
              <w:pStyle w:val="BodyText"/>
              <w:rPr>
                <w:color w:val="000000"/>
                <w:szCs w:val="22"/>
              </w:rPr>
            </w:pPr>
            <w:r w:rsidRPr="00051C2F">
              <w:rPr>
                <w:color w:val="000000"/>
                <w:szCs w:val="22"/>
              </w:rPr>
              <w:t>A document from a payer that details the amount of payment on a claim and if not paid in full, the reasons for it.</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Insurance Company ID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ID associating each transaction with the payer; typically the payer’s tax ID number and is not related to any other Payer ID stored in VistA for other purposes.</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FSC</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Financial Services Center; located in Austin, Texas; FSC runs GENTRAN translator software on FSC servers; FSC servers parse incoming EFT and ERA data and routes data to the appropriate VistA AR system based on Provider Tax ID information within each transaction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GENTRAN</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Software used to translate incoming 835 data into VistA readable flat file data; software is loaded onto FSC server</w:t>
            </w:r>
          </w:p>
        </w:tc>
      </w:tr>
      <w:tr w:rsidR="00E22806" w:rsidRPr="00051C2F" w:rsidTr="00324556">
        <w:tc>
          <w:tcPr>
            <w:tcW w:w="3888" w:type="dxa"/>
          </w:tcPr>
          <w:p w:rsidR="00E22806" w:rsidRPr="00051C2F" w:rsidRDefault="00BF528F" w:rsidP="00E22806">
            <w:pPr>
              <w:pStyle w:val="TableText"/>
              <w:rPr>
                <w:rStyle w:val="BodyText1"/>
                <w:sz w:val="22"/>
                <w:szCs w:val="22"/>
              </w:rPr>
            </w:pPr>
            <w:r w:rsidRPr="00051C2F">
              <w:rPr>
                <w:rStyle w:val="BodyText1"/>
                <w:sz w:val="22"/>
                <w:szCs w:val="22"/>
              </w:rPr>
              <w:t>AITC</w:t>
            </w:r>
          </w:p>
        </w:tc>
        <w:tc>
          <w:tcPr>
            <w:tcW w:w="6120" w:type="dxa"/>
          </w:tcPr>
          <w:p w:rsidR="00E22806" w:rsidRPr="00051C2F" w:rsidRDefault="00BF528F" w:rsidP="00E22806">
            <w:pPr>
              <w:pStyle w:val="TableText"/>
              <w:rPr>
                <w:rStyle w:val="BodyText1"/>
                <w:sz w:val="22"/>
                <w:szCs w:val="22"/>
              </w:rPr>
            </w:pPr>
            <w:r w:rsidRPr="00051C2F">
              <w:rPr>
                <w:color w:val="000000"/>
                <w:sz w:val="22"/>
                <w:szCs w:val="22"/>
              </w:rPr>
              <w:t>Austin Information Technology Center (AITC)</w:t>
            </w:r>
            <w:r w:rsidRPr="00051C2F">
              <w:rPr>
                <w:rStyle w:val="BodyText1"/>
                <w:sz w:val="22"/>
                <w:szCs w:val="22"/>
              </w:rPr>
              <w:t xml:space="preserve"> located in Austin, Texas; responsible for maintaining the hardware that supports the Lockbox system, including FSC servers, the Mailman routing system, and EPHRA database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EPHRA</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 xml:space="preserve">EEOB and Payment Healthcare Resolution Application; Web-based archival repository and research tool; allows user to search for missing EEOBs that are not received due to incorrect routing information; allows Austin FSC 224-unit staff to route </w:t>
            </w:r>
            <w:proofErr w:type="spellStart"/>
            <w:r w:rsidRPr="00051C2F">
              <w:rPr>
                <w:rStyle w:val="BodyText1"/>
                <w:sz w:val="22"/>
                <w:szCs w:val="22"/>
              </w:rPr>
              <w:t>unroutable</w:t>
            </w:r>
            <w:proofErr w:type="spellEnd"/>
            <w:r w:rsidRPr="00051C2F">
              <w:rPr>
                <w:rStyle w:val="BodyText1"/>
                <w:sz w:val="22"/>
                <w:szCs w:val="22"/>
              </w:rPr>
              <w:t xml:space="preserve"> EEOB data</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Posted ERA</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Indicates the AR processing is complete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Unposted ERA</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Indicates the AR processing is not complete; an unposted ERA needs to be processed, closed, and posted, just like a paper EOB that must be verified and/or adjusted before closing</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Matched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An ERA that has been associated with an EFT, a paper check, or a zero dollar payment</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Not matched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An ERA that has not yet been associated with an EFT, a paper check, or a zero dollar payment; user will always select unmatched when searching for an ERA that should match the paper check received</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Worklist</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 listing of all ERA information sent from payers. It can be viewed by posted or unposted ERA’s, specific payers, and matched or not matched ERA’s.</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Sequence number</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 sequential number assigned in VistA to each incoming ERA</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ICN</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Internal control number. This number is sent by the payer and is unique to each payer and identifies the claim in the payers system. It can be given by AR to the customer service representative at the payer to help locate the information in the payer’s system.</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lastRenderedPageBreak/>
              <w:t>Transaction and code sets</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Standard for Electronic transactions set forth by HIPAA. Compliance is mandatory for payers, providers, clearinghouses or anyone who receives or submits electronic health information.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835</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HIPAA standard terminology for an electronic health care claim payment or remittance advice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Scratchpad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VistA screen containing ERA #, name and ID of payer, amount paid</w:t>
            </w:r>
            <w:r w:rsidR="00B31CB4" w:rsidRPr="00051C2F">
              <w:rPr>
                <w:rStyle w:val="BodyText1"/>
                <w:sz w:val="22"/>
                <w:szCs w:val="22"/>
              </w:rPr>
              <w:t>, and</w:t>
            </w:r>
            <w:r w:rsidRPr="00051C2F">
              <w:rPr>
                <w:rStyle w:val="BodyText1"/>
                <w:sz w:val="22"/>
                <w:szCs w:val="22"/>
              </w:rPr>
              <w:t xml:space="preserve"> the trace number. The scratchpad also contains list manager options that conveniently store frequently used AR/ePay options in one centralized location.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FMS</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Financial Management System</w:t>
            </w:r>
            <w:r w:rsidR="00015A91" w:rsidRPr="00051C2F">
              <w:rPr>
                <w:rStyle w:val="BodyText1"/>
                <w:sz w:val="22"/>
                <w:szCs w:val="22"/>
              </w:rPr>
              <w:t>.</w:t>
            </w:r>
            <w:r w:rsidRPr="00051C2F">
              <w:rPr>
                <w:rStyle w:val="BodyText1"/>
                <w:sz w:val="22"/>
                <w:szCs w:val="22"/>
              </w:rPr>
              <w:t xml:space="preserve"> </w:t>
            </w:r>
            <w:r w:rsidR="00015A91" w:rsidRPr="00051C2F">
              <w:rPr>
                <w:rStyle w:val="BodyText1"/>
                <w:sz w:val="22"/>
                <w:szCs w:val="22"/>
              </w:rPr>
              <w:t>FMS interacts with VistA to manage VHA financial data.</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CR document</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Credit document; credits funds to site via FMS</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TR document</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Transfer document; transfers funds to appropriate revenue source code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IB</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Integrated Billing Package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POC</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Point of Contact. The ePay network includes an ePay POC per VISN.</w:t>
            </w:r>
          </w:p>
        </w:tc>
      </w:tr>
      <w:tr w:rsidR="00E22806" w:rsidRPr="00051C2F" w:rsidTr="00324556">
        <w:tc>
          <w:tcPr>
            <w:tcW w:w="3888" w:type="dxa"/>
          </w:tcPr>
          <w:p w:rsidR="00E22806" w:rsidRPr="00051C2F" w:rsidRDefault="00E22806" w:rsidP="00E22806">
            <w:pPr>
              <w:pStyle w:val="TableText"/>
              <w:rPr>
                <w:rStyle w:val="BodyText1"/>
                <w:sz w:val="22"/>
                <w:szCs w:val="22"/>
              </w:rPr>
            </w:pPr>
            <w:proofErr w:type="spellStart"/>
            <w:r w:rsidRPr="00051C2F">
              <w:rPr>
                <w:rStyle w:val="BodyText1"/>
                <w:sz w:val="22"/>
                <w:szCs w:val="22"/>
              </w:rPr>
              <w:t>VistaU</w:t>
            </w:r>
            <w:proofErr w:type="spellEnd"/>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Vista University has online training and documentation for a number of Training Initiatives including ePayments.</w:t>
            </w:r>
          </w:p>
        </w:tc>
      </w:tr>
      <w:tr w:rsidR="001923DF" w:rsidRPr="001E41B5" w:rsidTr="00324556">
        <w:tc>
          <w:tcPr>
            <w:tcW w:w="3888" w:type="dxa"/>
          </w:tcPr>
          <w:p w:rsidR="001923DF" w:rsidRPr="003827AA" w:rsidRDefault="001923DF" w:rsidP="00E22806">
            <w:pPr>
              <w:pStyle w:val="TableText"/>
              <w:rPr>
                <w:rStyle w:val="BodyText1"/>
                <w:sz w:val="22"/>
                <w:szCs w:val="22"/>
              </w:rPr>
            </w:pPr>
            <w:r w:rsidRPr="003827AA">
              <w:rPr>
                <w:rStyle w:val="BodyText1"/>
                <w:sz w:val="22"/>
                <w:szCs w:val="22"/>
              </w:rPr>
              <w:t>Auto-Post</w:t>
            </w:r>
          </w:p>
        </w:tc>
        <w:tc>
          <w:tcPr>
            <w:tcW w:w="6120" w:type="dxa"/>
          </w:tcPr>
          <w:p w:rsidR="001923DF" w:rsidRPr="006533DB" w:rsidRDefault="001923DF" w:rsidP="001923DF">
            <w:pPr>
              <w:pStyle w:val="TableText"/>
              <w:rPr>
                <w:rStyle w:val="BodyText1"/>
                <w:sz w:val="22"/>
                <w:szCs w:val="22"/>
              </w:rPr>
            </w:pPr>
            <w:r w:rsidRPr="003827AA">
              <w:rPr>
                <w:rStyle w:val="BodyText1"/>
                <w:sz w:val="22"/>
                <w:szCs w:val="22"/>
              </w:rPr>
              <w:t>VistA runs a nightly job to automatically post third party medical claims by creating and processing receipts</w:t>
            </w:r>
            <w:r w:rsidRPr="00C1380E">
              <w:rPr>
                <w:rStyle w:val="BodyText1"/>
                <w:sz w:val="22"/>
                <w:szCs w:val="22"/>
              </w:rPr>
              <w:t xml:space="preserve"> for EEOBs that meet auto-posting criteria.</w:t>
            </w:r>
          </w:p>
        </w:tc>
      </w:tr>
      <w:tr w:rsidR="003B19F2" w:rsidRPr="001E41B5" w:rsidTr="00324556">
        <w:tc>
          <w:tcPr>
            <w:tcW w:w="3888" w:type="dxa"/>
          </w:tcPr>
          <w:p w:rsidR="003B19F2" w:rsidRPr="001E41B5" w:rsidRDefault="003B19F2" w:rsidP="00E22806">
            <w:pPr>
              <w:pStyle w:val="TableText"/>
              <w:rPr>
                <w:rStyle w:val="BodyText1"/>
                <w:sz w:val="22"/>
                <w:szCs w:val="22"/>
              </w:rPr>
            </w:pPr>
            <w:r w:rsidRPr="001E41B5">
              <w:rPr>
                <w:rStyle w:val="BodyText1"/>
                <w:sz w:val="22"/>
                <w:szCs w:val="22"/>
              </w:rPr>
              <w:t>APAR List</w:t>
            </w:r>
          </w:p>
        </w:tc>
        <w:tc>
          <w:tcPr>
            <w:tcW w:w="6120" w:type="dxa"/>
          </w:tcPr>
          <w:p w:rsidR="003B19F2" w:rsidRPr="001E41B5" w:rsidRDefault="003B19F2" w:rsidP="003B19F2">
            <w:pPr>
              <w:pStyle w:val="TableText"/>
              <w:rPr>
                <w:rStyle w:val="BodyText1"/>
                <w:sz w:val="22"/>
                <w:szCs w:val="22"/>
              </w:rPr>
            </w:pPr>
            <w:r w:rsidRPr="001E41B5">
              <w:rPr>
                <w:rStyle w:val="BodyText1"/>
                <w:sz w:val="22"/>
                <w:szCs w:val="22"/>
              </w:rPr>
              <w:t>Auto-Post Awaiting Resolution list of EEOBs that were processed by the auto posting nightly job</w:t>
            </w:r>
            <w:r w:rsidR="002B305D">
              <w:rPr>
                <w:rStyle w:val="BodyText1"/>
                <w:sz w:val="22"/>
                <w:szCs w:val="22"/>
              </w:rPr>
              <w:t>,</w:t>
            </w:r>
            <w:r w:rsidRPr="002B305D">
              <w:rPr>
                <w:rStyle w:val="BodyText1"/>
                <w:sz w:val="22"/>
                <w:szCs w:val="22"/>
              </w:rPr>
              <w:t xml:space="preserve"> </w:t>
            </w:r>
            <w:r w:rsidRPr="001E41B5">
              <w:rPr>
                <w:rStyle w:val="BodyText1"/>
                <w:sz w:val="22"/>
                <w:szCs w:val="22"/>
              </w:rPr>
              <w:t>but the system was unable to create and process a receipt.</w:t>
            </w:r>
          </w:p>
        </w:tc>
      </w:tr>
      <w:tr w:rsidR="001923DF" w:rsidRPr="00051C2F" w:rsidTr="00324556">
        <w:tc>
          <w:tcPr>
            <w:tcW w:w="3888" w:type="dxa"/>
          </w:tcPr>
          <w:p w:rsidR="001923DF" w:rsidRPr="001E41B5" w:rsidRDefault="001923DF" w:rsidP="00E22806">
            <w:pPr>
              <w:pStyle w:val="TableText"/>
              <w:rPr>
                <w:rStyle w:val="BodyText1"/>
                <w:sz w:val="22"/>
                <w:szCs w:val="22"/>
              </w:rPr>
            </w:pPr>
            <w:r w:rsidRPr="001E41B5">
              <w:rPr>
                <w:rStyle w:val="BodyText1"/>
                <w:sz w:val="22"/>
                <w:szCs w:val="22"/>
              </w:rPr>
              <w:t>Auto-Decrease</w:t>
            </w:r>
          </w:p>
        </w:tc>
        <w:tc>
          <w:tcPr>
            <w:tcW w:w="6120" w:type="dxa"/>
          </w:tcPr>
          <w:p w:rsidR="001923DF" w:rsidRPr="00051C2F" w:rsidRDefault="001923DF" w:rsidP="00564E78">
            <w:pPr>
              <w:pStyle w:val="BodyText"/>
              <w:rPr>
                <w:rStyle w:val="BodyText1"/>
                <w:color w:val="000000"/>
                <w:sz w:val="22"/>
              </w:rPr>
            </w:pPr>
            <w:r w:rsidRPr="001E41B5">
              <w:rPr>
                <w:color w:val="000000"/>
              </w:rPr>
              <w:t>VistA runs a nightly job to automatically make a decrease adjustment to a third party medical claim that meet</w:t>
            </w:r>
            <w:r w:rsidR="00564E78" w:rsidRPr="001E41B5">
              <w:rPr>
                <w:color w:val="000000"/>
              </w:rPr>
              <w:t>s</w:t>
            </w:r>
            <w:r w:rsidRPr="001E41B5">
              <w:rPr>
                <w:color w:val="000000"/>
              </w:rPr>
              <w:t xml:space="preserve"> auto-decrease criteria.  The automatic decrease is made with a contractual decrease adjustment amount that brings the claim balance to zero.</w:t>
            </w:r>
          </w:p>
        </w:tc>
      </w:tr>
    </w:tbl>
    <w:p w:rsidR="00E22806" w:rsidRPr="00051C2F" w:rsidRDefault="00E22806" w:rsidP="00CD6BA6">
      <w:pPr>
        <w:pStyle w:val="Paragraph1"/>
        <w:rPr>
          <w:i w:val="0"/>
          <w:vanish w:val="0"/>
          <w:sz w:val="22"/>
          <w:szCs w:val="22"/>
        </w:rPr>
      </w:pPr>
    </w:p>
    <w:p w:rsidR="00E22806" w:rsidRPr="00051C2F" w:rsidRDefault="00E22806" w:rsidP="00CD6BA6">
      <w:pPr>
        <w:pStyle w:val="Paragraph1"/>
        <w:rPr>
          <w:i w:val="0"/>
          <w:vanish w:val="0"/>
          <w:sz w:val="22"/>
          <w:szCs w:val="22"/>
        </w:rPr>
      </w:pPr>
    </w:p>
    <w:p w:rsidR="00E22806" w:rsidRPr="00051C2F" w:rsidRDefault="00E22806" w:rsidP="00CD6BA6">
      <w:pPr>
        <w:pStyle w:val="Paragraph1"/>
        <w:rPr>
          <w:i w:val="0"/>
          <w:vanish w:val="0"/>
          <w:sz w:val="22"/>
          <w:szCs w:val="22"/>
        </w:rPr>
      </w:pPr>
    </w:p>
    <w:p w:rsidR="00CD6BA6" w:rsidRPr="00051C2F" w:rsidRDefault="00CD6BA6" w:rsidP="00CD6BA6">
      <w:pPr>
        <w:pStyle w:val="Paragraph1"/>
        <w:rPr>
          <w:sz w:val="22"/>
          <w:szCs w:val="22"/>
        </w:rPr>
      </w:pPr>
    </w:p>
    <w:p w:rsidR="00CD6BA6" w:rsidRPr="00051C2F" w:rsidRDefault="00CD6BA6" w:rsidP="00CD6BA6">
      <w:pPr>
        <w:pStyle w:val="Paragraph1"/>
        <w:rPr>
          <w:sz w:val="22"/>
          <w:szCs w:val="22"/>
        </w:rPr>
      </w:pPr>
    </w:p>
    <w:p w:rsidR="00CC151E" w:rsidRPr="00051C2F" w:rsidRDefault="00CC151E" w:rsidP="00CC151E">
      <w:pPr>
        <w:pStyle w:val="Paragraph1"/>
        <w:rPr>
          <w:color w:val="000000"/>
          <w:sz w:val="22"/>
          <w:szCs w:val="22"/>
        </w:rPr>
      </w:pPr>
    </w:p>
    <w:p w:rsidR="00C27A90" w:rsidRPr="00051C2F" w:rsidRDefault="00C27A90">
      <w:pPr>
        <w:rPr>
          <w:szCs w:val="22"/>
        </w:rPr>
      </w:pPr>
    </w:p>
    <w:p w:rsidR="00C27A90" w:rsidRPr="00051C2F" w:rsidRDefault="00C27A90">
      <w:pPr>
        <w:rPr>
          <w:szCs w:val="22"/>
        </w:rPr>
      </w:pPr>
    </w:p>
    <w:p w:rsidR="00C27A90" w:rsidRPr="00051C2F" w:rsidRDefault="00C27A90">
      <w:pPr>
        <w:rPr>
          <w:rStyle w:val="BodyText1"/>
          <w:sz w:val="22"/>
          <w:szCs w:val="22"/>
        </w:rPr>
      </w:pPr>
      <w:r w:rsidRPr="00051C2F">
        <w:rPr>
          <w:rStyle w:val="BodyText1"/>
          <w:sz w:val="22"/>
          <w:szCs w:val="22"/>
        </w:rPr>
        <w:br/>
      </w:r>
    </w:p>
    <w:p w:rsidR="00CC151E" w:rsidRPr="00051C2F" w:rsidRDefault="00CC151E" w:rsidP="00CC151E">
      <w:pPr>
        <w:rPr>
          <w:b/>
          <w:bCs/>
          <w:color w:val="000000"/>
          <w:szCs w:val="22"/>
        </w:rPr>
      </w:pPr>
      <w:r w:rsidRPr="00051C2F">
        <w:rPr>
          <w:color w:val="000000"/>
          <w:szCs w:val="22"/>
        </w:rPr>
        <w:br w:type="page"/>
      </w: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Terminal" w:hAnsi="Arial Terminal" w:cs="Courier New"/>
          <w:b/>
          <w:bCs/>
          <w:color w:val="000000"/>
          <w:sz w:val="20"/>
        </w:rPr>
      </w:pPr>
    </w:p>
    <w:p w:rsidR="00547628" w:rsidRPr="00051C2F" w:rsidRDefault="00547628" w:rsidP="00547628">
      <w:pPr>
        <w:jc w:val="center"/>
        <w:rPr>
          <w:i/>
          <w:color w:val="000000"/>
        </w:rPr>
      </w:pPr>
      <w:r w:rsidRPr="00051C2F">
        <w:rPr>
          <w:i/>
        </w:rPr>
        <w:t>(This page included for two-sided copying.)</w:t>
      </w: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w:hAnsi="Arial" w:cs="Arial"/>
          <w:color w:val="000000"/>
        </w:rPr>
      </w:pPr>
    </w:p>
    <w:p w:rsidR="00CC151E" w:rsidRPr="00051C2F" w:rsidRDefault="00CC151E" w:rsidP="00CC151E">
      <w:pPr>
        <w:rPr>
          <w:rFonts w:ascii="Arial" w:hAnsi="Arial" w:cs="Arial"/>
          <w:color w:val="000000"/>
        </w:rPr>
        <w:sectPr w:rsidR="00CC151E" w:rsidRPr="00051C2F" w:rsidSect="0098182D">
          <w:pgSz w:w="12240" w:h="15840" w:code="1"/>
          <w:pgMar w:top="1008" w:right="1008" w:bottom="1008" w:left="1440" w:header="720" w:footer="720" w:gutter="0"/>
          <w:cols w:space="720"/>
          <w:docGrid w:linePitch="360"/>
        </w:sectPr>
      </w:pPr>
    </w:p>
    <w:p w:rsidR="00CC151E" w:rsidRPr="00051C2F" w:rsidRDefault="00CC151E" w:rsidP="00D269CD">
      <w:pPr>
        <w:pStyle w:val="Heading1"/>
      </w:pPr>
      <w:bookmarkStart w:id="1621" w:name="_Toc52158395"/>
      <w:bookmarkStart w:id="1622" w:name="_Toc52158678"/>
      <w:bookmarkStart w:id="1623" w:name="_Toc295353195"/>
      <w:bookmarkStart w:id="1624" w:name="_Toc311741444"/>
      <w:bookmarkStart w:id="1625" w:name="_Toc311772891"/>
      <w:bookmarkStart w:id="1626" w:name="_Toc311773829"/>
      <w:bookmarkStart w:id="1627" w:name="_Toc461193651"/>
      <w:r w:rsidRPr="00051C2F">
        <w:lastRenderedPageBreak/>
        <w:t xml:space="preserve">APPENDIX </w:t>
      </w:r>
      <w:bookmarkEnd w:id="1621"/>
      <w:bookmarkEnd w:id="1622"/>
      <w:r w:rsidRPr="00051C2F">
        <w:t>E – 3</w:t>
      </w:r>
      <w:r w:rsidRPr="00051C2F">
        <w:rPr>
          <w:vertAlign w:val="superscript"/>
        </w:rPr>
        <w:t>rd</w:t>
      </w:r>
      <w:r w:rsidRPr="00051C2F">
        <w:t xml:space="preserve"> Party EDI Lockbox Bulletins</w:t>
      </w:r>
      <w:bookmarkEnd w:id="1623"/>
      <w:bookmarkEnd w:id="1624"/>
      <w:bookmarkEnd w:id="1625"/>
      <w:bookmarkEnd w:id="1626"/>
      <w:bookmarkEnd w:id="1627"/>
    </w:p>
    <w:p w:rsidR="00CC151E" w:rsidRPr="00051C2F" w:rsidRDefault="00CC151E" w:rsidP="00CC151E">
      <w:pPr>
        <w:pStyle w:val="Paragraph3"/>
        <w:ind w:left="0"/>
        <w:jc w:val="center"/>
        <w:rPr>
          <w:b/>
          <w:bCs/>
          <w:color w:val="000000"/>
          <w:sz w:val="28"/>
          <w:szCs w:val="28"/>
        </w:rPr>
      </w:pPr>
      <w:r w:rsidRPr="00051C2F">
        <w:rPr>
          <w:b/>
          <w:bCs/>
          <w:color w:val="000000"/>
          <w:sz w:val="28"/>
          <w:szCs w:val="28"/>
        </w:rPr>
        <w:t>3</w:t>
      </w:r>
      <w:r w:rsidRPr="00051C2F">
        <w:rPr>
          <w:b/>
          <w:bCs/>
          <w:color w:val="000000"/>
          <w:sz w:val="28"/>
          <w:szCs w:val="28"/>
          <w:vertAlign w:val="superscript"/>
        </w:rPr>
        <w:t>rd</w:t>
      </w:r>
      <w:r w:rsidRPr="00051C2F">
        <w:rPr>
          <w:b/>
          <w:bCs/>
          <w:color w:val="000000"/>
          <w:sz w:val="28"/>
          <w:szCs w:val="28"/>
        </w:rPr>
        <w:t xml:space="preserve"> Party EDI Lockbox Bulletins</w:t>
      </w:r>
    </w:p>
    <w:p w:rsidR="00CC151E" w:rsidRPr="00051C2F" w:rsidRDefault="00CC151E" w:rsidP="00CC151E">
      <w:pPr>
        <w:pStyle w:val="Paragraph3"/>
        <w:ind w:left="0"/>
        <w:jc w:val="center"/>
        <w:rPr>
          <w:b/>
          <w:bCs/>
          <w:color w:val="000000"/>
          <w:sz w:val="24"/>
          <w:szCs w:val="24"/>
        </w:rPr>
      </w:pPr>
      <w:r w:rsidRPr="00051C2F">
        <w:rPr>
          <w:b/>
          <w:bCs/>
          <w:color w:val="000000"/>
          <w:sz w:val="24"/>
          <w:szCs w:val="24"/>
        </w:rPr>
        <w:t>Subject of Bulletin / When it’s generated/ How to resolve</w:t>
      </w: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CC151E">
        <w:tc>
          <w:tcPr>
            <w:tcW w:w="6480" w:type="dxa"/>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 xml:space="preserve">ERRONEOUS TAX ID ON ERA  </w:t>
            </w:r>
          </w:p>
        </w:tc>
        <w:tc>
          <w:tcPr>
            <w:tcW w:w="6480" w:type="dxa"/>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color w:val="000000"/>
                <w:szCs w:val="22"/>
              </w:rPr>
            </w:pP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payer sends an ERA to the EDI Lockbox bank and they do not include a valid V.A. tax id on the transmission.  In order to correctly route the data to the proper site, the tax id number must be corrected before the data is transmitted to the site by either EPHRA or the EDI Lockbox group in Austin.  If this occurs, this bulletin is received by the site to alert them that the payer has either omitted or has an erroneous tax id for the site.</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the insurance company and provide them with the correct tax id for the site.</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EDI LOCKBOX SERVER OPTION ERROR</w:t>
            </w:r>
          </w:p>
        </w:tc>
      </w:tr>
      <w:tr w:rsidR="00CC151E" w:rsidRPr="00051C2F" w:rsidTr="00CC151E">
        <w:trPr>
          <w:trHeight w:val="2204"/>
        </w:trPr>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EDI Lockbox system receives a message where:</w:t>
            </w:r>
          </w:p>
          <w:p w:rsidR="00CC151E" w:rsidRPr="00051C2F" w:rsidRDefault="00CC151E" w:rsidP="00533289">
            <w:pPr>
              <w:numPr>
                <w:ilvl w:val="0"/>
                <w:numId w:val="17"/>
              </w:numPr>
              <w:rPr>
                <w:color w:val="000000"/>
                <w:szCs w:val="22"/>
              </w:rPr>
            </w:pPr>
            <w:r w:rsidRPr="00051C2F">
              <w:rPr>
                <w:color w:val="000000"/>
                <w:szCs w:val="22"/>
              </w:rPr>
              <w:t>Message code is invalid for EDI Lockbox</w:t>
            </w:r>
          </w:p>
          <w:p w:rsidR="00CC151E" w:rsidRPr="00051C2F" w:rsidRDefault="00CC151E" w:rsidP="00533289">
            <w:pPr>
              <w:numPr>
                <w:ilvl w:val="0"/>
                <w:numId w:val="17"/>
              </w:numPr>
              <w:rPr>
                <w:color w:val="000000"/>
                <w:szCs w:val="22"/>
              </w:rPr>
            </w:pPr>
            <w:r w:rsidRPr="00051C2F">
              <w:rPr>
                <w:color w:val="000000"/>
                <w:szCs w:val="22"/>
              </w:rPr>
              <w:t>This message has no ending $ or 99 record.</w:t>
            </w:r>
          </w:p>
          <w:p w:rsidR="00CC151E" w:rsidRPr="00051C2F" w:rsidRDefault="00CC151E" w:rsidP="00533289">
            <w:pPr>
              <w:numPr>
                <w:ilvl w:val="0"/>
                <w:numId w:val="17"/>
              </w:numPr>
              <w:rPr>
                <w:color w:val="000000"/>
                <w:szCs w:val="22"/>
              </w:rPr>
            </w:pPr>
            <w:r w:rsidRPr="00051C2F">
              <w:rPr>
                <w:color w:val="000000"/>
                <w:szCs w:val="22"/>
              </w:rPr>
              <w:t>Message file problem - no message stored.</w:t>
            </w:r>
          </w:p>
          <w:p w:rsidR="00CC151E" w:rsidRPr="00051C2F" w:rsidRDefault="00CC151E" w:rsidP="00533289">
            <w:pPr>
              <w:numPr>
                <w:ilvl w:val="0"/>
                <w:numId w:val="17"/>
              </w:numPr>
              <w:rPr>
                <w:color w:val="000000"/>
                <w:szCs w:val="22"/>
              </w:rPr>
            </w:pPr>
            <w:r w:rsidRPr="00051C2F">
              <w:rPr>
                <w:color w:val="000000"/>
                <w:szCs w:val="22"/>
              </w:rPr>
              <w:t>Message file problem - message partially stored.</w:t>
            </w:r>
          </w:p>
          <w:p w:rsidR="00CC151E" w:rsidRPr="00051C2F" w:rsidRDefault="00CC151E" w:rsidP="00533289">
            <w:pPr>
              <w:numPr>
                <w:ilvl w:val="0"/>
                <w:numId w:val="17"/>
              </w:numPr>
              <w:rPr>
                <w:color w:val="000000"/>
                <w:szCs w:val="22"/>
              </w:rPr>
            </w:pPr>
            <w:r w:rsidRPr="00051C2F">
              <w:rPr>
                <w:color w:val="000000"/>
                <w:szCs w:val="22"/>
              </w:rPr>
              <w:t>Invalid mail group designated for EDI Lockbox errors</w:t>
            </w:r>
          </w:p>
          <w:p w:rsidR="00CC151E" w:rsidRPr="00051C2F" w:rsidRDefault="00CC151E" w:rsidP="00533289">
            <w:pPr>
              <w:numPr>
                <w:ilvl w:val="0"/>
                <w:numId w:val="17"/>
              </w:numPr>
              <w:rPr>
                <w:color w:val="000000"/>
                <w:szCs w:val="22"/>
              </w:rPr>
            </w:pPr>
            <w:r w:rsidRPr="00051C2F">
              <w:rPr>
                <w:color w:val="000000"/>
                <w:szCs w:val="22"/>
              </w:rPr>
              <w:t>Message header error – the format of the header record on an EFT or ERA was not correct.</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For all situations, contact your IRM as there may be mailman or server problems or EVS if there are software errors.</w:t>
            </w:r>
          </w:p>
        </w:tc>
      </w:tr>
    </w:tbl>
    <w:p w:rsidR="00CC151E" w:rsidRPr="00051C2F" w:rsidRDefault="00CC151E" w:rsidP="00CC151E">
      <w:pPr>
        <w:rPr>
          <w:szCs w:val="22"/>
        </w:rPr>
      </w:pPr>
      <w:r w:rsidRPr="00051C2F">
        <w:rPr>
          <w:szCs w:val="22"/>
        </w:rPr>
        <w:br w:type="page"/>
      </w: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lastRenderedPageBreak/>
              <w:t>EDI LBOX ALERT - ERA/EFT NOT FROM AUSTIN</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an ERA or EFT is received by the EDI Lockbox system and the message did not come from Austin.</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your IRM to report this possible breach of security</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 xml:space="preserve">EDI LBOX - EEOB FROM &lt;site name&gt; FOR &lt;payer name&gt; </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an EEOB is transferred into your site from another site that received it in error.</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What to do: In EDI Lockbox Data Exception Processing, find the EEOB and accept it as yours (via file EEOB) or delete it if it does not belong to you. </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TOTALS MISMATCH ON EFT-ERA MATCH</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an EFT and an ERA are matched with the same trace number and insurance company id number, but the totals indicated on the 2 records do not match.</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the payer to determine why this has occurred.</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 xml:space="preserve">DUPLICATE EFT DEPOSIT RECORD RECEIVED  </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EDI Lockbox server receives an EFT message and VistA already has a deposit and receipt posted to FMS for the deposit ticket # referenced by the EFT.</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Report this to your IRM and the implementation manager to determine why it happened.</w:t>
            </w:r>
          </w:p>
        </w:tc>
      </w:tr>
    </w:tbl>
    <w:p w:rsidR="00582790" w:rsidRPr="00051C2F" w:rsidRDefault="00582790" w:rsidP="00CC151E">
      <w:pPr>
        <w:pStyle w:val="Paragraph3"/>
        <w:ind w:left="0"/>
        <w:jc w:val="center"/>
        <w:rPr>
          <w:vanish w:val="0"/>
          <w:color w:val="000000"/>
          <w:sz w:val="22"/>
          <w:szCs w:val="22"/>
        </w:rPr>
      </w:pPr>
    </w:p>
    <w:p w:rsidR="00582790" w:rsidRPr="00051C2F" w:rsidRDefault="00582790" w:rsidP="00CC151E">
      <w:pPr>
        <w:pStyle w:val="Paragraph3"/>
        <w:ind w:left="0"/>
        <w:jc w:val="center"/>
        <w:rPr>
          <w:vanish w:val="0"/>
          <w:color w:val="000000"/>
          <w:sz w:val="22"/>
          <w:szCs w:val="22"/>
        </w:rPr>
      </w:pPr>
    </w:p>
    <w:p w:rsidR="00582790" w:rsidRPr="00051C2F" w:rsidRDefault="00582790" w:rsidP="00CC151E">
      <w:pPr>
        <w:pStyle w:val="Paragraph3"/>
        <w:ind w:left="0"/>
        <w:jc w:val="center"/>
        <w:rPr>
          <w:vanish w:val="0"/>
          <w:color w:val="000000"/>
          <w:sz w:val="22"/>
          <w:szCs w:val="22"/>
        </w:rPr>
      </w:pPr>
    </w:p>
    <w:p w:rsidR="00582790" w:rsidRPr="00051C2F" w:rsidRDefault="00582790" w:rsidP="00CC151E">
      <w:pPr>
        <w:pStyle w:val="Paragraph3"/>
        <w:ind w:left="0"/>
        <w:jc w:val="center"/>
        <w:rPr>
          <w:vanish w:val="0"/>
          <w:color w:val="000000"/>
          <w:sz w:val="22"/>
          <w:szCs w:val="22"/>
        </w:rPr>
      </w:pPr>
    </w:p>
    <w:p w:rsidR="00CC151E" w:rsidRPr="00051C2F" w:rsidRDefault="00CC151E" w:rsidP="00CC151E">
      <w:pPr>
        <w:pStyle w:val="Paragraph3"/>
        <w:ind w:left="0"/>
        <w:jc w:val="center"/>
        <w:rPr>
          <w:b/>
          <w:bCs/>
          <w:color w:val="000000"/>
          <w:sz w:val="22"/>
          <w:szCs w:val="22"/>
        </w:rPr>
      </w:pPr>
      <w:r w:rsidRPr="00051C2F">
        <w:rPr>
          <w:color w:val="000000"/>
          <w:sz w:val="22"/>
          <w:szCs w:val="22"/>
        </w:rPr>
        <w:br w:type="page"/>
      </w:r>
      <w:r w:rsidRPr="00051C2F">
        <w:rPr>
          <w:b/>
          <w:bCs/>
          <w:color w:val="000000"/>
          <w:sz w:val="22"/>
          <w:szCs w:val="22"/>
        </w:rPr>
        <w:t>Subject of Bulletin / When it’s generated/ How to resolve</w:t>
      </w:r>
    </w:p>
    <w:p w:rsidR="00CC151E" w:rsidRPr="00051C2F" w:rsidRDefault="00CC151E" w:rsidP="00CC151E">
      <w:pPr>
        <w:rPr>
          <w:color w:val="000000"/>
          <w:szCs w:val="22"/>
        </w:rPr>
      </w:pP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EXCEPTIONS EFT DEPOSIT AND MATCH EFTs TO ERAs &lt;date&gt;</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Message sent when exceptions are encountered when the system attempts to post EFT deposits or to match EFTs with ERAs.  </w:t>
            </w:r>
          </w:p>
          <w:p w:rsidR="00CC151E" w:rsidRPr="00051C2F" w:rsidRDefault="00CC151E" w:rsidP="00CC151E">
            <w:pPr>
              <w:ind w:left="720"/>
              <w:rPr>
                <w:color w:val="000000"/>
                <w:szCs w:val="22"/>
              </w:rPr>
            </w:pP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Header"/>
              <w:tabs>
                <w:tab w:val="clear" w:pos="4320"/>
                <w:tab w:val="clear" w:pos="8640"/>
              </w:tabs>
              <w:rPr>
                <w:color w:val="000000"/>
                <w:sz w:val="22"/>
                <w:szCs w:val="22"/>
              </w:rPr>
            </w:pPr>
          </w:p>
        </w:tc>
      </w:tr>
      <w:tr w:rsidR="00CC151E" w:rsidRPr="00051C2F" w:rsidTr="0045144F">
        <w:trPr>
          <w:cantSplit/>
          <w:trHeight w:val="3446"/>
        </w:trPr>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BodyTextIndent"/>
              <w:ind w:left="0"/>
              <w:rPr>
                <w:i w:val="0"/>
                <w:iCs w:val="0"/>
                <w:color w:val="000000"/>
                <w:szCs w:val="22"/>
                <w:u w:val="none"/>
              </w:rPr>
            </w:pPr>
            <w:r w:rsidRPr="00051C2F">
              <w:rPr>
                <w:i w:val="0"/>
                <w:iCs w:val="0"/>
                <w:color w:val="000000"/>
                <w:szCs w:val="22"/>
                <w:u w:val="none"/>
              </w:rPr>
              <w:lastRenderedPageBreak/>
              <w:t xml:space="preserve">A.  Nightly via the EDI Lockbox nightly job that creates and processes the deposit for any EFTs received and not yet posted and that attempts to match unmatched ERA records to unmatched EFT records.  If no exceptions are found, this is stated in the bulletin.  </w:t>
            </w:r>
          </w:p>
          <w:p w:rsidR="00CC151E" w:rsidRPr="00051C2F" w:rsidRDefault="00CC151E" w:rsidP="00CC151E">
            <w:pPr>
              <w:rPr>
                <w:color w:val="000000"/>
                <w:szCs w:val="22"/>
              </w:rPr>
            </w:pPr>
            <w:r w:rsidRPr="00051C2F">
              <w:rPr>
                <w:color w:val="000000"/>
                <w:szCs w:val="22"/>
              </w:rPr>
              <w:t>Exception conditions include:</w:t>
            </w:r>
          </w:p>
          <w:p w:rsidR="00CC151E" w:rsidRPr="00051C2F" w:rsidRDefault="00CC151E" w:rsidP="00533289">
            <w:pPr>
              <w:pStyle w:val="BodyTextIndent3"/>
              <w:numPr>
                <w:ilvl w:val="0"/>
                <w:numId w:val="19"/>
              </w:numPr>
              <w:rPr>
                <w:color w:val="000000"/>
                <w:szCs w:val="22"/>
              </w:rPr>
            </w:pPr>
            <w:r w:rsidRPr="00051C2F">
              <w:rPr>
                <w:color w:val="000000"/>
                <w:szCs w:val="22"/>
              </w:rPr>
              <w:t>The nightly job to post EFT deposits and match EFTs to ERAs could not be run because another match process was already running.</w:t>
            </w:r>
          </w:p>
          <w:p w:rsidR="00CC151E" w:rsidRPr="00051C2F" w:rsidRDefault="00CC151E" w:rsidP="00533289">
            <w:pPr>
              <w:numPr>
                <w:ilvl w:val="0"/>
                <w:numId w:val="19"/>
              </w:numPr>
              <w:rPr>
                <w:color w:val="000000"/>
                <w:szCs w:val="22"/>
              </w:rPr>
            </w:pPr>
            <w:r w:rsidRPr="00051C2F">
              <w:rPr>
                <w:color w:val="000000"/>
                <w:szCs w:val="22"/>
              </w:rPr>
              <w:t>An invalid checksum value was found for an EFT on file and the EFT deposit was not sent to FMS.</w:t>
            </w:r>
          </w:p>
          <w:p w:rsidR="00CC151E" w:rsidRPr="00051C2F" w:rsidRDefault="00CC151E" w:rsidP="00533289">
            <w:pPr>
              <w:numPr>
                <w:ilvl w:val="0"/>
                <w:numId w:val="19"/>
              </w:numPr>
              <w:rPr>
                <w:color w:val="000000"/>
                <w:szCs w:val="22"/>
              </w:rPr>
            </w:pPr>
            <w:r w:rsidRPr="00051C2F">
              <w:rPr>
                <w:color w:val="000000"/>
                <w:szCs w:val="22"/>
              </w:rPr>
              <w:t>A deposit or a receipt could not be added for an EFT.  The EFT deposit was not sent to FMS.</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szCs w:val="22"/>
              </w:rPr>
            </w:pPr>
            <w:r w:rsidRPr="00051C2F">
              <w:rPr>
                <w:szCs w:val="22"/>
              </w:rPr>
              <w:t xml:space="preserve">What to do: </w:t>
            </w:r>
          </w:p>
          <w:p w:rsidR="00CC151E" w:rsidRPr="00051C2F" w:rsidRDefault="00CC151E" w:rsidP="00533289">
            <w:pPr>
              <w:pStyle w:val="BodyTextIndent3"/>
              <w:numPr>
                <w:ilvl w:val="0"/>
                <w:numId w:val="20"/>
              </w:numPr>
              <w:rPr>
                <w:color w:val="000000"/>
                <w:szCs w:val="22"/>
              </w:rPr>
            </w:pPr>
            <w:r w:rsidRPr="00051C2F">
              <w:rPr>
                <w:color w:val="000000"/>
                <w:szCs w:val="22"/>
              </w:rPr>
              <w:t>Only 1 process to match ERAs to EFTs may be running at any given time.  If happening on the manual process, try again later.  If on the nightly job or the problem persists, show the bulletin to your IRM as they can research the problem.</w:t>
            </w:r>
          </w:p>
          <w:p w:rsidR="00CC151E" w:rsidRPr="00051C2F" w:rsidRDefault="00CC151E" w:rsidP="00533289">
            <w:pPr>
              <w:numPr>
                <w:ilvl w:val="0"/>
                <w:numId w:val="20"/>
              </w:numPr>
              <w:rPr>
                <w:color w:val="000000"/>
                <w:szCs w:val="22"/>
              </w:rPr>
            </w:pPr>
            <w:r w:rsidRPr="00051C2F">
              <w:rPr>
                <w:color w:val="000000"/>
                <w:szCs w:val="22"/>
              </w:rPr>
              <w:t>This indicates the EFT record was modified since it was stored in VistA.  IRM should be notified of the problem and the EFT will need to be retransmitted to the site from Austin (the existing record will be overwritten with the retransmitted data</w:t>
            </w:r>
          </w:p>
          <w:p w:rsidR="00CC151E" w:rsidRPr="00051C2F" w:rsidRDefault="00CC151E" w:rsidP="00533289">
            <w:pPr>
              <w:numPr>
                <w:ilvl w:val="0"/>
                <w:numId w:val="20"/>
              </w:numPr>
              <w:rPr>
                <w:color w:val="000000"/>
                <w:szCs w:val="22"/>
              </w:rPr>
            </w:pPr>
            <w:r w:rsidRPr="00051C2F">
              <w:rPr>
                <w:color w:val="000000"/>
                <w:szCs w:val="22"/>
              </w:rPr>
              <w:t>This indicates a data problem with the record or a software problem.  Ask Austin to retransmit.  If the problem persists, contact your IRM and/or EVS</w:t>
            </w:r>
          </w:p>
        </w:tc>
      </w:tr>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 xml:space="preserve">EDI LOCKBOX TOTALS RECORD EXCEPTION  </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EDI Lockbox server stores an ERA record in different parts.  Each EEOB within the ERA is stored in IB in the EXPLANATION OF BENEFITS file.  All the detail pertaining to payment made regarding the claim is stored here.  The ERA total amount paid and all detail not pertaining to an individual claim is stored in A/R.  This exception is received when the ERA totals record cannot be stored in A/R.</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EVS.</w:t>
            </w:r>
          </w:p>
        </w:tc>
      </w:tr>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AR LOCKBOX ERA UNMATCHED AGING REPORT FOR &lt;date&gt;</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When received: Produced by the nightly EDI Lockbox job.  It contains an ERA UNMATCHED AGING summary report. </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This is FYI only.  No action is needed.</w:t>
            </w:r>
          </w:p>
        </w:tc>
      </w:tr>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AR LOCKBOX EFT UNMATCHED AGING REPORT FOR &lt;date&gt;</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When received: Produced by the nightly EDI Lockbox job.  It contains an EFT UNMATCHED AGING summary report. </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This is FYI only.  No action is needed.</w:t>
            </w:r>
          </w:p>
        </w:tc>
      </w:tr>
    </w:tbl>
    <w:p w:rsidR="00582790" w:rsidRPr="00051C2F" w:rsidRDefault="00582790" w:rsidP="00CC151E">
      <w:pPr>
        <w:pStyle w:val="Paragraph3"/>
        <w:ind w:left="0"/>
        <w:jc w:val="center"/>
        <w:rPr>
          <w:b/>
          <w:vanish w:val="0"/>
          <w:color w:val="000000"/>
          <w:sz w:val="22"/>
          <w:szCs w:val="22"/>
        </w:rPr>
      </w:pPr>
    </w:p>
    <w:p w:rsidR="00582790" w:rsidRPr="00051C2F" w:rsidRDefault="00582790" w:rsidP="00CC151E">
      <w:pPr>
        <w:pStyle w:val="Paragraph3"/>
        <w:ind w:left="0"/>
        <w:jc w:val="center"/>
        <w:rPr>
          <w:b/>
          <w:vanish w:val="0"/>
          <w:color w:val="000000"/>
          <w:sz w:val="22"/>
          <w:szCs w:val="22"/>
        </w:rPr>
      </w:pPr>
    </w:p>
    <w:p w:rsidR="00CC151E" w:rsidRPr="00051C2F" w:rsidRDefault="00CC151E" w:rsidP="00CC151E">
      <w:pPr>
        <w:pStyle w:val="Paragraph3"/>
        <w:ind w:left="0"/>
        <w:jc w:val="center"/>
        <w:rPr>
          <w:b/>
          <w:bCs/>
          <w:color w:val="000000"/>
          <w:sz w:val="22"/>
          <w:szCs w:val="22"/>
        </w:rPr>
      </w:pPr>
      <w:r w:rsidRPr="00051C2F">
        <w:rPr>
          <w:b/>
          <w:color w:val="000000"/>
          <w:sz w:val="22"/>
          <w:szCs w:val="22"/>
        </w:rPr>
        <w:br w:type="page"/>
      </w:r>
      <w:r w:rsidRPr="00051C2F">
        <w:rPr>
          <w:b/>
          <w:bCs/>
          <w:color w:val="000000"/>
          <w:sz w:val="22"/>
          <w:szCs w:val="22"/>
        </w:rPr>
        <w:t>Subject of Bulletin / When it’s generated/ How to resolve</w:t>
      </w:r>
    </w:p>
    <w:p w:rsidR="00CC151E" w:rsidRPr="00051C2F" w:rsidRDefault="00CC151E" w:rsidP="00CC151E">
      <w:pPr>
        <w:rPr>
          <w:color w:val="000000"/>
          <w:szCs w:val="22"/>
        </w:rPr>
      </w:pP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AUTO DAILY ACTIVITY SUMMARY REPORT - &lt;date&gt;</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BodyTextIndent"/>
              <w:ind w:left="0"/>
              <w:rPr>
                <w:i w:val="0"/>
                <w:iCs w:val="0"/>
                <w:color w:val="000000"/>
                <w:szCs w:val="22"/>
                <w:u w:val="none"/>
              </w:rPr>
            </w:pPr>
            <w:r w:rsidRPr="00051C2F">
              <w:rPr>
                <w:i w:val="0"/>
                <w:iCs w:val="0"/>
                <w:color w:val="000000"/>
                <w:szCs w:val="22"/>
                <w:u w:val="none"/>
              </w:rPr>
              <w:t>When received:  Produced by the nightly EDI Lockbox job.  It contains a daily activity report indicating the matches made and the EFT deposits created/posted to FMS.</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BodyTextIndent"/>
              <w:ind w:left="0"/>
              <w:rPr>
                <w:i w:val="0"/>
                <w:iCs w:val="0"/>
                <w:color w:val="000000"/>
                <w:szCs w:val="22"/>
                <w:u w:val="none"/>
              </w:rPr>
            </w:pPr>
            <w:r w:rsidRPr="00051C2F">
              <w:rPr>
                <w:i w:val="0"/>
                <w:iCs w:val="0"/>
                <w:color w:val="000000"/>
                <w:szCs w:val="22"/>
                <w:u w:val="none"/>
              </w:rPr>
              <w:t>What to do: This is FYI only.  No action is needed.</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INVALID EFT DEPOSIT NUMBER</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When received:  When the EDI Lockbox server receives an EFT whose deposit number does not start with a 469 or HAC.</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the implementation manager.</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lastRenderedPageBreak/>
              <w:t>ELECTRONIC EDI LOCKBOX MESSAGE DELETED</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When received: Any time a user uses the delete message action within EDI Lockbox transmission exception processing to delete an exception message.</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FYI – you might want to follow up to be sure the deletion was justified.</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ELECTRONIC EEOB DETAIL EXCEPTION REMOVED</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Any time a user uses the delete message action within EDI Lockbox data exception processing to delete an exception message.</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FYI – you might want to follow up to be sure the exception removal was justified.</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LOCKBOX EEOB DETAIL RE-FILE ATTEMPTED TO IB</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When received: When an attempt is made to re-file an EEOB that could not be stored in IB due to a data exception by using the FILE EEOB in IB action in EDI Lockbox Data Exception Processing.</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FYI only.  No action required.</w:t>
            </w:r>
          </w:p>
        </w:tc>
      </w:tr>
    </w:tbl>
    <w:p w:rsidR="002C7662" w:rsidRPr="00051C2F" w:rsidRDefault="002C7662"/>
    <w:p w:rsidR="00582790" w:rsidRPr="00051C2F" w:rsidRDefault="00582790"/>
    <w:p w:rsidR="00582790" w:rsidRPr="00051C2F" w:rsidRDefault="00582790"/>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35415C" w:rsidRPr="00051C2F" w:rsidTr="0066255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35415C" w:rsidRPr="00051C2F" w:rsidRDefault="0035415C" w:rsidP="0066255F">
            <w:pPr>
              <w:pStyle w:val="Header"/>
              <w:tabs>
                <w:tab w:val="clear" w:pos="4320"/>
                <w:tab w:val="clear" w:pos="8640"/>
              </w:tabs>
              <w:rPr>
                <w:color w:val="000000"/>
                <w:sz w:val="22"/>
                <w:szCs w:val="22"/>
              </w:rPr>
            </w:pPr>
            <w:r w:rsidRPr="00051C2F">
              <w:rPr>
                <w:color w:val="000000"/>
                <w:sz w:val="22"/>
                <w:szCs w:val="22"/>
              </w:rPr>
              <w:t xml:space="preserve">Unmatched ERAs &gt; 30 days  </w:t>
            </w:r>
          </w:p>
        </w:tc>
      </w:tr>
      <w:tr w:rsidR="0035415C" w:rsidRPr="00051C2F" w:rsidTr="0066255F">
        <w:tc>
          <w:tcPr>
            <w:tcW w:w="6480" w:type="dxa"/>
            <w:tcBorders>
              <w:top w:val="single" w:sz="4" w:space="0" w:color="auto"/>
              <w:left w:val="single" w:sz="4" w:space="0" w:color="auto"/>
              <w:bottom w:val="single" w:sz="4" w:space="0" w:color="auto"/>
              <w:right w:val="single" w:sz="4" w:space="0" w:color="auto"/>
            </w:tcBorders>
          </w:tcPr>
          <w:p w:rsidR="0035415C" w:rsidRPr="00051C2F" w:rsidRDefault="0035415C" w:rsidP="0066255F">
            <w:pPr>
              <w:rPr>
                <w:rFonts w:eastAsia="Calibri"/>
                <w:color w:val="000000"/>
                <w:szCs w:val="22"/>
              </w:rPr>
            </w:pPr>
            <w:r w:rsidRPr="00051C2F">
              <w:rPr>
                <w:rFonts w:eastAsia="Calibri"/>
                <w:color w:val="000000"/>
                <w:szCs w:val="22"/>
              </w:rPr>
              <w:t>The listed ERAs were received more than 30 days ago and have not yet been matched.</w:t>
            </w:r>
          </w:p>
        </w:tc>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66255F">
            <w:pPr>
              <w:rPr>
                <w:rFonts w:eastAsia="Calibri"/>
                <w:color w:val="000000"/>
                <w:szCs w:val="22"/>
              </w:rPr>
            </w:pPr>
            <w:r w:rsidRPr="00051C2F">
              <w:rPr>
                <w:color w:val="000000"/>
                <w:szCs w:val="22"/>
              </w:rPr>
              <w:t>What to do: Review the ERAs and expedite processing.</w:t>
            </w:r>
          </w:p>
          <w:p w:rsidR="0035415C" w:rsidRPr="00051C2F" w:rsidRDefault="0035415C" w:rsidP="0066255F">
            <w:pPr>
              <w:rPr>
                <w:rFonts w:eastAsia="Calibri"/>
                <w:color w:val="000000"/>
                <w:szCs w:val="22"/>
              </w:rPr>
            </w:pPr>
          </w:p>
        </w:tc>
      </w:tr>
      <w:tr w:rsidR="0035415C" w:rsidRPr="00051C2F" w:rsidTr="0066255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35415C" w:rsidRPr="00051C2F" w:rsidRDefault="0035415C" w:rsidP="0066255F">
            <w:pPr>
              <w:pStyle w:val="Header"/>
              <w:tabs>
                <w:tab w:val="clear" w:pos="4320"/>
                <w:tab w:val="clear" w:pos="8640"/>
              </w:tabs>
              <w:rPr>
                <w:color w:val="000000"/>
                <w:sz w:val="22"/>
                <w:szCs w:val="22"/>
              </w:rPr>
            </w:pPr>
            <w:r w:rsidRPr="00051C2F">
              <w:rPr>
                <w:color w:val="000000"/>
                <w:sz w:val="22"/>
                <w:szCs w:val="22"/>
              </w:rPr>
              <w:t xml:space="preserve">Matched/Not Posted ERAs &gt; 30 days  </w:t>
            </w:r>
          </w:p>
        </w:tc>
      </w:tr>
      <w:tr w:rsidR="0035415C" w:rsidRPr="00051C2F" w:rsidTr="0066255F">
        <w:tc>
          <w:tcPr>
            <w:tcW w:w="6480" w:type="dxa"/>
            <w:tcBorders>
              <w:top w:val="single" w:sz="4" w:space="0" w:color="auto"/>
              <w:left w:val="single" w:sz="4" w:space="0" w:color="auto"/>
              <w:bottom w:val="single" w:sz="4" w:space="0" w:color="auto"/>
              <w:right w:val="single" w:sz="4" w:space="0" w:color="auto"/>
            </w:tcBorders>
          </w:tcPr>
          <w:p w:rsidR="0035415C" w:rsidRPr="00051C2F" w:rsidRDefault="0035415C" w:rsidP="0066255F">
            <w:pPr>
              <w:rPr>
                <w:rFonts w:eastAsia="Calibri"/>
                <w:color w:val="000000"/>
                <w:szCs w:val="22"/>
              </w:rPr>
            </w:pPr>
            <w:r w:rsidRPr="00051C2F">
              <w:rPr>
                <w:rFonts w:eastAsia="Calibri"/>
                <w:color w:val="000000"/>
                <w:szCs w:val="22"/>
              </w:rPr>
              <w:t>The listed ERAs were received more than 30 days ago and have been matched but have not been posted</w:t>
            </w:r>
          </w:p>
        </w:tc>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66255F">
            <w:pPr>
              <w:rPr>
                <w:rFonts w:eastAsia="Calibri"/>
                <w:color w:val="000000"/>
                <w:szCs w:val="22"/>
              </w:rPr>
            </w:pPr>
            <w:r w:rsidRPr="00051C2F">
              <w:rPr>
                <w:color w:val="000000"/>
                <w:szCs w:val="22"/>
              </w:rPr>
              <w:t>What to do: Review the ERAs and expedite processing.</w:t>
            </w:r>
          </w:p>
          <w:p w:rsidR="0035415C" w:rsidRPr="00051C2F" w:rsidRDefault="0035415C" w:rsidP="0066255F">
            <w:pPr>
              <w:rPr>
                <w:rFonts w:eastAsia="Calibri"/>
                <w:color w:val="000000"/>
                <w:szCs w:val="22"/>
              </w:rPr>
            </w:pPr>
          </w:p>
        </w:tc>
      </w:tr>
      <w:tr w:rsidR="0035415C" w:rsidRPr="00051C2F" w:rsidTr="0066255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35415C" w:rsidRPr="00051C2F" w:rsidRDefault="0035415C" w:rsidP="0066255F">
            <w:pPr>
              <w:pStyle w:val="Header"/>
              <w:tabs>
                <w:tab w:val="clear" w:pos="4320"/>
                <w:tab w:val="clear" w:pos="8640"/>
              </w:tabs>
              <w:rPr>
                <w:color w:val="000000"/>
                <w:sz w:val="22"/>
                <w:szCs w:val="22"/>
              </w:rPr>
            </w:pPr>
            <w:r w:rsidRPr="00051C2F">
              <w:rPr>
                <w:color w:val="000000"/>
                <w:sz w:val="22"/>
                <w:szCs w:val="22"/>
              </w:rPr>
              <w:t>EFTs greater than 14 days</w:t>
            </w:r>
          </w:p>
        </w:tc>
      </w:tr>
      <w:tr w:rsidR="0035415C" w:rsidRPr="00051C2F" w:rsidTr="009E0BF8">
        <w:trPr>
          <w:trHeight w:val="413"/>
        </w:trPr>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9E0BF8">
            <w:pPr>
              <w:rPr>
                <w:rFonts w:eastAsia="Calibri"/>
                <w:color w:val="000000"/>
                <w:szCs w:val="22"/>
              </w:rPr>
            </w:pPr>
            <w:r w:rsidRPr="00051C2F">
              <w:rPr>
                <w:rFonts w:eastAsia="Calibri"/>
                <w:color w:val="000000"/>
                <w:szCs w:val="22"/>
              </w:rPr>
              <w:t>The listed EFTs were received more than 14 days ago</w:t>
            </w:r>
          </w:p>
        </w:tc>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66255F">
            <w:pPr>
              <w:rPr>
                <w:rFonts w:eastAsia="Calibri"/>
                <w:color w:val="000000"/>
                <w:szCs w:val="22"/>
              </w:rPr>
            </w:pPr>
            <w:r w:rsidRPr="00051C2F">
              <w:rPr>
                <w:color w:val="000000"/>
                <w:szCs w:val="22"/>
              </w:rPr>
              <w:t>What to do: Review the EFTs and expedite processing.</w:t>
            </w:r>
          </w:p>
          <w:p w:rsidR="0035415C" w:rsidRPr="00051C2F" w:rsidRDefault="0035415C" w:rsidP="0066255F">
            <w:pPr>
              <w:rPr>
                <w:rFonts w:eastAsia="Calibri"/>
                <w:color w:val="000000"/>
                <w:szCs w:val="22"/>
              </w:rPr>
            </w:pPr>
          </w:p>
        </w:tc>
      </w:tr>
    </w:tbl>
    <w:p w:rsidR="0035415C" w:rsidRDefault="0035415C" w:rsidP="00547628"/>
    <w:p w:rsidR="009E0BF8" w:rsidRDefault="009E0BF8" w:rsidP="00547628">
      <w:pPr>
        <w:rPr>
          <w:rFonts w:ascii="Courier New" w:hAnsi="Courier New" w:cs="Courier New"/>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9E0BF8" w:rsidRPr="00051C2F" w:rsidTr="004E36BA">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9E0BF8" w:rsidRPr="00051C2F" w:rsidRDefault="009E0BF8" w:rsidP="004E36BA">
            <w:pPr>
              <w:pStyle w:val="Header"/>
              <w:tabs>
                <w:tab w:val="clear" w:pos="4320"/>
                <w:tab w:val="clear" w:pos="8640"/>
              </w:tabs>
              <w:rPr>
                <w:color w:val="000000"/>
                <w:sz w:val="22"/>
                <w:szCs w:val="22"/>
              </w:rPr>
            </w:pPr>
            <w:r w:rsidRPr="009E0BF8">
              <w:rPr>
                <w:color w:val="000000"/>
                <w:sz w:val="22"/>
                <w:szCs w:val="22"/>
              </w:rPr>
              <w:t>EDI CARC_RARC SERVER OPTION ERROR</w:t>
            </w:r>
            <w:r>
              <w:rPr>
                <w:rFonts w:ascii="Courier New" w:hAnsi="Courier New" w:cs="Courier New"/>
              </w:rPr>
              <w:t> </w:t>
            </w:r>
          </w:p>
        </w:tc>
      </w:tr>
      <w:tr w:rsidR="009E0BF8" w:rsidRPr="00051C2F" w:rsidTr="004E36BA">
        <w:tc>
          <w:tcPr>
            <w:tcW w:w="6480" w:type="dxa"/>
            <w:tcBorders>
              <w:top w:val="single" w:sz="4" w:space="0" w:color="auto"/>
              <w:left w:val="single" w:sz="4" w:space="0" w:color="auto"/>
              <w:bottom w:val="single" w:sz="4" w:space="0" w:color="auto"/>
              <w:right w:val="single" w:sz="4" w:space="0" w:color="auto"/>
            </w:tcBorders>
          </w:tcPr>
          <w:p w:rsidR="009E0BF8" w:rsidRDefault="009E0BF8" w:rsidP="009E0BF8">
            <w:pPr>
              <w:pBdr>
                <w:top w:val="single" w:sz="4" w:space="1" w:color="auto"/>
                <w:left w:val="single" w:sz="4" w:space="4" w:color="auto"/>
                <w:bottom w:val="single" w:sz="4" w:space="1" w:color="auto"/>
                <w:right w:val="single" w:sz="4" w:space="4" w:color="auto"/>
              </w:pBdr>
              <w:rPr>
                <w:rFonts w:eastAsia="Calibri"/>
                <w:color w:val="000000"/>
                <w:szCs w:val="22"/>
              </w:rPr>
            </w:pPr>
            <w:r>
              <w:rPr>
                <w:rFonts w:eastAsia="Calibri"/>
                <w:color w:val="000000"/>
                <w:szCs w:val="22"/>
              </w:rPr>
              <w:t xml:space="preserve">When received:  Any time an error is </w:t>
            </w:r>
            <w:r w:rsidRPr="009E0BF8">
              <w:rPr>
                <w:rFonts w:eastAsia="Calibri"/>
                <w:color w:val="000000"/>
                <w:szCs w:val="22"/>
              </w:rPr>
              <w:t>found while processing CARC &amp; RARC data from FSC</w:t>
            </w:r>
          </w:p>
          <w:p w:rsidR="009E0BF8" w:rsidRPr="00051C2F" w:rsidRDefault="009E0BF8" w:rsidP="009E0BF8">
            <w:pPr>
              <w:pBdr>
                <w:top w:val="single" w:sz="4" w:space="1" w:color="auto"/>
                <w:left w:val="single" w:sz="4" w:space="4" w:color="auto"/>
                <w:bottom w:val="single" w:sz="4" w:space="1" w:color="auto"/>
                <w:right w:val="single" w:sz="4" w:space="4" w:color="auto"/>
              </w:pBdr>
              <w:rPr>
                <w:rFonts w:eastAsia="Calibri"/>
                <w:color w:val="000000"/>
                <w:szCs w:val="22"/>
              </w:rPr>
            </w:pPr>
          </w:p>
        </w:tc>
        <w:tc>
          <w:tcPr>
            <w:tcW w:w="6480" w:type="dxa"/>
            <w:tcBorders>
              <w:top w:val="single" w:sz="4" w:space="0" w:color="auto"/>
              <w:left w:val="single" w:sz="4" w:space="0" w:color="auto"/>
              <w:bottom w:val="single" w:sz="4" w:space="0" w:color="auto"/>
              <w:right w:val="single" w:sz="4" w:space="0" w:color="auto"/>
            </w:tcBorders>
          </w:tcPr>
          <w:p w:rsidR="009E0BF8" w:rsidRPr="00051C2F" w:rsidRDefault="009E0BF8" w:rsidP="004E36BA">
            <w:pPr>
              <w:rPr>
                <w:rFonts w:eastAsia="Calibri"/>
                <w:color w:val="000000"/>
                <w:szCs w:val="22"/>
              </w:rPr>
            </w:pPr>
            <w:r w:rsidRPr="00051C2F">
              <w:rPr>
                <w:color w:val="000000"/>
                <w:szCs w:val="22"/>
              </w:rPr>
              <w:t xml:space="preserve">What to do: Review the </w:t>
            </w:r>
            <w:r>
              <w:rPr>
                <w:color w:val="000000"/>
                <w:szCs w:val="22"/>
              </w:rPr>
              <w:t>type of errors report and expedite processing with FSC and local IRM</w:t>
            </w:r>
            <w:r w:rsidRPr="00051C2F">
              <w:rPr>
                <w:color w:val="000000"/>
                <w:szCs w:val="22"/>
              </w:rPr>
              <w:t>.</w:t>
            </w:r>
          </w:p>
          <w:p w:rsidR="009E0BF8" w:rsidRPr="00051C2F" w:rsidRDefault="009E0BF8" w:rsidP="004E36BA">
            <w:pPr>
              <w:rPr>
                <w:rFonts w:eastAsia="Calibri"/>
                <w:color w:val="000000"/>
                <w:szCs w:val="22"/>
              </w:rPr>
            </w:pPr>
          </w:p>
        </w:tc>
      </w:tr>
    </w:tbl>
    <w:p w:rsidR="009E0BF8" w:rsidRDefault="009E0BF8" w:rsidP="009E0BF8"/>
    <w:p w:rsidR="009E0BF8" w:rsidRPr="00051C2F" w:rsidRDefault="009E0BF8" w:rsidP="00547628"/>
    <w:p w:rsidR="002C7662" w:rsidRPr="00051C2F" w:rsidRDefault="002C7662" w:rsidP="00D269CD">
      <w:pPr>
        <w:pStyle w:val="Heading1"/>
      </w:pPr>
      <w:bookmarkStart w:id="1628" w:name="_Toc311741445"/>
      <w:bookmarkStart w:id="1629" w:name="_Toc311772892"/>
      <w:bookmarkStart w:id="1630" w:name="_Toc311773830"/>
      <w:bookmarkStart w:id="1631" w:name="_Toc461193652"/>
      <w:r w:rsidRPr="00051C2F">
        <w:lastRenderedPageBreak/>
        <w:t xml:space="preserve">Solving </w:t>
      </w:r>
      <w:proofErr w:type="spellStart"/>
      <w:r w:rsidRPr="00051C2F">
        <w:t>ePayment</w:t>
      </w:r>
      <w:proofErr w:type="spellEnd"/>
      <w:r w:rsidRPr="00051C2F">
        <w:t xml:space="preserve"> Problems</w:t>
      </w:r>
      <w:bookmarkEnd w:id="1628"/>
      <w:bookmarkEnd w:id="1629"/>
      <w:bookmarkEnd w:id="1630"/>
      <w:bookmarkEnd w:id="1631"/>
    </w:p>
    <w:p w:rsidR="002C7662" w:rsidRPr="00051C2F" w:rsidRDefault="002C7662"/>
    <w:p w:rsidR="002C7662" w:rsidRPr="00051C2F" w:rsidRDefault="002C7662" w:rsidP="00BD5DB4">
      <w:pPr>
        <w:pStyle w:val="Heading2"/>
      </w:pPr>
      <w:bookmarkStart w:id="1632" w:name="_Toc311741446"/>
      <w:bookmarkStart w:id="1633" w:name="_Toc311772893"/>
      <w:bookmarkStart w:id="1634" w:name="_Toc311773831"/>
      <w:bookmarkStart w:id="1635" w:name="_Toc461193653"/>
      <w:r w:rsidRPr="00051C2F">
        <w:t>How to Remove Aged EFT’s from the EFT Unmatched Aging Report</w:t>
      </w:r>
      <w:bookmarkEnd w:id="1632"/>
      <w:bookmarkEnd w:id="1633"/>
      <w:bookmarkEnd w:id="1634"/>
      <w:bookmarkEnd w:id="1635"/>
    </w:p>
    <w:p w:rsidR="002C7662" w:rsidRPr="00051C2F" w:rsidRDefault="002C7662" w:rsidP="00D95057"/>
    <w:p w:rsidR="002C7662" w:rsidRPr="00051C2F" w:rsidRDefault="002C7662" w:rsidP="00D95057">
      <w:pPr>
        <w:rPr>
          <w:color w:val="000000"/>
          <w:szCs w:val="22"/>
        </w:rPr>
      </w:pPr>
      <w:r w:rsidRPr="00051C2F">
        <w:rPr>
          <w:bCs/>
          <w:color w:val="000000"/>
          <w:szCs w:val="22"/>
        </w:rPr>
        <w:t xml:space="preserve">IRM can use the following process to change the status of an EFT to “PAPER EOB MATCH”, which will allow the EFT to fall off the aged EFT report. A complete trace number(s) is needed in order to complete the process. </w:t>
      </w:r>
    </w:p>
    <w:p w:rsidR="002C7662" w:rsidRPr="00051C2F" w:rsidRDefault="002C7662" w:rsidP="00D269CD">
      <w:pPr>
        <w:outlineLvl w:val="0"/>
        <w:rPr>
          <w:color w:val="000000"/>
          <w:szCs w:val="22"/>
        </w:rPr>
      </w:pPr>
      <w:bookmarkStart w:id="1636" w:name="_Toc311741447"/>
      <w:bookmarkStart w:id="1637" w:name="_Toc311772894"/>
      <w:bookmarkStart w:id="1638" w:name="_Toc311773832"/>
      <w:r w:rsidRPr="00051C2F">
        <w:rPr>
          <w:bCs/>
          <w:color w:val="000000"/>
          <w:szCs w:val="22"/>
        </w:rPr>
        <w:t>Due to database integrity issue, IRM may elect not to do this workaround.</w:t>
      </w:r>
      <w:bookmarkEnd w:id="1636"/>
      <w:bookmarkEnd w:id="1637"/>
      <w:bookmarkEnd w:id="1638"/>
      <w:r w:rsidRPr="00051C2F">
        <w:rPr>
          <w:bCs/>
          <w:color w:val="000000"/>
          <w:szCs w:val="22"/>
        </w:rPr>
        <w:t xml:space="preserve"> </w:t>
      </w:r>
    </w:p>
    <w:p w:rsidR="002C7662" w:rsidRPr="00051C2F" w:rsidRDefault="002C7662" w:rsidP="002C7662">
      <w:pPr>
        <w:autoSpaceDE w:val="0"/>
        <w:autoSpaceDN w:val="0"/>
        <w:adjustRightInd w:val="0"/>
        <w:rPr>
          <w:color w:val="00000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6"/>
      </w:tblGrid>
      <w:tr w:rsidR="00547628" w:rsidRPr="00051C2F" w:rsidTr="00627A1C">
        <w:tc>
          <w:tcPr>
            <w:tcW w:w="13176" w:type="dxa"/>
          </w:tcPr>
          <w:p w:rsidR="00547628" w:rsidRPr="00051C2F" w:rsidRDefault="00547628" w:rsidP="00547628">
            <w:pPr>
              <w:rPr>
                <w:rFonts w:ascii="Courier New" w:hAnsi="Courier New" w:cs="Courier New"/>
                <w:sz w:val="18"/>
                <w:szCs w:val="18"/>
                <w:lang w:val="fr-FR"/>
              </w:rPr>
            </w:pPr>
            <w:r w:rsidRPr="00051C2F">
              <w:rPr>
                <w:rFonts w:ascii="Courier New" w:hAnsi="Courier New" w:cs="Courier New"/>
                <w:sz w:val="18"/>
                <w:szCs w:val="18"/>
                <w:lang w:val="fr-FR"/>
              </w:rPr>
              <w:t xml:space="preserve">VA </w:t>
            </w:r>
            <w:proofErr w:type="spellStart"/>
            <w:r w:rsidRPr="00051C2F">
              <w:rPr>
                <w:rFonts w:ascii="Courier New" w:hAnsi="Courier New" w:cs="Courier New"/>
                <w:sz w:val="18"/>
                <w:szCs w:val="18"/>
                <w:lang w:val="fr-FR"/>
              </w:rPr>
              <w:t>FileMan</w:t>
            </w:r>
            <w:proofErr w:type="spellEnd"/>
            <w:r w:rsidRPr="00051C2F">
              <w:rPr>
                <w:rFonts w:ascii="Courier New" w:hAnsi="Courier New" w:cs="Courier New"/>
                <w:sz w:val="18"/>
                <w:szCs w:val="18"/>
                <w:lang w:val="fr-FR"/>
              </w:rPr>
              <w:t xml:space="preserve"> Version 22.0 </w:t>
            </w:r>
          </w:p>
          <w:p w:rsidR="00547628" w:rsidRPr="00051C2F" w:rsidRDefault="00547628" w:rsidP="00547628">
            <w:pPr>
              <w:rPr>
                <w:rFonts w:ascii="Courier New" w:hAnsi="Courier New" w:cs="Courier New"/>
                <w:sz w:val="18"/>
                <w:szCs w:val="18"/>
                <w:lang w:val="fr-FR"/>
              </w:rPr>
            </w:pPr>
            <w:r w:rsidRPr="00051C2F">
              <w:rPr>
                <w:rFonts w:ascii="Courier New" w:hAnsi="Courier New" w:cs="Courier New"/>
                <w:sz w:val="18"/>
                <w:szCs w:val="18"/>
                <w:lang w:val="fr-FR"/>
              </w:rPr>
              <w:t xml:space="preserve">1 Enter or Edit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2 Print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3 Search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5 Inquire to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8 Data Dictionary Utilities ...  </w:t>
            </w:r>
          </w:p>
        </w:tc>
      </w:tr>
    </w:tbl>
    <w:p w:rsidR="00547628" w:rsidRPr="00051C2F" w:rsidRDefault="00547628" w:rsidP="002C7662">
      <w:pPr>
        <w:autoSpaceDE w:val="0"/>
        <w:autoSpaceDN w:val="0"/>
        <w:adjustRightInd w:val="0"/>
        <w:rPr>
          <w:color w:val="000000"/>
          <w:szCs w:val="22"/>
        </w:rPr>
      </w:pPr>
    </w:p>
    <w:p w:rsidR="002C7662" w:rsidRPr="00051C2F" w:rsidRDefault="002C7662" w:rsidP="00D269CD">
      <w:pPr>
        <w:outlineLvl w:val="0"/>
      </w:pPr>
      <w:bookmarkStart w:id="1639" w:name="_Toc311741448"/>
      <w:bookmarkStart w:id="1640" w:name="_Toc311772895"/>
      <w:bookmarkStart w:id="1641" w:name="_Toc311773833"/>
      <w:r w:rsidRPr="00051C2F">
        <w:t xml:space="preserve">Select VA </w:t>
      </w:r>
      <w:proofErr w:type="spellStart"/>
      <w:r w:rsidRPr="00051C2F">
        <w:t>FileMan</w:t>
      </w:r>
      <w:proofErr w:type="spellEnd"/>
      <w:r w:rsidRPr="00051C2F">
        <w:t xml:space="preserve"> Option: ENTER or Edit File Entries</w:t>
      </w:r>
      <w:bookmarkEnd w:id="1639"/>
      <w:bookmarkEnd w:id="1640"/>
      <w:bookmarkEnd w:id="1641"/>
      <w:r w:rsidRPr="00051C2F">
        <w:t xml:space="preserve"> </w:t>
      </w:r>
    </w:p>
    <w:p w:rsidR="002C7662" w:rsidRPr="00051C2F" w:rsidRDefault="002C7662" w:rsidP="00D95057"/>
    <w:p w:rsidR="002C7662" w:rsidRPr="00051C2F" w:rsidRDefault="002C7662" w:rsidP="00D95057">
      <w:r w:rsidRPr="00051C2F">
        <w:t xml:space="preserve">INPUT TO WHAT FILE: </w:t>
      </w:r>
      <w:r w:rsidRPr="00051C2F">
        <w:rPr>
          <w:b/>
          <w:bCs/>
        </w:rPr>
        <w:t xml:space="preserve">EDI THIRD PARTY EFT DETAIL </w:t>
      </w:r>
      <w:r w:rsidRPr="00051C2F">
        <w:t xml:space="preserve">(file needed) </w:t>
      </w:r>
    </w:p>
    <w:p w:rsidR="002C7662" w:rsidRPr="00051C2F" w:rsidRDefault="002C7662" w:rsidP="00D269CD">
      <w:pPr>
        <w:outlineLvl w:val="0"/>
      </w:pPr>
      <w:bookmarkStart w:id="1642" w:name="_Toc311741449"/>
      <w:bookmarkStart w:id="1643" w:name="_Toc311772896"/>
      <w:bookmarkStart w:id="1644" w:name="_Toc311773834"/>
      <w:r w:rsidRPr="00051C2F">
        <w:t>EDIT WHICH FIELD: ALL/</w:t>
      </w:r>
      <w:proofErr w:type="gramStart"/>
      <w:r w:rsidRPr="00051C2F">
        <w:t>/ ??</w:t>
      </w:r>
      <w:bookmarkEnd w:id="1642"/>
      <w:bookmarkEnd w:id="1643"/>
      <w:bookmarkEnd w:id="1644"/>
      <w:proofErr w:type="gramEnd"/>
      <w:r w:rsidRPr="00051C2F">
        <w:t xml:space="preserve"> </w:t>
      </w:r>
    </w:p>
    <w:p w:rsidR="002C7662" w:rsidRPr="00051C2F" w:rsidRDefault="002C7662" w:rsidP="002C7662">
      <w:pPr>
        <w:autoSpaceDE w:val="0"/>
        <w:autoSpaceDN w:val="0"/>
        <w:adjustRightInd w:val="0"/>
        <w:rPr>
          <w:rFonts w:ascii="Arial" w:hAnsi="Arial" w:cs="Arial"/>
          <w:color w:val="000000"/>
          <w:szCs w:val="22"/>
        </w:rPr>
      </w:pP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Choose from: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.01 EFT </w:t>
      </w:r>
      <w:proofErr w:type="gramStart"/>
      <w:r w:rsidRPr="00051C2F">
        <w:rPr>
          <w:rFonts w:ascii="Courier New" w:hAnsi="Courier New" w:cs="Courier New"/>
          <w:color w:val="000000"/>
          <w:sz w:val="18"/>
          <w:szCs w:val="18"/>
        </w:rPr>
        <w:t>TRANSACTION</w:t>
      </w:r>
      <w:proofErr w:type="gramEnd"/>
      <w:r w:rsidRPr="00051C2F">
        <w:rPr>
          <w:rFonts w:ascii="Courier New" w:hAnsi="Courier New" w:cs="Courier New"/>
          <w:color w:val="000000"/>
          <w:sz w:val="18"/>
          <w:szCs w:val="18"/>
        </w:rPr>
        <w:t xml:space="preserv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.02 PAYER NAME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.03 PAYER ID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.04 TRACE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.05 PROVIDER TAX ID SENT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.06 TAX ID </w:t>
      </w:r>
      <w:proofErr w:type="gramStart"/>
      <w:r w:rsidRPr="00051C2F">
        <w:rPr>
          <w:rFonts w:ascii="Courier New" w:hAnsi="Courier New" w:cs="Courier New"/>
          <w:color w:val="000000"/>
          <w:sz w:val="18"/>
          <w:szCs w:val="18"/>
        </w:rPr>
        <w:t>CORRECTION</w:t>
      </w:r>
      <w:proofErr w:type="gramEnd"/>
      <w:r w:rsidRPr="00051C2F">
        <w:rPr>
          <w:rFonts w:ascii="Courier New" w:hAnsi="Courier New" w:cs="Courier New"/>
          <w:color w:val="000000"/>
          <w:sz w:val="18"/>
          <w:szCs w:val="18"/>
        </w:rPr>
        <w:t xml:space="preserv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.07 AMOUNT OF PAYMENT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b/>
          <w:bCs/>
          <w:color w:val="000000"/>
          <w:sz w:val="18"/>
          <w:szCs w:val="18"/>
        </w:rPr>
        <w:t xml:space="preserve">.08 MATCH </w:t>
      </w:r>
      <w:proofErr w:type="gramStart"/>
      <w:r w:rsidRPr="00051C2F">
        <w:rPr>
          <w:rFonts w:ascii="Courier New" w:hAnsi="Courier New" w:cs="Courier New"/>
          <w:b/>
          <w:bCs/>
          <w:color w:val="000000"/>
          <w:sz w:val="18"/>
          <w:szCs w:val="18"/>
        </w:rPr>
        <w:t>STATUS</w:t>
      </w:r>
      <w:proofErr w:type="gramEnd"/>
      <w:r w:rsidRPr="00051C2F">
        <w:rPr>
          <w:rFonts w:ascii="Courier New" w:hAnsi="Courier New" w:cs="Courier New"/>
          <w:b/>
          <w:bCs/>
          <w:color w:val="000000"/>
          <w:sz w:val="18"/>
          <w:szCs w:val="18"/>
        </w:rPr>
        <w:t xml:space="preserv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.09 RECEIPT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 ERA RECORD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.11 </w:t>
      </w:r>
      <w:proofErr w:type="gramStart"/>
      <w:r w:rsidRPr="00051C2F">
        <w:rPr>
          <w:rFonts w:ascii="Courier New" w:hAnsi="Courier New" w:cs="Courier New"/>
          <w:color w:val="000000"/>
          <w:sz w:val="18"/>
          <w:szCs w:val="18"/>
        </w:rPr>
        <w:t>EFT</w:t>
      </w:r>
      <w:proofErr w:type="gramEnd"/>
      <w:r w:rsidRPr="00051C2F">
        <w:rPr>
          <w:rFonts w:ascii="Courier New" w:hAnsi="Courier New" w:cs="Courier New"/>
          <w:color w:val="000000"/>
          <w:sz w:val="18"/>
          <w:szCs w:val="18"/>
        </w:rPr>
        <w:t xml:space="preserve"> RECORDED AT SITE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.12 DATE CLAIMS PAID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.13 </w:t>
      </w:r>
      <w:proofErr w:type="gramStart"/>
      <w:r w:rsidRPr="00051C2F">
        <w:rPr>
          <w:rFonts w:ascii="Courier New" w:hAnsi="Courier New" w:cs="Courier New"/>
          <w:color w:val="000000"/>
          <w:sz w:val="18"/>
          <w:szCs w:val="18"/>
        </w:rPr>
        <w:t>DATE</w:t>
      </w:r>
      <w:proofErr w:type="gramEnd"/>
      <w:r w:rsidRPr="00051C2F">
        <w:rPr>
          <w:rFonts w:ascii="Courier New" w:hAnsi="Courier New" w:cs="Courier New"/>
          <w:color w:val="000000"/>
          <w:sz w:val="18"/>
          <w:szCs w:val="18"/>
        </w:rPr>
        <w:t xml:space="preserve"> RECEIVED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.14 TRANSACTION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.15 ACH TRACE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2 ERROR MESSAGES (word-processing) </w:t>
      </w:r>
    </w:p>
    <w:p w:rsidR="002C7662" w:rsidRPr="00051C2F" w:rsidRDefault="002C7662" w:rsidP="002C7662">
      <w:pPr>
        <w:autoSpaceDE w:val="0"/>
        <w:autoSpaceDN w:val="0"/>
        <w:adjustRightInd w:val="0"/>
        <w:rPr>
          <w:rFonts w:ascii="Arial" w:hAnsi="Arial" w:cs="Arial"/>
          <w:color w:val="000000"/>
          <w:szCs w:val="22"/>
        </w:rPr>
      </w:pPr>
    </w:p>
    <w:p w:rsidR="002C7662" w:rsidRPr="00051C2F" w:rsidRDefault="002C7662" w:rsidP="00D269CD">
      <w:pPr>
        <w:outlineLvl w:val="0"/>
      </w:pPr>
      <w:bookmarkStart w:id="1645" w:name="_Toc311741450"/>
      <w:bookmarkStart w:id="1646" w:name="_Toc311772897"/>
      <w:bookmarkStart w:id="1647" w:name="_Toc311773835"/>
      <w:r w:rsidRPr="00051C2F">
        <w:t xml:space="preserve">EDIT WHICH FIELD: ALL// .08 </w:t>
      </w:r>
      <w:proofErr w:type="gramStart"/>
      <w:r w:rsidRPr="00051C2F">
        <w:t>MATCH</w:t>
      </w:r>
      <w:proofErr w:type="gramEnd"/>
      <w:r w:rsidRPr="00051C2F">
        <w:t xml:space="preserve"> STATUS</w:t>
      </w:r>
      <w:bookmarkEnd w:id="1645"/>
      <w:bookmarkEnd w:id="1646"/>
      <w:bookmarkEnd w:id="1647"/>
      <w:r w:rsidRPr="00051C2F">
        <w:t xml:space="preserve"> </w:t>
      </w:r>
    </w:p>
    <w:p w:rsidR="002C7662" w:rsidRPr="00051C2F" w:rsidRDefault="002C7662" w:rsidP="00D95057">
      <w:r w:rsidRPr="00051C2F">
        <w:t xml:space="preserve">THEN EDIT FIELD: </w:t>
      </w:r>
    </w:p>
    <w:p w:rsidR="002C7662" w:rsidRPr="00051C2F" w:rsidRDefault="002C7662" w:rsidP="002C7662">
      <w:pPr>
        <w:autoSpaceDE w:val="0"/>
        <w:autoSpaceDN w:val="0"/>
        <w:adjustRightInd w:val="0"/>
        <w:rPr>
          <w:color w:val="00000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6"/>
      </w:tblGrid>
      <w:tr w:rsidR="00547628" w:rsidRPr="00051C2F" w:rsidTr="00627A1C">
        <w:tc>
          <w:tcPr>
            <w:tcW w:w="13176" w:type="dxa"/>
          </w:tcPr>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Select EDI THIRD PARTY EFT DETAIL EFT TRANSACTION: &lt;enter trace number&gt; </w:t>
            </w:r>
          </w:p>
          <w:p w:rsidR="00547628" w:rsidRPr="00051C2F" w:rsidRDefault="00547628" w:rsidP="002F4E6A">
            <w:pPr>
              <w:rPr>
                <w:rFonts w:ascii="Courier New" w:hAnsi="Courier New" w:cs="Courier New"/>
                <w:sz w:val="18"/>
                <w:szCs w:val="18"/>
              </w:rPr>
            </w:pP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MATCH STATUS: UNMATCHED/</w:t>
            </w:r>
            <w:proofErr w:type="gramStart"/>
            <w:r w:rsidRPr="00051C2F">
              <w:rPr>
                <w:rFonts w:ascii="Courier New" w:hAnsi="Courier New" w:cs="Courier New"/>
                <w:sz w:val="18"/>
                <w:szCs w:val="18"/>
              </w:rPr>
              <w:t>/ ?</w:t>
            </w:r>
            <w:proofErr w:type="gramEnd"/>
            <w:r w:rsidRPr="00051C2F">
              <w:rPr>
                <w:rFonts w:ascii="Courier New" w:hAnsi="Courier New" w:cs="Courier New"/>
                <w:sz w:val="18"/>
                <w:szCs w:val="18"/>
              </w:rPr>
              <w:t xml:space="preserve"> </w:t>
            </w:r>
          </w:p>
          <w:p w:rsidR="00547628" w:rsidRPr="00051C2F" w:rsidRDefault="00547628" w:rsidP="002F4E6A">
            <w:pPr>
              <w:rPr>
                <w:rFonts w:ascii="Courier New" w:hAnsi="Courier New" w:cs="Courier New"/>
                <w:sz w:val="18"/>
                <w:szCs w:val="18"/>
              </w:rPr>
            </w:pP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Enter the status to indicate if the payment has been matched to an ERA.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Choose from: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-1 MATCHED WITH ERRORS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0 UNMATCHED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1 MATCHED </w:t>
            </w:r>
          </w:p>
          <w:p w:rsidR="00547628" w:rsidRPr="00051C2F" w:rsidRDefault="00547628" w:rsidP="002F4E6A">
            <w:pPr>
              <w:rPr>
                <w:rFonts w:ascii="Courier New" w:hAnsi="Courier New" w:cs="Courier New"/>
                <w:sz w:val="18"/>
                <w:szCs w:val="18"/>
              </w:rPr>
            </w:pPr>
            <w:r w:rsidRPr="00051C2F">
              <w:rPr>
                <w:rFonts w:ascii="Courier New" w:hAnsi="Courier New" w:cs="Courier New"/>
                <w:b/>
                <w:bCs/>
                <w:sz w:val="18"/>
                <w:szCs w:val="18"/>
              </w:rPr>
              <w:t xml:space="preserve">2 PAPER EOB MATCH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MATCH STATUS: MATCHED// 2 PAPER EOB MATCH  </w:t>
            </w:r>
          </w:p>
          <w:p w:rsidR="00547628" w:rsidRPr="00051C2F" w:rsidRDefault="00547628" w:rsidP="002C7662"/>
        </w:tc>
      </w:tr>
    </w:tbl>
    <w:p w:rsidR="002C7662" w:rsidRPr="00051C2F" w:rsidRDefault="002C7662" w:rsidP="002C7662"/>
    <w:p w:rsidR="002C7662" w:rsidRPr="00051C2F" w:rsidRDefault="002C7662" w:rsidP="002C7662"/>
    <w:p w:rsidR="005D7590" w:rsidRDefault="005D7590" w:rsidP="002C7662"/>
    <w:sectPr w:rsidR="005D7590" w:rsidSect="0098182D">
      <w:headerReference w:type="default" r:id="rId43"/>
      <w:pgSz w:w="15840" w:h="12240" w:orient="landscape" w:code="1"/>
      <w:pgMar w:top="1440" w:right="1440" w:bottom="1440" w:left="1440" w:header="720" w:footer="720" w:gutter="0"/>
      <w:pgNumType w:chapSep="emDash"/>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F4B5DB5" w15:done="0"/>
  <w15:commentEx w15:paraId="668885A5" w15:done="0"/>
  <w15:commentEx w15:paraId="0428C44F" w15:done="0"/>
  <w15:commentEx w15:paraId="38E2B46A" w15:done="0"/>
  <w15:commentEx w15:paraId="0877DC02" w15:done="0"/>
  <w15:commentEx w15:paraId="6F5782E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542D" w:rsidRDefault="002F542D">
      <w:r>
        <w:separator/>
      </w:r>
    </w:p>
  </w:endnote>
  <w:endnote w:type="continuationSeparator" w:id="0">
    <w:p w:rsidR="002F542D" w:rsidRDefault="002F542D">
      <w:r>
        <w:continuationSeparator/>
      </w:r>
    </w:p>
  </w:endnote>
  <w:endnote w:id="1">
    <w:p w:rsidR="004E36BA" w:rsidRPr="005D7590" w:rsidRDefault="004E36BA" w:rsidP="005D7590">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altName w:val="Monotype Sorts"/>
    <w:panose1 w:val="00000000000000000000"/>
    <w:charset w:val="02"/>
    <w:family w:val="decorative"/>
    <w:notTrueType/>
    <w:pitch w:val="variable"/>
    <w:sig w:usb0="00000000" w:usb1="10000000" w:usb2="00000000" w:usb3="00000000" w:csb0="80000000" w:csb1="00000000"/>
  </w:font>
  <w:font w:name="Times New Roman Bold">
    <w:panose1 w:val="00000000000000000000"/>
    <w:charset w:val="00"/>
    <w:family w:val="roman"/>
    <w:notTrueType/>
    <w:pitch w:val="default"/>
  </w:font>
  <w:font w:name="Helvetica">
    <w:panose1 w:val="020B0504020202020204"/>
    <w:charset w:val="00"/>
    <w:family w:val="swiss"/>
    <w:notTrueType/>
    <w:pitch w:val="variable"/>
    <w:sig w:usb0="00000003" w:usb1="00000000" w:usb2="00000000" w:usb3="00000000" w:csb0="00000001" w:csb1="00000000"/>
  </w:font>
  <w:font w:name="Tahom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r_ansi">
    <w:panose1 w:val="020B0609020202020204"/>
    <w:charset w:val="00"/>
    <w:family w:val="modern"/>
    <w:pitch w:val="fixed"/>
    <w:sig w:usb0="00000003" w:usb1="00000000" w:usb2="00000000" w:usb3="00000000" w:csb0="00000001" w:csb1="00000000"/>
  </w:font>
  <w:font w:name="Arial Terminal">
    <w:altName w:val="Lucida Console"/>
    <w:charset w:val="00"/>
    <w:family w:val="modern"/>
    <w:pitch w:val="fixed"/>
    <w:sig w:usb0="00000001" w:usb1="00001801" w:usb2="00000000" w:usb3="00000000" w:csb0="0000001B" w:csb1="00000000"/>
  </w:font>
  <w:font w:name="Lucida Console">
    <w:panose1 w:val="020B0609040504020204"/>
    <w:charset w:val="00"/>
    <w:family w:val="modern"/>
    <w:pitch w:val="fixed"/>
    <w:sig w:usb0="8000028F" w:usb1="00001800" w:usb2="00000000" w:usb3="00000000" w:csb0="0000001F" w:csb1="00000000"/>
  </w:font>
  <w:font w:name="+mn-ea">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36BA" w:rsidRPr="003D4E5D" w:rsidRDefault="004E36BA" w:rsidP="000E6DBE">
    <w:pPr>
      <w:pStyle w:val="Footer"/>
      <w:tabs>
        <w:tab w:val="clear" w:pos="4320"/>
        <w:tab w:val="clear" w:pos="8640"/>
        <w:tab w:val="center" w:pos="4680"/>
        <w:tab w:val="right" w:pos="9360"/>
      </w:tabs>
      <w:rPr>
        <w:b w:val="0"/>
        <w:sz w:val="20"/>
      </w:rPr>
    </w:pPr>
    <w:r w:rsidRPr="003D4E5D">
      <w:rPr>
        <w:b w:val="0"/>
        <w:sz w:val="20"/>
      </w:rPr>
      <w:fldChar w:fldCharType="begin"/>
    </w:r>
    <w:r w:rsidRPr="003D4E5D">
      <w:rPr>
        <w:b w:val="0"/>
        <w:sz w:val="20"/>
      </w:rPr>
      <w:instrText xml:space="preserve"> PAGE   \* MERGEFORMAT </w:instrText>
    </w:r>
    <w:r w:rsidRPr="003D4E5D">
      <w:rPr>
        <w:b w:val="0"/>
        <w:sz w:val="20"/>
      </w:rPr>
      <w:fldChar w:fldCharType="separate"/>
    </w:r>
    <w:r w:rsidR="004E596A">
      <w:rPr>
        <w:b w:val="0"/>
        <w:noProof/>
        <w:sz w:val="20"/>
      </w:rPr>
      <w:t>26</w:t>
    </w:r>
    <w:r w:rsidRPr="003D4E5D">
      <w:rPr>
        <w:b w:val="0"/>
        <w:sz w:val="20"/>
      </w:rPr>
      <w:fldChar w:fldCharType="end"/>
    </w:r>
    <w:r w:rsidRPr="003D4E5D">
      <w:rPr>
        <w:b w:val="0"/>
        <w:sz w:val="20"/>
      </w:rPr>
      <w:tab/>
      <w:t xml:space="preserve">ePayments User Guide (EDI Lockbox) </w:t>
    </w:r>
    <w:r>
      <w:rPr>
        <w:b w:val="0"/>
        <w:sz w:val="20"/>
      </w:rPr>
      <w:tab/>
      <w:t>August 2016</w:t>
    </w:r>
    <w:r w:rsidRPr="003D4E5D">
      <w:rPr>
        <w:b w:val="0"/>
        <w:sz w:val="20"/>
      </w:rPr>
      <w:tab/>
    </w:r>
  </w:p>
  <w:p w:rsidR="004E36BA" w:rsidRPr="003D4E5D" w:rsidRDefault="004E36BA">
    <w:pPr>
      <w:pStyle w:val="Footer"/>
      <w:rPr>
        <w:b w:val="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36BA" w:rsidRPr="007D35B8" w:rsidRDefault="004E36BA" w:rsidP="000E6DBE">
    <w:pPr>
      <w:pStyle w:val="Footer"/>
      <w:tabs>
        <w:tab w:val="clear" w:pos="4320"/>
        <w:tab w:val="clear" w:pos="8640"/>
        <w:tab w:val="center" w:pos="4680"/>
        <w:tab w:val="right" w:pos="9360"/>
      </w:tabs>
      <w:rPr>
        <w:b w:val="0"/>
        <w:sz w:val="20"/>
      </w:rPr>
    </w:pPr>
    <w:r>
      <w:rPr>
        <w:b w:val="0"/>
        <w:sz w:val="20"/>
      </w:rPr>
      <w:t xml:space="preserve">August 2016 </w:t>
    </w:r>
    <w:r w:rsidRPr="007D35B8">
      <w:rPr>
        <w:b w:val="0"/>
        <w:sz w:val="20"/>
      </w:rPr>
      <w:tab/>
      <w:t>ePayments User Guide (EDI Lockbox)</w:t>
    </w:r>
    <w:r w:rsidRPr="007D35B8">
      <w:rPr>
        <w:b w:val="0"/>
        <w:sz w:val="20"/>
      </w:rPr>
      <w:tab/>
    </w:r>
    <w:r w:rsidRPr="007D35B8">
      <w:rPr>
        <w:b w:val="0"/>
        <w:sz w:val="20"/>
      </w:rPr>
      <w:fldChar w:fldCharType="begin"/>
    </w:r>
    <w:r w:rsidRPr="007D35B8">
      <w:rPr>
        <w:b w:val="0"/>
        <w:sz w:val="20"/>
      </w:rPr>
      <w:instrText xml:space="preserve"> PAGE   \* MERGEFORMAT </w:instrText>
    </w:r>
    <w:r w:rsidRPr="007D35B8">
      <w:rPr>
        <w:b w:val="0"/>
        <w:sz w:val="20"/>
      </w:rPr>
      <w:fldChar w:fldCharType="separate"/>
    </w:r>
    <w:r w:rsidR="004E596A">
      <w:rPr>
        <w:b w:val="0"/>
        <w:noProof/>
        <w:sz w:val="20"/>
      </w:rPr>
      <w:t>25</w:t>
    </w:r>
    <w:r w:rsidRPr="007D35B8">
      <w:rPr>
        <w:b w:val="0"/>
        <w:sz w:val="20"/>
      </w:rPr>
      <w:fldChar w:fldCharType="end"/>
    </w:r>
  </w:p>
  <w:p w:rsidR="004E36BA" w:rsidRDefault="004E36BA" w:rsidP="007F72BB">
    <w:pPr>
      <w:pStyle w:val="Footer"/>
      <w:tabs>
        <w:tab w:val="clear" w:pos="4320"/>
        <w:tab w:val="clear" w:pos="8640"/>
        <w:tab w:val="center" w:pos="4680"/>
        <w:tab w:val="right" w:pos="936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542D" w:rsidRDefault="002F542D">
      <w:r>
        <w:separator/>
      </w:r>
    </w:p>
  </w:footnote>
  <w:footnote w:type="continuationSeparator" w:id="0">
    <w:p w:rsidR="002F542D" w:rsidRDefault="002F54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36BA" w:rsidRDefault="004E36B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36BA" w:rsidRPr="00FB23E1" w:rsidRDefault="004E36BA" w:rsidP="00FB23E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DC70359E"/>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6E7CFF3C"/>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6A2A264A"/>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FFFFFFFB"/>
    <w:multiLevelType w:val="multilevel"/>
    <w:tmpl w:val="7898BE26"/>
    <w:lvl w:ilvl="0">
      <w:start w:val="1"/>
      <w:numFmt w:val="decimal"/>
      <w:pStyle w:val="Heading1"/>
      <w:lvlText w:val="%1."/>
      <w:legacy w:legacy="1" w:legacySpace="360" w:legacyIndent="360"/>
      <w:lvlJc w:val="right"/>
      <w:pPr>
        <w:ind w:left="900" w:hanging="360"/>
      </w:pPr>
    </w:lvl>
    <w:lvl w:ilvl="1">
      <w:start w:val="1"/>
      <w:numFmt w:val="decimal"/>
      <w:pStyle w:val="Heading2"/>
      <w:lvlText w:val="%1.%2."/>
      <w:legacy w:legacy="1" w:legacySpace="0" w:legacyIndent="720"/>
      <w:lvlJc w:val="left"/>
      <w:pPr>
        <w:ind w:left="810" w:hanging="72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1.%2.%3."/>
      <w:legacy w:legacy="1" w:legacySpace="0" w:legacyIndent="720"/>
      <w:lvlJc w:val="left"/>
      <w:pPr>
        <w:ind w:left="2340" w:hanging="720"/>
      </w:pPr>
      <w:rPr>
        <w:rFonts w:ascii="Times New Roman" w:hAnsi="Times New Roman" w:cs="Times New Roman"/>
        <w:b/>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20"/>
      <w:lvlJc w:val="left"/>
      <w:pPr>
        <w:ind w:left="4590" w:hanging="720"/>
      </w:pPr>
      <w:rPr>
        <w:rFonts w:ascii="Times New Roman" w:hAnsi="Times New Roman" w:cs="Times New Roman" w:hint="default"/>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1.%2.%3.%4.%5."/>
      <w:legacy w:legacy="1" w:legacySpace="0" w:legacyIndent="720"/>
      <w:lvlJc w:val="left"/>
      <w:pPr>
        <w:ind w:left="1800" w:hanging="720"/>
      </w:pPr>
    </w:lvl>
    <w:lvl w:ilvl="5">
      <w:start w:val="1"/>
      <w:numFmt w:val="decimal"/>
      <w:lvlText w:val="%1.%2.%3.%4.%5.%6."/>
      <w:legacy w:legacy="1" w:legacySpace="0" w:legacyIndent="720"/>
      <w:lvlJc w:val="left"/>
      <w:pPr>
        <w:ind w:left="2160" w:hanging="720"/>
      </w:pPr>
    </w:lvl>
    <w:lvl w:ilvl="6">
      <w:start w:val="1"/>
      <w:numFmt w:val="decimal"/>
      <w:lvlText w:val="%1.%2.%3.%4.%5.%6.%7."/>
      <w:legacy w:legacy="1" w:legacySpace="0" w:legacyIndent="720"/>
      <w:lvlJc w:val="left"/>
      <w:pPr>
        <w:ind w:left="2520" w:hanging="720"/>
      </w:pPr>
    </w:lvl>
    <w:lvl w:ilvl="7">
      <w:start w:val="1"/>
      <w:numFmt w:val="decimal"/>
      <w:pStyle w:val="Heading8"/>
      <w:lvlText w:val="%1.%2.%3.%4.%5.%6.%7.%8."/>
      <w:legacy w:legacy="1" w:legacySpace="0" w:legacyIndent="720"/>
      <w:lvlJc w:val="left"/>
      <w:pPr>
        <w:ind w:left="2880" w:hanging="720"/>
      </w:pPr>
    </w:lvl>
    <w:lvl w:ilvl="8">
      <w:start w:val="1"/>
      <w:numFmt w:val="decimal"/>
      <w:pStyle w:val="Heading9"/>
      <w:lvlText w:val="%1.%2.%3.%4.%5.%6.%7.%8.%9."/>
      <w:legacy w:legacy="1" w:legacySpace="0" w:legacyIndent="720"/>
      <w:lvlJc w:val="left"/>
      <w:pPr>
        <w:ind w:left="3240" w:hanging="720"/>
      </w:pPr>
    </w:lvl>
  </w:abstractNum>
  <w:abstractNum w:abstractNumId="4">
    <w:nsid w:val="FFFFFFFE"/>
    <w:multiLevelType w:val="singleLevel"/>
    <w:tmpl w:val="486A5FB2"/>
    <w:lvl w:ilvl="0">
      <w:numFmt w:val="decimal"/>
      <w:pStyle w:val="Bullet1"/>
      <w:lvlText w:val="*"/>
      <w:lvlJc w:val="left"/>
    </w:lvl>
  </w:abstractNum>
  <w:abstractNum w:abstractNumId="5">
    <w:nsid w:val="01D73E7E"/>
    <w:multiLevelType w:val="hybridMultilevel"/>
    <w:tmpl w:val="C9F2CDCE"/>
    <w:lvl w:ilvl="0" w:tplc="DC0C466E">
      <w:start w:val="1"/>
      <w:numFmt w:val="bullet"/>
      <w:lvlText w:val=""/>
      <w:lvlJc w:val="left"/>
      <w:pPr>
        <w:ind w:left="1440" w:hanging="360"/>
      </w:pPr>
      <w:rPr>
        <w:rFonts w:ascii="Symbol" w:hAnsi="Symbol" w:hint="default"/>
      </w:rPr>
    </w:lvl>
    <w:lvl w:ilvl="1" w:tplc="4D6A4BF0">
      <w:start w:val="1"/>
      <w:numFmt w:val="bullet"/>
      <w:lvlText w:val="o"/>
      <w:lvlJc w:val="left"/>
      <w:pPr>
        <w:ind w:left="2160" w:hanging="360"/>
      </w:pPr>
      <w:rPr>
        <w:rFonts w:ascii="Courier New" w:hAnsi="Courier New" w:cs="Courier New" w:hint="default"/>
      </w:rPr>
    </w:lvl>
    <w:lvl w:ilvl="2" w:tplc="B12A3A54" w:tentative="1">
      <w:start w:val="1"/>
      <w:numFmt w:val="bullet"/>
      <w:lvlText w:val=""/>
      <w:lvlJc w:val="left"/>
      <w:pPr>
        <w:ind w:left="2880" w:hanging="360"/>
      </w:pPr>
      <w:rPr>
        <w:rFonts w:ascii="Wingdings" w:hAnsi="Wingdings" w:hint="default"/>
      </w:rPr>
    </w:lvl>
    <w:lvl w:ilvl="3" w:tplc="0986CAA4" w:tentative="1">
      <w:start w:val="1"/>
      <w:numFmt w:val="bullet"/>
      <w:lvlText w:val=""/>
      <w:lvlJc w:val="left"/>
      <w:pPr>
        <w:ind w:left="3600" w:hanging="360"/>
      </w:pPr>
      <w:rPr>
        <w:rFonts w:ascii="Symbol" w:hAnsi="Symbol" w:hint="default"/>
      </w:rPr>
    </w:lvl>
    <w:lvl w:ilvl="4" w:tplc="A8240616" w:tentative="1">
      <w:start w:val="1"/>
      <w:numFmt w:val="bullet"/>
      <w:lvlText w:val="o"/>
      <w:lvlJc w:val="left"/>
      <w:pPr>
        <w:ind w:left="4320" w:hanging="360"/>
      </w:pPr>
      <w:rPr>
        <w:rFonts w:ascii="Courier New" w:hAnsi="Courier New" w:cs="Courier New" w:hint="default"/>
      </w:rPr>
    </w:lvl>
    <w:lvl w:ilvl="5" w:tplc="EDF678D4" w:tentative="1">
      <w:start w:val="1"/>
      <w:numFmt w:val="bullet"/>
      <w:lvlText w:val=""/>
      <w:lvlJc w:val="left"/>
      <w:pPr>
        <w:ind w:left="5040" w:hanging="360"/>
      </w:pPr>
      <w:rPr>
        <w:rFonts w:ascii="Wingdings" w:hAnsi="Wingdings" w:hint="default"/>
      </w:rPr>
    </w:lvl>
    <w:lvl w:ilvl="6" w:tplc="CBBEC856" w:tentative="1">
      <w:start w:val="1"/>
      <w:numFmt w:val="bullet"/>
      <w:lvlText w:val=""/>
      <w:lvlJc w:val="left"/>
      <w:pPr>
        <w:ind w:left="5760" w:hanging="360"/>
      </w:pPr>
      <w:rPr>
        <w:rFonts w:ascii="Symbol" w:hAnsi="Symbol" w:hint="default"/>
      </w:rPr>
    </w:lvl>
    <w:lvl w:ilvl="7" w:tplc="00364E28" w:tentative="1">
      <w:start w:val="1"/>
      <w:numFmt w:val="bullet"/>
      <w:lvlText w:val="o"/>
      <w:lvlJc w:val="left"/>
      <w:pPr>
        <w:ind w:left="6480" w:hanging="360"/>
      </w:pPr>
      <w:rPr>
        <w:rFonts w:ascii="Courier New" w:hAnsi="Courier New" w:cs="Courier New" w:hint="default"/>
      </w:rPr>
    </w:lvl>
    <w:lvl w:ilvl="8" w:tplc="B26A440A" w:tentative="1">
      <w:start w:val="1"/>
      <w:numFmt w:val="bullet"/>
      <w:lvlText w:val=""/>
      <w:lvlJc w:val="left"/>
      <w:pPr>
        <w:ind w:left="7200" w:hanging="360"/>
      </w:pPr>
      <w:rPr>
        <w:rFonts w:ascii="Wingdings" w:hAnsi="Wingdings" w:hint="default"/>
      </w:rPr>
    </w:lvl>
  </w:abstractNum>
  <w:abstractNum w:abstractNumId="6">
    <w:nsid w:val="02D73399"/>
    <w:multiLevelType w:val="hybridMultilevel"/>
    <w:tmpl w:val="5852D40E"/>
    <w:lvl w:ilvl="0" w:tplc="0409000F">
      <w:start w:val="1"/>
      <w:numFmt w:val="decimal"/>
      <w:lvlText w:val="%1."/>
      <w:lvlJc w:val="left"/>
      <w:pPr>
        <w:tabs>
          <w:tab w:val="num" w:pos="720"/>
        </w:tabs>
        <w:ind w:left="720" w:hanging="360"/>
      </w:pPr>
    </w:lvl>
    <w:lvl w:ilvl="1" w:tplc="B986D59E">
      <w:start w:val="1"/>
      <w:numFmt w:val="lowerLetter"/>
      <w:lvlText w:val="%2."/>
      <w:lvlJc w:val="left"/>
      <w:pPr>
        <w:tabs>
          <w:tab w:val="num" w:pos="1440"/>
        </w:tabs>
        <w:ind w:left="144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40C6198"/>
    <w:multiLevelType w:val="hybridMultilevel"/>
    <w:tmpl w:val="BA9C97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46C5A44"/>
    <w:multiLevelType w:val="hybridMultilevel"/>
    <w:tmpl w:val="425294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57912B7"/>
    <w:multiLevelType w:val="hybridMultilevel"/>
    <w:tmpl w:val="ECC84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9581994"/>
    <w:multiLevelType w:val="hybridMultilevel"/>
    <w:tmpl w:val="F32E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9860238"/>
    <w:multiLevelType w:val="hybridMultilevel"/>
    <w:tmpl w:val="3E84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996691D"/>
    <w:multiLevelType w:val="hybridMultilevel"/>
    <w:tmpl w:val="AD228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BFE328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F450833"/>
    <w:multiLevelType w:val="hybridMultilevel"/>
    <w:tmpl w:val="9BDCD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0117C24"/>
    <w:multiLevelType w:val="hybridMultilevel"/>
    <w:tmpl w:val="68CA99B8"/>
    <w:lvl w:ilvl="0" w:tplc="A7A25AFE">
      <w:start w:val="1"/>
      <w:numFmt w:val="bullet"/>
      <w:lvlText w:val=""/>
      <w:lvlJc w:val="left"/>
      <w:pPr>
        <w:ind w:left="720" w:hanging="360"/>
      </w:pPr>
      <w:rPr>
        <w:rFonts w:ascii="Symbol" w:hAnsi="Symbol" w:hint="default"/>
      </w:rPr>
    </w:lvl>
    <w:lvl w:ilvl="1" w:tplc="4B1253C4" w:tentative="1">
      <w:start w:val="1"/>
      <w:numFmt w:val="bullet"/>
      <w:lvlText w:val="o"/>
      <w:lvlJc w:val="left"/>
      <w:pPr>
        <w:ind w:left="1440" w:hanging="360"/>
      </w:pPr>
      <w:rPr>
        <w:rFonts w:ascii="Courier New" w:hAnsi="Courier New" w:cs="Courier New" w:hint="default"/>
      </w:rPr>
    </w:lvl>
    <w:lvl w:ilvl="2" w:tplc="D5FCB012" w:tentative="1">
      <w:start w:val="1"/>
      <w:numFmt w:val="bullet"/>
      <w:lvlText w:val=""/>
      <w:lvlJc w:val="left"/>
      <w:pPr>
        <w:ind w:left="2160" w:hanging="360"/>
      </w:pPr>
      <w:rPr>
        <w:rFonts w:ascii="Wingdings" w:hAnsi="Wingdings" w:hint="default"/>
      </w:rPr>
    </w:lvl>
    <w:lvl w:ilvl="3" w:tplc="49628144" w:tentative="1">
      <w:start w:val="1"/>
      <w:numFmt w:val="bullet"/>
      <w:lvlText w:val=""/>
      <w:lvlJc w:val="left"/>
      <w:pPr>
        <w:ind w:left="2880" w:hanging="360"/>
      </w:pPr>
      <w:rPr>
        <w:rFonts w:ascii="Symbol" w:hAnsi="Symbol" w:hint="default"/>
      </w:rPr>
    </w:lvl>
    <w:lvl w:ilvl="4" w:tplc="91CE3982" w:tentative="1">
      <w:start w:val="1"/>
      <w:numFmt w:val="bullet"/>
      <w:lvlText w:val="o"/>
      <w:lvlJc w:val="left"/>
      <w:pPr>
        <w:ind w:left="3600" w:hanging="360"/>
      </w:pPr>
      <w:rPr>
        <w:rFonts w:ascii="Courier New" w:hAnsi="Courier New" w:cs="Courier New" w:hint="default"/>
      </w:rPr>
    </w:lvl>
    <w:lvl w:ilvl="5" w:tplc="B99E8C04" w:tentative="1">
      <w:start w:val="1"/>
      <w:numFmt w:val="bullet"/>
      <w:lvlText w:val=""/>
      <w:lvlJc w:val="left"/>
      <w:pPr>
        <w:ind w:left="4320" w:hanging="360"/>
      </w:pPr>
      <w:rPr>
        <w:rFonts w:ascii="Wingdings" w:hAnsi="Wingdings" w:hint="default"/>
      </w:rPr>
    </w:lvl>
    <w:lvl w:ilvl="6" w:tplc="191EED02" w:tentative="1">
      <w:start w:val="1"/>
      <w:numFmt w:val="bullet"/>
      <w:lvlText w:val=""/>
      <w:lvlJc w:val="left"/>
      <w:pPr>
        <w:ind w:left="5040" w:hanging="360"/>
      </w:pPr>
      <w:rPr>
        <w:rFonts w:ascii="Symbol" w:hAnsi="Symbol" w:hint="default"/>
      </w:rPr>
    </w:lvl>
    <w:lvl w:ilvl="7" w:tplc="0C5ED03A" w:tentative="1">
      <w:start w:val="1"/>
      <w:numFmt w:val="bullet"/>
      <w:lvlText w:val="o"/>
      <w:lvlJc w:val="left"/>
      <w:pPr>
        <w:ind w:left="5760" w:hanging="360"/>
      </w:pPr>
      <w:rPr>
        <w:rFonts w:ascii="Courier New" w:hAnsi="Courier New" w:cs="Courier New" w:hint="default"/>
      </w:rPr>
    </w:lvl>
    <w:lvl w:ilvl="8" w:tplc="EA568338" w:tentative="1">
      <w:start w:val="1"/>
      <w:numFmt w:val="bullet"/>
      <w:lvlText w:val=""/>
      <w:lvlJc w:val="left"/>
      <w:pPr>
        <w:ind w:left="6480" w:hanging="360"/>
      </w:pPr>
      <w:rPr>
        <w:rFonts w:ascii="Wingdings" w:hAnsi="Wingdings" w:hint="default"/>
      </w:rPr>
    </w:lvl>
  </w:abstractNum>
  <w:abstractNum w:abstractNumId="16">
    <w:nsid w:val="10D97C4C"/>
    <w:multiLevelType w:val="hybridMultilevel"/>
    <w:tmpl w:val="76308668"/>
    <w:lvl w:ilvl="0" w:tplc="83084CF6">
      <w:start w:val="1"/>
      <w:numFmt w:val="bullet"/>
      <w:lvlText w:val=""/>
      <w:lvlJc w:val="left"/>
      <w:pPr>
        <w:ind w:left="720" w:hanging="360"/>
      </w:pPr>
      <w:rPr>
        <w:rFonts w:ascii="Symbol" w:hAnsi="Symbol" w:hint="default"/>
      </w:rPr>
    </w:lvl>
    <w:lvl w:ilvl="1" w:tplc="CD26E866" w:tentative="1">
      <w:start w:val="1"/>
      <w:numFmt w:val="bullet"/>
      <w:lvlText w:val="o"/>
      <w:lvlJc w:val="left"/>
      <w:pPr>
        <w:ind w:left="1440" w:hanging="360"/>
      </w:pPr>
      <w:rPr>
        <w:rFonts w:ascii="Courier New" w:hAnsi="Courier New" w:cs="Courier New" w:hint="default"/>
      </w:rPr>
    </w:lvl>
    <w:lvl w:ilvl="2" w:tplc="3AE4A870" w:tentative="1">
      <w:start w:val="1"/>
      <w:numFmt w:val="bullet"/>
      <w:lvlText w:val=""/>
      <w:lvlJc w:val="left"/>
      <w:pPr>
        <w:ind w:left="2160" w:hanging="360"/>
      </w:pPr>
      <w:rPr>
        <w:rFonts w:ascii="Wingdings" w:hAnsi="Wingdings" w:hint="default"/>
      </w:rPr>
    </w:lvl>
    <w:lvl w:ilvl="3" w:tplc="67D03354" w:tentative="1">
      <w:start w:val="1"/>
      <w:numFmt w:val="bullet"/>
      <w:lvlText w:val=""/>
      <w:lvlJc w:val="left"/>
      <w:pPr>
        <w:ind w:left="2880" w:hanging="360"/>
      </w:pPr>
      <w:rPr>
        <w:rFonts w:ascii="Symbol" w:hAnsi="Symbol" w:hint="default"/>
      </w:rPr>
    </w:lvl>
    <w:lvl w:ilvl="4" w:tplc="A3965B62" w:tentative="1">
      <w:start w:val="1"/>
      <w:numFmt w:val="bullet"/>
      <w:lvlText w:val="o"/>
      <w:lvlJc w:val="left"/>
      <w:pPr>
        <w:ind w:left="3600" w:hanging="360"/>
      </w:pPr>
      <w:rPr>
        <w:rFonts w:ascii="Courier New" w:hAnsi="Courier New" w:cs="Courier New" w:hint="default"/>
      </w:rPr>
    </w:lvl>
    <w:lvl w:ilvl="5" w:tplc="5BE274EA" w:tentative="1">
      <w:start w:val="1"/>
      <w:numFmt w:val="bullet"/>
      <w:lvlText w:val=""/>
      <w:lvlJc w:val="left"/>
      <w:pPr>
        <w:ind w:left="4320" w:hanging="360"/>
      </w:pPr>
      <w:rPr>
        <w:rFonts w:ascii="Wingdings" w:hAnsi="Wingdings" w:hint="default"/>
      </w:rPr>
    </w:lvl>
    <w:lvl w:ilvl="6" w:tplc="B26A282A" w:tentative="1">
      <w:start w:val="1"/>
      <w:numFmt w:val="bullet"/>
      <w:lvlText w:val=""/>
      <w:lvlJc w:val="left"/>
      <w:pPr>
        <w:ind w:left="5040" w:hanging="360"/>
      </w:pPr>
      <w:rPr>
        <w:rFonts w:ascii="Symbol" w:hAnsi="Symbol" w:hint="default"/>
      </w:rPr>
    </w:lvl>
    <w:lvl w:ilvl="7" w:tplc="1FECE1BC" w:tentative="1">
      <w:start w:val="1"/>
      <w:numFmt w:val="bullet"/>
      <w:lvlText w:val="o"/>
      <w:lvlJc w:val="left"/>
      <w:pPr>
        <w:ind w:left="5760" w:hanging="360"/>
      </w:pPr>
      <w:rPr>
        <w:rFonts w:ascii="Courier New" w:hAnsi="Courier New" w:cs="Courier New" w:hint="default"/>
      </w:rPr>
    </w:lvl>
    <w:lvl w:ilvl="8" w:tplc="97B21578" w:tentative="1">
      <w:start w:val="1"/>
      <w:numFmt w:val="bullet"/>
      <w:lvlText w:val=""/>
      <w:lvlJc w:val="left"/>
      <w:pPr>
        <w:ind w:left="6480" w:hanging="360"/>
      </w:pPr>
      <w:rPr>
        <w:rFonts w:ascii="Wingdings" w:hAnsi="Wingdings" w:hint="default"/>
      </w:rPr>
    </w:lvl>
  </w:abstractNum>
  <w:abstractNum w:abstractNumId="17">
    <w:nsid w:val="122D77F6"/>
    <w:multiLevelType w:val="hybridMultilevel"/>
    <w:tmpl w:val="E45E9ECA"/>
    <w:lvl w:ilvl="0" w:tplc="CC36CCC0">
      <w:start w:val="1"/>
      <w:numFmt w:val="lowerLetter"/>
      <w:lvlText w:val="%1)"/>
      <w:lvlJc w:val="left"/>
      <w:pPr>
        <w:tabs>
          <w:tab w:val="num" w:pos="1440"/>
        </w:tabs>
        <w:ind w:left="1440" w:hanging="360"/>
      </w:pPr>
    </w:lvl>
    <w:lvl w:ilvl="1" w:tplc="9D7406A8" w:tentative="1">
      <w:start w:val="1"/>
      <w:numFmt w:val="lowerLetter"/>
      <w:lvlText w:val="%2."/>
      <w:lvlJc w:val="left"/>
      <w:pPr>
        <w:tabs>
          <w:tab w:val="num" w:pos="1440"/>
        </w:tabs>
        <w:ind w:left="1440" w:hanging="360"/>
      </w:pPr>
    </w:lvl>
    <w:lvl w:ilvl="2" w:tplc="BE0C81D6" w:tentative="1">
      <w:start w:val="1"/>
      <w:numFmt w:val="lowerRoman"/>
      <w:lvlText w:val="%3."/>
      <w:lvlJc w:val="right"/>
      <w:pPr>
        <w:tabs>
          <w:tab w:val="num" w:pos="2160"/>
        </w:tabs>
        <w:ind w:left="2160" w:hanging="180"/>
      </w:pPr>
    </w:lvl>
    <w:lvl w:ilvl="3" w:tplc="8F1EFE34" w:tentative="1">
      <w:start w:val="1"/>
      <w:numFmt w:val="decimal"/>
      <w:lvlText w:val="%4."/>
      <w:lvlJc w:val="left"/>
      <w:pPr>
        <w:tabs>
          <w:tab w:val="num" w:pos="2880"/>
        </w:tabs>
        <w:ind w:left="2880" w:hanging="360"/>
      </w:pPr>
    </w:lvl>
    <w:lvl w:ilvl="4" w:tplc="C088A3F2" w:tentative="1">
      <w:start w:val="1"/>
      <w:numFmt w:val="lowerLetter"/>
      <w:lvlText w:val="%5."/>
      <w:lvlJc w:val="left"/>
      <w:pPr>
        <w:tabs>
          <w:tab w:val="num" w:pos="3600"/>
        </w:tabs>
        <w:ind w:left="3600" w:hanging="360"/>
      </w:pPr>
    </w:lvl>
    <w:lvl w:ilvl="5" w:tplc="FA98348A" w:tentative="1">
      <w:start w:val="1"/>
      <w:numFmt w:val="lowerRoman"/>
      <w:lvlText w:val="%6."/>
      <w:lvlJc w:val="right"/>
      <w:pPr>
        <w:tabs>
          <w:tab w:val="num" w:pos="4320"/>
        </w:tabs>
        <w:ind w:left="4320" w:hanging="180"/>
      </w:pPr>
    </w:lvl>
    <w:lvl w:ilvl="6" w:tplc="17C8DC7A" w:tentative="1">
      <w:start w:val="1"/>
      <w:numFmt w:val="decimal"/>
      <w:lvlText w:val="%7."/>
      <w:lvlJc w:val="left"/>
      <w:pPr>
        <w:tabs>
          <w:tab w:val="num" w:pos="5040"/>
        </w:tabs>
        <w:ind w:left="5040" w:hanging="360"/>
      </w:pPr>
    </w:lvl>
    <w:lvl w:ilvl="7" w:tplc="D72C6BBA" w:tentative="1">
      <w:start w:val="1"/>
      <w:numFmt w:val="lowerLetter"/>
      <w:lvlText w:val="%8."/>
      <w:lvlJc w:val="left"/>
      <w:pPr>
        <w:tabs>
          <w:tab w:val="num" w:pos="5760"/>
        </w:tabs>
        <w:ind w:left="5760" w:hanging="360"/>
      </w:pPr>
    </w:lvl>
    <w:lvl w:ilvl="8" w:tplc="59E4153E" w:tentative="1">
      <w:start w:val="1"/>
      <w:numFmt w:val="lowerRoman"/>
      <w:lvlText w:val="%9."/>
      <w:lvlJc w:val="right"/>
      <w:pPr>
        <w:tabs>
          <w:tab w:val="num" w:pos="6480"/>
        </w:tabs>
        <w:ind w:left="6480" w:hanging="180"/>
      </w:pPr>
    </w:lvl>
  </w:abstractNum>
  <w:abstractNum w:abstractNumId="18">
    <w:nsid w:val="126B54AA"/>
    <w:multiLevelType w:val="hybridMultilevel"/>
    <w:tmpl w:val="973C711E"/>
    <w:lvl w:ilvl="0" w:tplc="73BA09C6">
      <w:start w:val="1"/>
      <w:numFmt w:val="decimal"/>
      <w:lvlText w:val="%1."/>
      <w:lvlJc w:val="left"/>
      <w:pPr>
        <w:tabs>
          <w:tab w:val="num" w:pos="720"/>
        </w:tabs>
        <w:ind w:left="720" w:hanging="360"/>
      </w:pPr>
    </w:lvl>
    <w:lvl w:ilvl="1" w:tplc="73761358" w:tentative="1">
      <w:start w:val="1"/>
      <w:numFmt w:val="lowerLetter"/>
      <w:lvlText w:val="%2."/>
      <w:lvlJc w:val="left"/>
      <w:pPr>
        <w:tabs>
          <w:tab w:val="num" w:pos="1440"/>
        </w:tabs>
        <w:ind w:left="1440" w:hanging="360"/>
      </w:pPr>
    </w:lvl>
    <w:lvl w:ilvl="2" w:tplc="7D08FB58" w:tentative="1">
      <w:start w:val="1"/>
      <w:numFmt w:val="lowerRoman"/>
      <w:lvlText w:val="%3."/>
      <w:lvlJc w:val="right"/>
      <w:pPr>
        <w:tabs>
          <w:tab w:val="num" w:pos="2160"/>
        </w:tabs>
        <w:ind w:left="2160" w:hanging="180"/>
      </w:pPr>
    </w:lvl>
    <w:lvl w:ilvl="3" w:tplc="F89E5BF2" w:tentative="1">
      <w:start w:val="1"/>
      <w:numFmt w:val="decimal"/>
      <w:lvlText w:val="%4."/>
      <w:lvlJc w:val="left"/>
      <w:pPr>
        <w:tabs>
          <w:tab w:val="num" w:pos="2880"/>
        </w:tabs>
        <w:ind w:left="2880" w:hanging="360"/>
      </w:pPr>
    </w:lvl>
    <w:lvl w:ilvl="4" w:tplc="DA6CED3A" w:tentative="1">
      <w:start w:val="1"/>
      <w:numFmt w:val="lowerLetter"/>
      <w:lvlText w:val="%5."/>
      <w:lvlJc w:val="left"/>
      <w:pPr>
        <w:tabs>
          <w:tab w:val="num" w:pos="3600"/>
        </w:tabs>
        <w:ind w:left="3600" w:hanging="360"/>
      </w:pPr>
    </w:lvl>
    <w:lvl w:ilvl="5" w:tplc="51720A60" w:tentative="1">
      <w:start w:val="1"/>
      <w:numFmt w:val="lowerRoman"/>
      <w:lvlText w:val="%6."/>
      <w:lvlJc w:val="right"/>
      <w:pPr>
        <w:tabs>
          <w:tab w:val="num" w:pos="4320"/>
        </w:tabs>
        <w:ind w:left="4320" w:hanging="180"/>
      </w:pPr>
    </w:lvl>
    <w:lvl w:ilvl="6" w:tplc="4D92470A" w:tentative="1">
      <w:start w:val="1"/>
      <w:numFmt w:val="decimal"/>
      <w:lvlText w:val="%7."/>
      <w:lvlJc w:val="left"/>
      <w:pPr>
        <w:tabs>
          <w:tab w:val="num" w:pos="5040"/>
        </w:tabs>
        <w:ind w:left="5040" w:hanging="360"/>
      </w:pPr>
    </w:lvl>
    <w:lvl w:ilvl="7" w:tplc="B15EF548" w:tentative="1">
      <w:start w:val="1"/>
      <w:numFmt w:val="lowerLetter"/>
      <w:lvlText w:val="%8."/>
      <w:lvlJc w:val="left"/>
      <w:pPr>
        <w:tabs>
          <w:tab w:val="num" w:pos="5760"/>
        </w:tabs>
        <w:ind w:left="5760" w:hanging="360"/>
      </w:pPr>
    </w:lvl>
    <w:lvl w:ilvl="8" w:tplc="5564396E" w:tentative="1">
      <w:start w:val="1"/>
      <w:numFmt w:val="lowerRoman"/>
      <w:lvlText w:val="%9."/>
      <w:lvlJc w:val="right"/>
      <w:pPr>
        <w:tabs>
          <w:tab w:val="num" w:pos="6480"/>
        </w:tabs>
        <w:ind w:left="6480" w:hanging="180"/>
      </w:pPr>
    </w:lvl>
  </w:abstractNum>
  <w:abstractNum w:abstractNumId="19">
    <w:nsid w:val="12823955"/>
    <w:multiLevelType w:val="hybridMultilevel"/>
    <w:tmpl w:val="63227012"/>
    <w:lvl w:ilvl="0" w:tplc="54A6B5EE">
      <w:start w:val="1"/>
      <w:numFmt w:val="bullet"/>
      <w:lvlText w:val=""/>
      <w:lvlJc w:val="left"/>
      <w:pPr>
        <w:tabs>
          <w:tab w:val="num" w:pos="720"/>
        </w:tabs>
        <w:ind w:left="720" w:hanging="360"/>
      </w:pPr>
      <w:rPr>
        <w:rFonts w:ascii="Wingdings" w:hAnsi="Wingdings" w:hint="default"/>
      </w:rPr>
    </w:lvl>
    <w:lvl w:ilvl="1" w:tplc="1682C662">
      <w:start w:val="1"/>
      <w:numFmt w:val="bullet"/>
      <w:lvlText w:val="o"/>
      <w:lvlJc w:val="left"/>
      <w:pPr>
        <w:tabs>
          <w:tab w:val="num" w:pos="1440"/>
        </w:tabs>
        <w:ind w:left="1440" w:hanging="360"/>
      </w:pPr>
      <w:rPr>
        <w:rFonts w:ascii="Courier New" w:hAnsi="Courier New" w:hint="default"/>
      </w:rPr>
    </w:lvl>
    <w:lvl w:ilvl="2" w:tplc="37121A84" w:tentative="1">
      <w:start w:val="1"/>
      <w:numFmt w:val="bullet"/>
      <w:lvlText w:val=""/>
      <w:lvlJc w:val="left"/>
      <w:pPr>
        <w:tabs>
          <w:tab w:val="num" w:pos="2160"/>
        </w:tabs>
        <w:ind w:left="2160" w:hanging="360"/>
      </w:pPr>
      <w:rPr>
        <w:rFonts w:ascii="Wingdings" w:hAnsi="Wingdings" w:hint="default"/>
      </w:rPr>
    </w:lvl>
    <w:lvl w:ilvl="3" w:tplc="AEE061DC" w:tentative="1">
      <w:start w:val="1"/>
      <w:numFmt w:val="bullet"/>
      <w:lvlText w:val=""/>
      <w:lvlJc w:val="left"/>
      <w:pPr>
        <w:tabs>
          <w:tab w:val="num" w:pos="2880"/>
        </w:tabs>
        <w:ind w:left="2880" w:hanging="360"/>
      </w:pPr>
      <w:rPr>
        <w:rFonts w:ascii="Symbol" w:hAnsi="Symbol" w:hint="default"/>
      </w:rPr>
    </w:lvl>
    <w:lvl w:ilvl="4" w:tplc="A4A85738" w:tentative="1">
      <w:start w:val="1"/>
      <w:numFmt w:val="bullet"/>
      <w:lvlText w:val="o"/>
      <w:lvlJc w:val="left"/>
      <w:pPr>
        <w:tabs>
          <w:tab w:val="num" w:pos="3600"/>
        </w:tabs>
        <w:ind w:left="3600" w:hanging="360"/>
      </w:pPr>
      <w:rPr>
        <w:rFonts w:ascii="Courier New" w:hAnsi="Courier New" w:hint="default"/>
      </w:rPr>
    </w:lvl>
    <w:lvl w:ilvl="5" w:tplc="67FED49C" w:tentative="1">
      <w:start w:val="1"/>
      <w:numFmt w:val="bullet"/>
      <w:lvlText w:val=""/>
      <w:lvlJc w:val="left"/>
      <w:pPr>
        <w:tabs>
          <w:tab w:val="num" w:pos="4320"/>
        </w:tabs>
        <w:ind w:left="4320" w:hanging="360"/>
      </w:pPr>
      <w:rPr>
        <w:rFonts w:ascii="Wingdings" w:hAnsi="Wingdings" w:hint="default"/>
      </w:rPr>
    </w:lvl>
    <w:lvl w:ilvl="6" w:tplc="FB14FA88" w:tentative="1">
      <w:start w:val="1"/>
      <w:numFmt w:val="bullet"/>
      <w:lvlText w:val=""/>
      <w:lvlJc w:val="left"/>
      <w:pPr>
        <w:tabs>
          <w:tab w:val="num" w:pos="5040"/>
        </w:tabs>
        <w:ind w:left="5040" w:hanging="360"/>
      </w:pPr>
      <w:rPr>
        <w:rFonts w:ascii="Symbol" w:hAnsi="Symbol" w:hint="default"/>
      </w:rPr>
    </w:lvl>
    <w:lvl w:ilvl="7" w:tplc="CA968B4A" w:tentative="1">
      <w:start w:val="1"/>
      <w:numFmt w:val="bullet"/>
      <w:lvlText w:val="o"/>
      <w:lvlJc w:val="left"/>
      <w:pPr>
        <w:tabs>
          <w:tab w:val="num" w:pos="5760"/>
        </w:tabs>
        <w:ind w:left="5760" w:hanging="360"/>
      </w:pPr>
      <w:rPr>
        <w:rFonts w:ascii="Courier New" w:hAnsi="Courier New" w:hint="default"/>
      </w:rPr>
    </w:lvl>
    <w:lvl w:ilvl="8" w:tplc="002CD0F0" w:tentative="1">
      <w:start w:val="1"/>
      <w:numFmt w:val="bullet"/>
      <w:lvlText w:val=""/>
      <w:lvlJc w:val="left"/>
      <w:pPr>
        <w:tabs>
          <w:tab w:val="num" w:pos="6480"/>
        </w:tabs>
        <w:ind w:left="6480" w:hanging="360"/>
      </w:pPr>
      <w:rPr>
        <w:rFonts w:ascii="Wingdings" w:hAnsi="Wingdings" w:hint="default"/>
      </w:rPr>
    </w:lvl>
  </w:abstractNum>
  <w:abstractNum w:abstractNumId="20">
    <w:nsid w:val="16451D08"/>
    <w:multiLevelType w:val="hybridMultilevel"/>
    <w:tmpl w:val="BA9C97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176B11BC"/>
    <w:multiLevelType w:val="hybridMultilevel"/>
    <w:tmpl w:val="C14C1572"/>
    <w:lvl w:ilvl="0" w:tplc="7C9268BE">
      <w:start w:val="1"/>
      <w:numFmt w:val="decimal"/>
      <w:lvlText w:val="%1."/>
      <w:lvlJc w:val="left"/>
      <w:pPr>
        <w:ind w:left="720" w:hanging="360"/>
      </w:pPr>
      <w:rPr>
        <w:rFonts w:hint="default"/>
      </w:rPr>
    </w:lvl>
    <w:lvl w:ilvl="1" w:tplc="A066DBEA" w:tentative="1">
      <w:start w:val="1"/>
      <w:numFmt w:val="lowerLetter"/>
      <w:lvlText w:val="%2."/>
      <w:lvlJc w:val="left"/>
      <w:pPr>
        <w:ind w:left="1440" w:hanging="360"/>
      </w:pPr>
    </w:lvl>
    <w:lvl w:ilvl="2" w:tplc="4468BE7C" w:tentative="1">
      <w:start w:val="1"/>
      <w:numFmt w:val="lowerRoman"/>
      <w:lvlText w:val="%3."/>
      <w:lvlJc w:val="right"/>
      <w:pPr>
        <w:ind w:left="2160" w:hanging="180"/>
      </w:pPr>
    </w:lvl>
    <w:lvl w:ilvl="3" w:tplc="1C26628E" w:tentative="1">
      <w:start w:val="1"/>
      <w:numFmt w:val="decimal"/>
      <w:lvlText w:val="%4."/>
      <w:lvlJc w:val="left"/>
      <w:pPr>
        <w:ind w:left="2880" w:hanging="360"/>
      </w:pPr>
    </w:lvl>
    <w:lvl w:ilvl="4" w:tplc="376A3E22" w:tentative="1">
      <w:start w:val="1"/>
      <w:numFmt w:val="lowerLetter"/>
      <w:lvlText w:val="%5."/>
      <w:lvlJc w:val="left"/>
      <w:pPr>
        <w:ind w:left="3600" w:hanging="360"/>
      </w:pPr>
    </w:lvl>
    <w:lvl w:ilvl="5" w:tplc="E8B888F4" w:tentative="1">
      <w:start w:val="1"/>
      <w:numFmt w:val="lowerRoman"/>
      <w:lvlText w:val="%6."/>
      <w:lvlJc w:val="right"/>
      <w:pPr>
        <w:ind w:left="4320" w:hanging="180"/>
      </w:pPr>
    </w:lvl>
    <w:lvl w:ilvl="6" w:tplc="92F424BA" w:tentative="1">
      <w:start w:val="1"/>
      <w:numFmt w:val="decimal"/>
      <w:lvlText w:val="%7."/>
      <w:lvlJc w:val="left"/>
      <w:pPr>
        <w:ind w:left="5040" w:hanging="360"/>
      </w:pPr>
    </w:lvl>
    <w:lvl w:ilvl="7" w:tplc="5A20FC76" w:tentative="1">
      <w:start w:val="1"/>
      <w:numFmt w:val="lowerLetter"/>
      <w:lvlText w:val="%8."/>
      <w:lvlJc w:val="left"/>
      <w:pPr>
        <w:ind w:left="5760" w:hanging="360"/>
      </w:pPr>
    </w:lvl>
    <w:lvl w:ilvl="8" w:tplc="D8D01D96" w:tentative="1">
      <w:start w:val="1"/>
      <w:numFmt w:val="lowerRoman"/>
      <w:lvlText w:val="%9."/>
      <w:lvlJc w:val="right"/>
      <w:pPr>
        <w:ind w:left="6480" w:hanging="180"/>
      </w:pPr>
    </w:lvl>
  </w:abstractNum>
  <w:abstractNum w:abstractNumId="22">
    <w:nsid w:val="17D86867"/>
    <w:multiLevelType w:val="hybridMultilevel"/>
    <w:tmpl w:val="FAA417DC"/>
    <w:lvl w:ilvl="0" w:tplc="8588243E">
      <w:start w:val="1"/>
      <w:numFmt w:val="bullet"/>
      <w:lvlText w:val=""/>
      <w:lvlJc w:val="left"/>
      <w:pPr>
        <w:ind w:left="720" w:hanging="360"/>
      </w:pPr>
      <w:rPr>
        <w:rFonts w:ascii="Symbol" w:hAnsi="Symbol" w:hint="default"/>
      </w:rPr>
    </w:lvl>
    <w:lvl w:ilvl="1" w:tplc="EA9059E8" w:tentative="1">
      <w:start w:val="1"/>
      <w:numFmt w:val="bullet"/>
      <w:lvlText w:val="o"/>
      <w:lvlJc w:val="left"/>
      <w:pPr>
        <w:ind w:left="1440" w:hanging="360"/>
      </w:pPr>
      <w:rPr>
        <w:rFonts w:ascii="Courier New" w:hAnsi="Courier New" w:cs="Courier New" w:hint="default"/>
      </w:rPr>
    </w:lvl>
    <w:lvl w:ilvl="2" w:tplc="877E5A72" w:tentative="1">
      <w:start w:val="1"/>
      <w:numFmt w:val="bullet"/>
      <w:lvlText w:val=""/>
      <w:lvlJc w:val="left"/>
      <w:pPr>
        <w:ind w:left="2160" w:hanging="360"/>
      </w:pPr>
      <w:rPr>
        <w:rFonts w:ascii="Wingdings" w:hAnsi="Wingdings" w:hint="default"/>
      </w:rPr>
    </w:lvl>
    <w:lvl w:ilvl="3" w:tplc="5E8227FA" w:tentative="1">
      <w:start w:val="1"/>
      <w:numFmt w:val="bullet"/>
      <w:lvlText w:val=""/>
      <w:lvlJc w:val="left"/>
      <w:pPr>
        <w:ind w:left="2880" w:hanging="360"/>
      </w:pPr>
      <w:rPr>
        <w:rFonts w:ascii="Symbol" w:hAnsi="Symbol" w:hint="default"/>
      </w:rPr>
    </w:lvl>
    <w:lvl w:ilvl="4" w:tplc="F0381684" w:tentative="1">
      <w:start w:val="1"/>
      <w:numFmt w:val="bullet"/>
      <w:lvlText w:val="o"/>
      <w:lvlJc w:val="left"/>
      <w:pPr>
        <w:ind w:left="3600" w:hanging="360"/>
      </w:pPr>
      <w:rPr>
        <w:rFonts w:ascii="Courier New" w:hAnsi="Courier New" w:cs="Courier New" w:hint="default"/>
      </w:rPr>
    </w:lvl>
    <w:lvl w:ilvl="5" w:tplc="26B8D16A" w:tentative="1">
      <w:start w:val="1"/>
      <w:numFmt w:val="bullet"/>
      <w:lvlText w:val=""/>
      <w:lvlJc w:val="left"/>
      <w:pPr>
        <w:ind w:left="4320" w:hanging="360"/>
      </w:pPr>
      <w:rPr>
        <w:rFonts w:ascii="Wingdings" w:hAnsi="Wingdings" w:hint="default"/>
      </w:rPr>
    </w:lvl>
    <w:lvl w:ilvl="6" w:tplc="83329CDE" w:tentative="1">
      <w:start w:val="1"/>
      <w:numFmt w:val="bullet"/>
      <w:lvlText w:val=""/>
      <w:lvlJc w:val="left"/>
      <w:pPr>
        <w:ind w:left="5040" w:hanging="360"/>
      </w:pPr>
      <w:rPr>
        <w:rFonts w:ascii="Symbol" w:hAnsi="Symbol" w:hint="default"/>
      </w:rPr>
    </w:lvl>
    <w:lvl w:ilvl="7" w:tplc="7F28A2A8" w:tentative="1">
      <w:start w:val="1"/>
      <w:numFmt w:val="bullet"/>
      <w:lvlText w:val="o"/>
      <w:lvlJc w:val="left"/>
      <w:pPr>
        <w:ind w:left="5760" w:hanging="360"/>
      </w:pPr>
      <w:rPr>
        <w:rFonts w:ascii="Courier New" w:hAnsi="Courier New" w:cs="Courier New" w:hint="default"/>
      </w:rPr>
    </w:lvl>
    <w:lvl w:ilvl="8" w:tplc="8E9C86AC" w:tentative="1">
      <w:start w:val="1"/>
      <w:numFmt w:val="bullet"/>
      <w:lvlText w:val=""/>
      <w:lvlJc w:val="left"/>
      <w:pPr>
        <w:ind w:left="6480" w:hanging="360"/>
      </w:pPr>
      <w:rPr>
        <w:rFonts w:ascii="Wingdings" w:hAnsi="Wingdings" w:hint="default"/>
      </w:rPr>
    </w:lvl>
  </w:abstractNum>
  <w:abstractNum w:abstractNumId="23">
    <w:nsid w:val="17F0095A"/>
    <w:multiLevelType w:val="hybridMultilevel"/>
    <w:tmpl w:val="A08C8F1C"/>
    <w:lvl w:ilvl="0" w:tplc="FB50B728">
      <w:start w:val="1"/>
      <w:numFmt w:val="bullet"/>
      <w:lvlText w:val=""/>
      <w:lvlJc w:val="left"/>
      <w:pPr>
        <w:ind w:left="360" w:hanging="360"/>
      </w:pPr>
      <w:rPr>
        <w:rFonts w:ascii="Symbol" w:hAnsi="Symbol" w:hint="default"/>
      </w:rPr>
    </w:lvl>
    <w:lvl w:ilvl="1" w:tplc="179878A6">
      <w:start w:val="1"/>
      <w:numFmt w:val="bullet"/>
      <w:lvlText w:val="o"/>
      <w:lvlJc w:val="left"/>
      <w:pPr>
        <w:ind w:left="1080" w:hanging="360"/>
      </w:pPr>
      <w:rPr>
        <w:rFonts w:ascii="Courier New" w:hAnsi="Courier New" w:cs="Courier New" w:hint="default"/>
      </w:rPr>
    </w:lvl>
    <w:lvl w:ilvl="2" w:tplc="ECFE6EA4">
      <w:start w:val="1"/>
      <w:numFmt w:val="bullet"/>
      <w:lvlText w:val=""/>
      <w:lvlJc w:val="left"/>
      <w:pPr>
        <w:ind w:left="1800" w:hanging="360"/>
      </w:pPr>
      <w:rPr>
        <w:rFonts w:ascii="Wingdings" w:hAnsi="Wingdings" w:hint="default"/>
      </w:rPr>
    </w:lvl>
    <w:lvl w:ilvl="3" w:tplc="F796E938" w:tentative="1">
      <w:start w:val="1"/>
      <w:numFmt w:val="bullet"/>
      <w:lvlText w:val=""/>
      <w:lvlJc w:val="left"/>
      <w:pPr>
        <w:ind w:left="2520" w:hanging="360"/>
      </w:pPr>
      <w:rPr>
        <w:rFonts w:ascii="Symbol" w:hAnsi="Symbol" w:hint="default"/>
      </w:rPr>
    </w:lvl>
    <w:lvl w:ilvl="4" w:tplc="B7723C36" w:tentative="1">
      <w:start w:val="1"/>
      <w:numFmt w:val="bullet"/>
      <w:lvlText w:val="o"/>
      <w:lvlJc w:val="left"/>
      <w:pPr>
        <w:ind w:left="3240" w:hanging="360"/>
      </w:pPr>
      <w:rPr>
        <w:rFonts w:ascii="Courier New" w:hAnsi="Courier New" w:cs="Courier New" w:hint="default"/>
      </w:rPr>
    </w:lvl>
    <w:lvl w:ilvl="5" w:tplc="740C49DC" w:tentative="1">
      <w:start w:val="1"/>
      <w:numFmt w:val="bullet"/>
      <w:lvlText w:val=""/>
      <w:lvlJc w:val="left"/>
      <w:pPr>
        <w:ind w:left="3960" w:hanging="360"/>
      </w:pPr>
      <w:rPr>
        <w:rFonts w:ascii="Wingdings" w:hAnsi="Wingdings" w:hint="default"/>
      </w:rPr>
    </w:lvl>
    <w:lvl w:ilvl="6" w:tplc="D820C9C4" w:tentative="1">
      <w:start w:val="1"/>
      <w:numFmt w:val="bullet"/>
      <w:lvlText w:val=""/>
      <w:lvlJc w:val="left"/>
      <w:pPr>
        <w:ind w:left="4680" w:hanging="360"/>
      </w:pPr>
      <w:rPr>
        <w:rFonts w:ascii="Symbol" w:hAnsi="Symbol" w:hint="default"/>
      </w:rPr>
    </w:lvl>
    <w:lvl w:ilvl="7" w:tplc="086ED87C" w:tentative="1">
      <w:start w:val="1"/>
      <w:numFmt w:val="bullet"/>
      <w:lvlText w:val="o"/>
      <w:lvlJc w:val="left"/>
      <w:pPr>
        <w:ind w:left="5400" w:hanging="360"/>
      </w:pPr>
      <w:rPr>
        <w:rFonts w:ascii="Courier New" w:hAnsi="Courier New" w:cs="Courier New" w:hint="default"/>
      </w:rPr>
    </w:lvl>
    <w:lvl w:ilvl="8" w:tplc="BC405790" w:tentative="1">
      <w:start w:val="1"/>
      <w:numFmt w:val="bullet"/>
      <w:lvlText w:val=""/>
      <w:lvlJc w:val="left"/>
      <w:pPr>
        <w:ind w:left="6120" w:hanging="360"/>
      </w:pPr>
      <w:rPr>
        <w:rFonts w:ascii="Wingdings" w:hAnsi="Wingdings" w:hint="default"/>
      </w:rPr>
    </w:lvl>
  </w:abstractNum>
  <w:abstractNum w:abstractNumId="24">
    <w:nsid w:val="1A986C82"/>
    <w:multiLevelType w:val="hybridMultilevel"/>
    <w:tmpl w:val="3238FDFC"/>
    <w:lvl w:ilvl="0" w:tplc="8F9A7846">
      <w:start w:val="1"/>
      <w:numFmt w:val="bullet"/>
      <w:lvlText w:val=""/>
      <w:lvlJc w:val="left"/>
      <w:pPr>
        <w:ind w:left="720" w:hanging="360"/>
      </w:pPr>
      <w:rPr>
        <w:rFonts w:ascii="Symbol" w:hAnsi="Symbol" w:hint="default"/>
      </w:rPr>
    </w:lvl>
    <w:lvl w:ilvl="1" w:tplc="A96C3BE4" w:tentative="1">
      <w:start w:val="1"/>
      <w:numFmt w:val="bullet"/>
      <w:lvlText w:val="o"/>
      <w:lvlJc w:val="left"/>
      <w:pPr>
        <w:ind w:left="1440" w:hanging="360"/>
      </w:pPr>
      <w:rPr>
        <w:rFonts w:ascii="Courier New" w:hAnsi="Courier New" w:cs="Courier New" w:hint="default"/>
      </w:rPr>
    </w:lvl>
    <w:lvl w:ilvl="2" w:tplc="F0463392" w:tentative="1">
      <w:start w:val="1"/>
      <w:numFmt w:val="bullet"/>
      <w:lvlText w:val=""/>
      <w:lvlJc w:val="left"/>
      <w:pPr>
        <w:ind w:left="2160" w:hanging="360"/>
      </w:pPr>
      <w:rPr>
        <w:rFonts w:ascii="Wingdings" w:hAnsi="Wingdings" w:hint="default"/>
      </w:rPr>
    </w:lvl>
    <w:lvl w:ilvl="3" w:tplc="B66E42BA" w:tentative="1">
      <w:start w:val="1"/>
      <w:numFmt w:val="bullet"/>
      <w:lvlText w:val=""/>
      <w:lvlJc w:val="left"/>
      <w:pPr>
        <w:ind w:left="2880" w:hanging="360"/>
      </w:pPr>
      <w:rPr>
        <w:rFonts w:ascii="Symbol" w:hAnsi="Symbol" w:hint="default"/>
      </w:rPr>
    </w:lvl>
    <w:lvl w:ilvl="4" w:tplc="429CB020" w:tentative="1">
      <w:start w:val="1"/>
      <w:numFmt w:val="bullet"/>
      <w:lvlText w:val="o"/>
      <w:lvlJc w:val="left"/>
      <w:pPr>
        <w:ind w:left="3600" w:hanging="360"/>
      </w:pPr>
      <w:rPr>
        <w:rFonts w:ascii="Courier New" w:hAnsi="Courier New" w:cs="Courier New" w:hint="default"/>
      </w:rPr>
    </w:lvl>
    <w:lvl w:ilvl="5" w:tplc="3828C4F4" w:tentative="1">
      <w:start w:val="1"/>
      <w:numFmt w:val="bullet"/>
      <w:lvlText w:val=""/>
      <w:lvlJc w:val="left"/>
      <w:pPr>
        <w:ind w:left="4320" w:hanging="360"/>
      </w:pPr>
      <w:rPr>
        <w:rFonts w:ascii="Wingdings" w:hAnsi="Wingdings" w:hint="default"/>
      </w:rPr>
    </w:lvl>
    <w:lvl w:ilvl="6" w:tplc="80D84FB6" w:tentative="1">
      <w:start w:val="1"/>
      <w:numFmt w:val="bullet"/>
      <w:lvlText w:val=""/>
      <w:lvlJc w:val="left"/>
      <w:pPr>
        <w:ind w:left="5040" w:hanging="360"/>
      </w:pPr>
      <w:rPr>
        <w:rFonts w:ascii="Symbol" w:hAnsi="Symbol" w:hint="default"/>
      </w:rPr>
    </w:lvl>
    <w:lvl w:ilvl="7" w:tplc="5B2AB402" w:tentative="1">
      <w:start w:val="1"/>
      <w:numFmt w:val="bullet"/>
      <w:lvlText w:val="o"/>
      <w:lvlJc w:val="left"/>
      <w:pPr>
        <w:ind w:left="5760" w:hanging="360"/>
      </w:pPr>
      <w:rPr>
        <w:rFonts w:ascii="Courier New" w:hAnsi="Courier New" w:cs="Courier New" w:hint="default"/>
      </w:rPr>
    </w:lvl>
    <w:lvl w:ilvl="8" w:tplc="270EB994" w:tentative="1">
      <w:start w:val="1"/>
      <w:numFmt w:val="bullet"/>
      <w:lvlText w:val=""/>
      <w:lvlJc w:val="left"/>
      <w:pPr>
        <w:ind w:left="6480" w:hanging="360"/>
      </w:pPr>
      <w:rPr>
        <w:rFonts w:ascii="Wingdings" w:hAnsi="Wingdings" w:hint="default"/>
      </w:rPr>
    </w:lvl>
  </w:abstractNum>
  <w:abstractNum w:abstractNumId="25">
    <w:nsid w:val="1B8F7ED5"/>
    <w:multiLevelType w:val="hybridMultilevel"/>
    <w:tmpl w:val="F454E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C9F2983"/>
    <w:multiLevelType w:val="hybridMultilevel"/>
    <w:tmpl w:val="A3047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DF152F6"/>
    <w:multiLevelType w:val="hybridMultilevel"/>
    <w:tmpl w:val="BDE21D94"/>
    <w:lvl w:ilvl="0" w:tplc="09C2CE1E">
      <w:start w:val="1"/>
      <w:numFmt w:val="decimal"/>
      <w:lvlText w:val="%1."/>
      <w:lvlJc w:val="left"/>
      <w:pPr>
        <w:ind w:left="1080" w:hanging="360"/>
      </w:pPr>
      <w:rPr>
        <w:rFonts w:hint="default"/>
      </w:rPr>
    </w:lvl>
    <w:lvl w:ilvl="1" w:tplc="04090003">
      <w:start w:val="1"/>
      <w:numFmt w:val="lowerLetter"/>
      <w:lvlText w:val="%2."/>
      <w:lvlJc w:val="left"/>
      <w:pPr>
        <w:ind w:left="720" w:hanging="360"/>
      </w:pPr>
    </w:lvl>
    <w:lvl w:ilvl="2" w:tplc="04090005">
      <w:start w:val="1"/>
      <w:numFmt w:val="lowerRoman"/>
      <w:lvlText w:val="%3."/>
      <w:lvlJc w:val="right"/>
      <w:pPr>
        <w:ind w:left="1440" w:hanging="180"/>
      </w:pPr>
    </w:lvl>
    <w:lvl w:ilvl="3" w:tplc="04090001" w:tentative="1">
      <w:start w:val="1"/>
      <w:numFmt w:val="decimal"/>
      <w:lvlText w:val="%4."/>
      <w:lvlJc w:val="left"/>
      <w:pPr>
        <w:ind w:left="2160" w:hanging="360"/>
      </w:pPr>
    </w:lvl>
    <w:lvl w:ilvl="4" w:tplc="04090003" w:tentative="1">
      <w:start w:val="1"/>
      <w:numFmt w:val="lowerLetter"/>
      <w:lvlText w:val="%5."/>
      <w:lvlJc w:val="left"/>
      <w:pPr>
        <w:ind w:left="2880" w:hanging="360"/>
      </w:pPr>
    </w:lvl>
    <w:lvl w:ilvl="5" w:tplc="04090005" w:tentative="1">
      <w:start w:val="1"/>
      <w:numFmt w:val="lowerRoman"/>
      <w:lvlText w:val="%6."/>
      <w:lvlJc w:val="right"/>
      <w:pPr>
        <w:ind w:left="3600" w:hanging="180"/>
      </w:pPr>
    </w:lvl>
    <w:lvl w:ilvl="6" w:tplc="04090001" w:tentative="1">
      <w:start w:val="1"/>
      <w:numFmt w:val="decimal"/>
      <w:lvlText w:val="%7."/>
      <w:lvlJc w:val="left"/>
      <w:pPr>
        <w:ind w:left="4320" w:hanging="360"/>
      </w:pPr>
    </w:lvl>
    <w:lvl w:ilvl="7" w:tplc="04090003" w:tentative="1">
      <w:start w:val="1"/>
      <w:numFmt w:val="lowerLetter"/>
      <w:lvlText w:val="%8."/>
      <w:lvlJc w:val="left"/>
      <w:pPr>
        <w:ind w:left="5040" w:hanging="360"/>
      </w:pPr>
    </w:lvl>
    <w:lvl w:ilvl="8" w:tplc="04090005" w:tentative="1">
      <w:start w:val="1"/>
      <w:numFmt w:val="lowerRoman"/>
      <w:lvlText w:val="%9."/>
      <w:lvlJc w:val="right"/>
      <w:pPr>
        <w:ind w:left="5760" w:hanging="180"/>
      </w:pPr>
    </w:lvl>
  </w:abstractNum>
  <w:abstractNum w:abstractNumId="28">
    <w:nsid w:val="1F007721"/>
    <w:multiLevelType w:val="hybridMultilevel"/>
    <w:tmpl w:val="FE9095B4"/>
    <w:lvl w:ilvl="0" w:tplc="04090017">
      <w:start w:val="1"/>
      <w:numFmt w:val="bullet"/>
      <w:lvlText w:val=""/>
      <w:lvlJc w:val="left"/>
      <w:pPr>
        <w:ind w:left="1845" w:hanging="360"/>
      </w:pPr>
      <w:rPr>
        <w:rFonts w:ascii="Symbol" w:hAnsi="Symbol" w:hint="default"/>
      </w:rPr>
    </w:lvl>
    <w:lvl w:ilvl="1" w:tplc="04090019" w:tentative="1">
      <w:start w:val="1"/>
      <w:numFmt w:val="bullet"/>
      <w:lvlText w:val="o"/>
      <w:lvlJc w:val="left"/>
      <w:pPr>
        <w:ind w:left="2565" w:hanging="360"/>
      </w:pPr>
      <w:rPr>
        <w:rFonts w:ascii="Courier New" w:hAnsi="Courier New" w:cs="Courier New" w:hint="default"/>
      </w:rPr>
    </w:lvl>
    <w:lvl w:ilvl="2" w:tplc="0409001B" w:tentative="1">
      <w:start w:val="1"/>
      <w:numFmt w:val="bullet"/>
      <w:lvlText w:val=""/>
      <w:lvlJc w:val="left"/>
      <w:pPr>
        <w:ind w:left="3285" w:hanging="360"/>
      </w:pPr>
      <w:rPr>
        <w:rFonts w:ascii="Wingdings" w:hAnsi="Wingdings" w:hint="default"/>
      </w:rPr>
    </w:lvl>
    <w:lvl w:ilvl="3" w:tplc="0409000F" w:tentative="1">
      <w:start w:val="1"/>
      <w:numFmt w:val="bullet"/>
      <w:lvlText w:val=""/>
      <w:lvlJc w:val="left"/>
      <w:pPr>
        <w:ind w:left="4005" w:hanging="360"/>
      </w:pPr>
      <w:rPr>
        <w:rFonts w:ascii="Symbol" w:hAnsi="Symbol" w:hint="default"/>
      </w:rPr>
    </w:lvl>
    <w:lvl w:ilvl="4" w:tplc="04090019" w:tentative="1">
      <w:start w:val="1"/>
      <w:numFmt w:val="bullet"/>
      <w:lvlText w:val="o"/>
      <w:lvlJc w:val="left"/>
      <w:pPr>
        <w:ind w:left="4725" w:hanging="360"/>
      </w:pPr>
      <w:rPr>
        <w:rFonts w:ascii="Courier New" w:hAnsi="Courier New" w:cs="Courier New" w:hint="default"/>
      </w:rPr>
    </w:lvl>
    <w:lvl w:ilvl="5" w:tplc="0409001B" w:tentative="1">
      <w:start w:val="1"/>
      <w:numFmt w:val="bullet"/>
      <w:lvlText w:val=""/>
      <w:lvlJc w:val="left"/>
      <w:pPr>
        <w:ind w:left="5445" w:hanging="360"/>
      </w:pPr>
      <w:rPr>
        <w:rFonts w:ascii="Wingdings" w:hAnsi="Wingdings" w:hint="default"/>
      </w:rPr>
    </w:lvl>
    <w:lvl w:ilvl="6" w:tplc="0409000F" w:tentative="1">
      <w:start w:val="1"/>
      <w:numFmt w:val="bullet"/>
      <w:lvlText w:val=""/>
      <w:lvlJc w:val="left"/>
      <w:pPr>
        <w:ind w:left="6165" w:hanging="360"/>
      </w:pPr>
      <w:rPr>
        <w:rFonts w:ascii="Symbol" w:hAnsi="Symbol" w:hint="default"/>
      </w:rPr>
    </w:lvl>
    <w:lvl w:ilvl="7" w:tplc="04090019" w:tentative="1">
      <w:start w:val="1"/>
      <w:numFmt w:val="bullet"/>
      <w:lvlText w:val="o"/>
      <w:lvlJc w:val="left"/>
      <w:pPr>
        <w:ind w:left="6885" w:hanging="360"/>
      </w:pPr>
      <w:rPr>
        <w:rFonts w:ascii="Courier New" w:hAnsi="Courier New" w:cs="Courier New" w:hint="default"/>
      </w:rPr>
    </w:lvl>
    <w:lvl w:ilvl="8" w:tplc="0409001B" w:tentative="1">
      <w:start w:val="1"/>
      <w:numFmt w:val="bullet"/>
      <w:lvlText w:val=""/>
      <w:lvlJc w:val="left"/>
      <w:pPr>
        <w:ind w:left="7605" w:hanging="360"/>
      </w:pPr>
      <w:rPr>
        <w:rFonts w:ascii="Wingdings" w:hAnsi="Wingdings" w:hint="default"/>
      </w:rPr>
    </w:lvl>
  </w:abstractNum>
  <w:abstractNum w:abstractNumId="29">
    <w:nsid w:val="1F9F4CC4"/>
    <w:multiLevelType w:val="hybridMultilevel"/>
    <w:tmpl w:val="72FA5CBA"/>
    <w:lvl w:ilvl="0" w:tplc="0409000F">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30">
    <w:nsid w:val="1FF82D96"/>
    <w:multiLevelType w:val="hybridMultilevel"/>
    <w:tmpl w:val="63227012"/>
    <w:lvl w:ilvl="0" w:tplc="0409000F">
      <w:start w:val="1"/>
      <w:numFmt w:val="bullet"/>
      <w:lvlText w:val=""/>
      <w:lvlJc w:val="left"/>
      <w:pPr>
        <w:tabs>
          <w:tab w:val="num" w:pos="1080"/>
        </w:tabs>
        <w:ind w:left="1080" w:hanging="360"/>
      </w:pPr>
      <w:rPr>
        <w:rFonts w:ascii="Wingdings" w:hAnsi="Wingdings" w:hint="default"/>
      </w:rPr>
    </w:lvl>
    <w:lvl w:ilvl="1" w:tplc="04090019">
      <w:start w:val="1"/>
      <w:numFmt w:val="bullet"/>
      <w:lvlText w:val="o"/>
      <w:lvlJc w:val="left"/>
      <w:pPr>
        <w:tabs>
          <w:tab w:val="num" w:pos="1800"/>
        </w:tabs>
        <w:ind w:left="1800" w:hanging="360"/>
      </w:pPr>
      <w:rPr>
        <w:rFonts w:ascii="Courier New" w:hAnsi="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31">
    <w:nsid w:val="21C24B0D"/>
    <w:multiLevelType w:val="hybridMultilevel"/>
    <w:tmpl w:val="7D12B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2583BA2"/>
    <w:multiLevelType w:val="hybridMultilevel"/>
    <w:tmpl w:val="DD3282BC"/>
    <w:lvl w:ilvl="0" w:tplc="04090001">
      <w:start w:val="1"/>
      <w:numFmt w:val="decimal"/>
      <w:lvlText w:val="%1."/>
      <w:lvlJc w:val="left"/>
      <w:pPr>
        <w:tabs>
          <w:tab w:val="num" w:pos="773"/>
        </w:tabs>
        <w:ind w:left="773" w:hanging="360"/>
      </w:pPr>
    </w:lvl>
    <w:lvl w:ilvl="1" w:tplc="04090003" w:tentative="1">
      <w:start w:val="1"/>
      <w:numFmt w:val="lowerLetter"/>
      <w:lvlText w:val="%2."/>
      <w:lvlJc w:val="left"/>
      <w:pPr>
        <w:tabs>
          <w:tab w:val="num" w:pos="1493"/>
        </w:tabs>
        <w:ind w:left="1493" w:hanging="360"/>
      </w:pPr>
    </w:lvl>
    <w:lvl w:ilvl="2" w:tplc="04090005" w:tentative="1">
      <w:start w:val="1"/>
      <w:numFmt w:val="lowerRoman"/>
      <w:lvlText w:val="%3."/>
      <w:lvlJc w:val="right"/>
      <w:pPr>
        <w:tabs>
          <w:tab w:val="num" w:pos="2213"/>
        </w:tabs>
        <w:ind w:left="2213" w:hanging="180"/>
      </w:pPr>
    </w:lvl>
    <w:lvl w:ilvl="3" w:tplc="04090001" w:tentative="1">
      <w:start w:val="1"/>
      <w:numFmt w:val="decimal"/>
      <w:lvlText w:val="%4."/>
      <w:lvlJc w:val="left"/>
      <w:pPr>
        <w:tabs>
          <w:tab w:val="num" w:pos="2933"/>
        </w:tabs>
        <w:ind w:left="2933" w:hanging="360"/>
      </w:pPr>
    </w:lvl>
    <w:lvl w:ilvl="4" w:tplc="04090003" w:tentative="1">
      <w:start w:val="1"/>
      <w:numFmt w:val="lowerLetter"/>
      <w:lvlText w:val="%5."/>
      <w:lvlJc w:val="left"/>
      <w:pPr>
        <w:tabs>
          <w:tab w:val="num" w:pos="3653"/>
        </w:tabs>
        <w:ind w:left="3653" w:hanging="360"/>
      </w:pPr>
    </w:lvl>
    <w:lvl w:ilvl="5" w:tplc="04090005" w:tentative="1">
      <w:start w:val="1"/>
      <w:numFmt w:val="lowerRoman"/>
      <w:lvlText w:val="%6."/>
      <w:lvlJc w:val="right"/>
      <w:pPr>
        <w:tabs>
          <w:tab w:val="num" w:pos="4373"/>
        </w:tabs>
        <w:ind w:left="4373" w:hanging="180"/>
      </w:pPr>
    </w:lvl>
    <w:lvl w:ilvl="6" w:tplc="04090001" w:tentative="1">
      <w:start w:val="1"/>
      <w:numFmt w:val="decimal"/>
      <w:lvlText w:val="%7."/>
      <w:lvlJc w:val="left"/>
      <w:pPr>
        <w:tabs>
          <w:tab w:val="num" w:pos="5093"/>
        </w:tabs>
        <w:ind w:left="5093" w:hanging="360"/>
      </w:pPr>
    </w:lvl>
    <w:lvl w:ilvl="7" w:tplc="04090003" w:tentative="1">
      <w:start w:val="1"/>
      <w:numFmt w:val="lowerLetter"/>
      <w:lvlText w:val="%8."/>
      <w:lvlJc w:val="left"/>
      <w:pPr>
        <w:tabs>
          <w:tab w:val="num" w:pos="5813"/>
        </w:tabs>
        <w:ind w:left="5813" w:hanging="360"/>
      </w:pPr>
    </w:lvl>
    <w:lvl w:ilvl="8" w:tplc="04090005" w:tentative="1">
      <w:start w:val="1"/>
      <w:numFmt w:val="lowerRoman"/>
      <w:lvlText w:val="%9."/>
      <w:lvlJc w:val="right"/>
      <w:pPr>
        <w:tabs>
          <w:tab w:val="num" w:pos="6533"/>
        </w:tabs>
        <w:ind w:left="6533" w:hanging="180"/>
      </w:pPr>
    </w:lvl>
  </w:abstractNum>
  <w:abstractNum w:abstractNumId="33">
    <w:nsid w:val="240225F5"/>
    <w:multiLevelType w:val="hybridMultilevel"/>
    <w:tmpl w:val="C302A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4271862"/>
    <w:multiLevelType w:val="multilevel"/>
    <w:tmpl w:val="0C2AFEAC"/>
    <w:lvl w:ilvl="0">
      <w:start w:val="2"/>
      <w:numFmt w:val="decimal"/>
      <w:pStyle w:val="Level0"/>
      <w:lvlText w:val="%1."/>
      <w:lvlJc w:val="left"/>
      <w:pPr>
        <w:ind w:left="360" w:hanging="360"/>
      </w:pPr>
      <w:rPr>
        <w:rFonts w:hint="default"/>
      </w:rPr>
    </w:lvl>
    <w:lvl w:ilvl="1">
      <w:start w:val="6"/>
      <w:numFmt w:val="decimal"/>
      <w:pStyle w:val="Level1"/>
      <w:lvlText w:val="%1.%2."/>
      <w:lvlJc w:val="left"/>
      <w:pPr>
        <w:ind w:left="792" w:hanging="432"/>
      </w:pPr>
      <w:rPr>
        <w:rFonts w:hint="default"/>
      </w:rPr>
    </w:lvl>
    <w:lvl w:ilvl="2">
      <w:start w:val="1"/>
      <w:numFmt w:val="decimal"/>
      <w:pStyle w:val="Level2"/>
      <w:lvlText w:val="%1.%2.%3."/>
      <w:lvlJc w:val="left"/>
      <w:pPr>
        <w:ind w:left="1224" w:hanging="504"/>
      </w:pPr>
      <w:rPr>
        <w:rFonts w:hint="default"/>
        <w:b/>
      </w:rPr>
    </w:lvl>
    <w:lvl w:ilvl="3">
      <w:start w:val="1"/>
      <w:numFmt w:val="decimal"/>
      <w:pStyle w:val="Level3"/>
      <w:lvlText w:val="%1.%2.%3.%4."/>
      <w:lvlJc w:val="left"/>
      <w:pPr>
        <w:ind w:left="1728" w:hanging="648"/>
      </w:pPr>
      <w:rPr>
        <w:rFonts w:hint="default"/>
        <w:b w:val="0"/>
      </w:rPr>
    </w:lvl>
    <w:lvl w:ilvl="4">
      <w:start w:val="1"/>
      <w:numFmt w:val="decimal"/>
      <w:pStyle w:val="Level4"/>
      <w:lvlText w:val="%1.%2.%3.%4.%5."/>
      <w:lvlJc w:val="left"/>
      <w:pPr>
        <w:ind w:left="2232" w:hanging="792"/>
      </w:pPr>
      <w:rPr>
        <w:rFonts w:hint="default"/>
      </w:rPr>
    </w:lvl>
    <w:lvl w:ilvl="5">
      <w:start w:val="1"/>
      <w:numFmt w:val="decimal"/>
      <w:pStyle w:val="Level5"/>
      <w:lvlText w:val="%1.%2.%3.%4.%5.%6."/>
      <w:lvlJc w:val="left"/>
      <w:pPr>
        <w:ind w:left="2646" w:hanging="936"/>
      </w:pPr>
      <w:rPr>
        <w:rFonts w:ascii="Arial" w:hAnsi="Arial" w:cs="Arial" w:hint="default"/>
        <w:sz w:val="20"/>
        <w:szCs w:val="20"/>
      </w:rPr>
    </w:lvl>
    <w:lvl w:ilvl="6">
      <w:start w:val="1"/>
      <w:numFmt w:val="decimal"/>
      <w:pStyle w:val="Level6"/>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2719157C"/>
    <w:multiLevelType w:val="hybridMultilevel"/>
    <w:tmpl w:val="D6F4C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8C71794"/>
    <w:multiLevelType w:val="hybridMultilevel"/>
    <w:tmpl w:val="6004148A"/>
    <w:lvl w:ilvl="0" w:tplc="ED2085F2">
      <w:start w:val="1"/>
      <w:numFmt w:val="bullet"/>
      <w:lvlText w:val=""/>
      <w:lvlJc w:val="left"/>
      <w:pPr>
        <w:ind w:left="1080" w:hanging="360"/>
      </w:pPr>
      <w:rPr>
        <w:rFonts w:ascii="Symbol" w:hAnsi="Symbol" w:hint="default"/>
      </w:rPr>
    </w:lvl>
    <w:lvl w:ilvl="1" w:tplc="04090019" w:tentative="1">
      <w:start w:val="1"/>
      <w:numFmt w:val="bullet"/>
      <w:lvlText w:val="o"/>
      <w:lvlJc w:val="left"/>
      <w:pPr>
        <w:ind w:left="1800" w:hanging="360"/>
      </w:pPr>
      <w:rPr>
        <w:rFonts w:ascii="Courier New" w:hAnsi="Courier New" w:cs="Courier New" w:hint="default"/>
      </w:rPr>
    </w:lvl>
    <w:lvl w:ilvl="2" w:tplc="0409001B" w:tentative="1">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37">
    <w:nsid w:val="29AF5C83"/>
    <w:multiLevelType w:val="hybridMultilevel"/>
    <w:tmpl w:val="B0BCBA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2C6D09F5"/>
    <w:multiLevelType w:val="hybridMultilevel"/>
    <w:tmpl w:val="7F94F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D595991"/>
    <w:multiLevelType w:val="multilevel"/>
    <w:tmpl w:val="0409001F"/>
    <w:lvl w:ilvl="0">
      <w:start w:val="1"/>
      <w:numFmt w:val="decimal"/>
      <w:pStyle w:val="StyleHeading3TimesNewRoman11pt1"/>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pStyle w:val="StyleHeading3TimesNewRoman11pt1"/>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0">
    <w:nsid w:val="30FC7173"/>
    <w:multiLevelType w:val="hybridMultilevel"/>
    <w:tmpl w:val="7BD2B7FA"/>
    <w:lvl w:ilvl="0" w:tplc="04090001">
      <w:start w:val="1"/>
      <w:numFmt w:val="upperLetter"/>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1">
    <w:nsid w:val="345E2E8D"/>
    <w:multiLevelType w:val="hybridMultilevel"/>
    <w:tmpl w:val="CA7C9A04"/>
    <w:lvl w:ilvl="0" w:tplc="835CFBDA">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65D581D"/>
    <w:multiLevelType w:val="hybridMultilevel"/>
    <w:tmpl w:val="4DF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6F93F19"/>
    <w:multiLevelType w:val="hybridMultilevel"/>
    <w:tmpl w:val="E04A0DE0"/>
    <w:lvl w:ilvl="0" w:tplc="FE444202">
      <w:start w:val="1"/>
      <w:numFmt w:val="bullet"/>
      <w:lvlText w:val="o"/>
      <w:lvlJc w:val="left"/>
      <w:pPr>
        <w:ind w:left="1800" w:hanging="360"/>
      </w:pPr>
      <w:rPr>
        <w:rFonts w:ascii="Courier New" w:hAnsi="Courier New" w:cs="Courier New" w:hint="default"/>
      </w:rPr>
    </w:lvl>
    <w:lvl w:ilvl="1" w:tplc="D69C9A8C">
      <w:start w:val="1"/>
      <w:numFmt w:val="bullet"/>
      <w:lvlText w:val=""/>
      <w:lvlJc w:val="left"/>
      <w:pPr>
        <w:ind w:left="2520" w:hanging="360"/>
      </w:pPr>
      <w:rPr>
        <w:rFonts w:ascii="Symbol" w:hAnsi="Symbol" w:hint="default"/>
      </w:rPr>
    </w:lvl>
    <w:lvl w:ilvl="2" w:tplc="8EBEB454" w:tentative="1">
      <w:start w:val="1"/>
      <w:numFmt w:val="bullet"/>
      <w:lvlText w:val=""/>
      <w:lvlJc w:val="left"/>
      <w:pPr>
        <w:ind w:left="3240" w:hanging="360"/>
      </w:pPr>
      <w:rPr>
        <w:rFonts w:ascii="Wingdings" w:hAnsi="Wingdings" w:hint="default"/>
      </w:rPr>
    </w:lvl>
    <w:lvl w:ilvl="3" w:tplc="92CC2F2E" w:tentative="1">
      <w:start w:val="1"/>
      <w:numFmt w:val="bullet"/>
      <w:lvlText w:val=""/>
      <w:lvlJc w:val="left"/>
      <w:pPr>
        <w:ind w:left="3960" w:hanging="360"/>
      </w:pPr>
      <w:rPr>
        <w:rFonts w:ascii="Symbol" w:hAnsi="Symbol" w:hint="default"/>
      </w:rPr>
    </w:lvl>
    <w:lvl w:ilvl="4" w:tplc="629EA074" w:tentative="1">
      <w:start w:val="1"/>
      <w:numFmt w:val="bullet"/>
      <w:lvlText w:val="o"/>
      <w:lvlJc w:val="left"/>
      <w:pPr>
        <w:ind w:left="4680" w:hanging="360"/>
      </w:pPr>
      <w:rPr>
        <w:rFonts w:ascii="Courier New" w:hAnsi="Courier New" w:cs="Courier New" w:hint="default"/>
      </w:rPr>
    </w:lvl>
    <w:lvl w:ilvl="5" w:tplc="1DD49EEE" w:tentative="1">
      <w:start w:val="1"/>
      <w:numFmt w:val="bullet"/>
      <w:lvlText w:val=""/>
      <w:lvlJc w:val="left"/>
      <w:pPr>
        <w:ind w:left="5400" w:hanging="360"/>
      </w:pPr>
      <w:rPr>
        <w:rFonts w:ascii="Wingdings" w:hAnsi="Wingdings" w:hint="default"/>
      </w:rPr>
    </w:lvl>
    <w:lvl w:ilvl="6" w:tplc="9E36F8C6" w:tentative="1">
      <w:start w:val="1"/>
      <w:numFmt w:val="bullet"/>
      <w:lvlText w:val=""/>
      <w:lvlJc w:val="left"/>
      <w:pPr>
        <w:ind w:left="6120" w:hanging="360"/>
      </w:pPr>
      <w:rPr>
        <w:rFonts w:ascii="Symbol" w:hAnsi="Symbol" w:hint="default"/>
      </w:rPr>
    </w:lvl>
    <w:lvl w:ilvl="7" w:tplc="4FCA8D4E" w:tentative="1">
      <w:start w:val="1"/>
      <w:numFmt w:val="bullet"/>
      <w:lvlText w:val="o"/>
      <w:lvlJc w:val="left"/>
      <w:pPr>
        <w:ind w:left="6840" w:hanging="360"/>
      </w:pPr>
      <w:rPr>
        <w:rFonts w:ascii="Courier New" w:hAnsi="Courier New" w:cs="Courier New" w:hint="default"/>
      </w:rPr>
    </w:lvl>
    <w:lvl w:ilvl="8" w:tplc="6A9420BC" w:tentative="1">
      <w:start w:val="1"/>
      <w:numFmt w:val="bullet"/>
      <w:lvlText w:val=""/>
      <w:lvlJc w:val="left"/>
      <w:pPr>
        <w:ind w:left="7560" w:hanging="360"/>
      </w:pPr>
      <w:rPr>
        <w:rFonts w:ascii="Wingdings" w:hAnsi="Wingdings" w:hint="default"/>
      </w:rPr>
    </w:lvl>
  </w:abstractNum>
  <w:abstractNum w:abstractNumId="44">
    <w:nsid w:val="38153276"/>
    <w:multiLevelType w:val="hybridMultilevel"/>
    <w:tmpl w:val="AAF644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38F727BE"/>
    <w:multiLevelType w:val="hybridMultilevel"/>
    <w:tmpl w:val="9CDC2A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3C3B6FBA"/>
    <w:multiLevelType w:val="hybridMultilevel"/>
    <w:tmpl w:val="B01CABD6"/>
    <w:lvl w:ilvl="0" w:tplc="04090001">
      <w:start w:val="1"/>
      <w:numFmt w:val="decimal"/>
      <w:lvlText w:val="%1."/>
      <w:lvlJc w:val="left"/>
      <w:pPr>
        <w:tabs>
          <w:tab w:val="num" w:pos="720"/>
        </w:tabs>
        <w:ind w:left="720" w:hanging="360"/>
      </w:pPr>
      <w:rPr>
        <w:b w:val="0"/>
        <w:i w:val="0"/>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7">
    <w:nsid w:val="3DDB3E14"/>
    <w:multiLevelType w:val="hybridMultilevel"/>
    <w:tmpl w:val="9E46586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8">
    <w:nsid w:val="3E353FAA"/>
    <w:multiLevelType w:val="hybridMultilevel"/>
    <w:tmpl w:val="849E1E76"/>
    <w:lvl w:ilvl="0" w:tplc="AEA0AF86">
      <w:start w:val="1"/>
      <w:numFmt w:val="decimal"/>
      <w:lvlText w:val="%1."/>
      <w:lvlJc w:val="left"/>
      <w:pPr>
        <w:tabs>
          <w:tab w:val="num" w:pos="1080"/>
        </w:tabs>
        <w:ind w:left="1080" w:hanging="360"/>
      </w:pPr>
      <w:rPr>
        <w:rFonts w:hint="default"/>
      </w:rPr>
    </w:lvl>
    <w:lvl w:ilvl="1" w:tplc="5D4A5F5A" w:tentative="1">
      <w:start w:val="1"/>
      <w:numFmt w:val="lowerLetter"/>
      <w:lvlText w:val="%2."/>
      <w:lvlJc w:val="left"/>
      <w:pPr>
        <w:tabs>
          <w:tab w:val="num" w:pos="1800"/>
        </w:tabs>
        <w:ind w:left="1800" w:hanging="360"/>
      </w:pPr>
    </w:lvl>
    <w:lvl w:ilvl="2" w:tplc="8B8C0542" w:tentative="1">
      <w:start w:val="1"/>
      <w:numFmt w:val="lowerRoman"/>
      <w:lvlText w:val="%3."/>
      <w:lvlJc w:val="right"/>
      <w:pPr>
        <w:tabs>
          <w:tab w:val="num" w:pos="2520"/>
        </w:tabs>
        <w:ind w:left="2520" w:hanging="180"/>
      </w:pPr>
    </w:lvl>
    <w:lvl w:ilvl="3" w:tplc="EE7C9704" w:tentative="1">
      <w:start w:val="1"/>
      <w:numFmt w:val="decimal"/>
      <w:lvlText w:val="%4."/>
      <w:lvlJc w:val="left"/>
      <w:pPr>
        <w:tabs>
          <w:tab w:val="num" w:pos="3240"/>
        </w:tabs>
        <w:ind w:left="3240" w:hanging="360"/>
      </w:pPr>
    </w:lvl>
    <w:lvl w:ilvl="4" w:tplc="E5CA2F54" w:tentative="1">
      <w:start w:val="1"/>
      <w:numFmt w:val="lowerLetter"/>
      <w:lvlText w:val="%5."/>
      <w:lvlJc w:val="left"/>
      <w:pPr>
        <w:tabs>
          <w:tab w:val="num" w:pos="3960"/>
        </w:tabs>
        <w:ind w:left="3960" w:hanging="360"/>
      </w:pPr>
    </w:lvl>
    <w:lvl w:ilvl="5" w:tplc="399A11D0" w:tentative="1">
      <w:start w:val="1"/>
      <w:numFmt w:val="lowerRoman"/>
      <w:lvlText w:val="%6."/>
      <w:lvlJc w:val="right"/>
      <w:pPr>
        <w:tabs>
          <w:tab w:val="num" w:pos="4680"/>
        </w:tabs>
        <w:ind w:left="4680" w:hanging="180"/>
      </w:pPr>
    </w:lvl>
    <w:lvl w:ilvl="6" w:tplc="C290C918" w:tentative="1">
      <w:start w:val="1"/>
      <w:numFmt w:val="decimal"/>
      <w:lvlText w:val="%7."/>
      <w:lvlJc w:val="left"/>
      <w:pPr>
        <w:tabs>
          <w:tab w:val="num" w:pos="5400"/>
        </w:tabs>
        <w:ind w:left="5400" w:hanging="360"/>
      </w:pPr>
    </w:lvl>
    <w:lvl w:ilvl="7" w:tplc="2788113C" w:tentative="1">
      <w:start w:val="1"/>
      <w:numFmt w:val="lowerLetter"/>
      <w:lvlText w:val="%8."/>
      <w:lvlJc w:val="left"/>
      <w:pPr>
        <w:tabs>
          <w:tab w:val="num" w:pos="6120"/>
        </w:tabs>
        <w:ind w:left="6120" w:hanging="360"/>
      </w:pPr>
    </w:lvl>
    <w:lvl w:ilvl="8" w:tplc="9E6C17FA" w:tentative="1">
      <w:start w:val="1"/>
      <w:numFmt w:val="lowerRoman"/>
      <w:lvlText w:val="%9."/>
      <w:lvlJc w:val="right"/>
      <w:pPr>
        <w:tabs>
          <w:tab w:val="num" w:pos="6840"/>
        </w:tabs>
        <w:ind w:left="6840" w:hanging="180"/>
      </w:pPr>
    </w:lvl>
  </w:abstractNum>
  <w:abstractNum w:abstractNumId="49">
    <w:nsid w:val="43B71846"/>
    <w:multiLevelType w:val="hybridMultilevel"/>
    <w:tmpl w:val="70AC04D4"/>
    <w:lvl w:ilvl="0" w:tplc="04090015">
      <w:start w:val="1"/>
      <w:numFmt w:val="bullet"/>
      <w:pStyle w:val="Heading6Bullet"/>
      <w:lvlText w:val=""/>
      <w:lvlJc w:val="left"/>
      <w:pPr>
        <w:tabs>
          <w:tab w:val="num" w:pos="1440"/>
        </w:tabs>
        <w:ind w:left="144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50">
    <w:nsid w:val="44D2782A"/>
    <w:multiLevelType w:val="hybridMultilevel"/>
    <w:tmpl w:val="B35C405A"/>
    <w:lvl w:ilvl="0" w:tplc="B6902ED0">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nsid w:val="46711979"/>
    <w:multiLevelType w:val="hybridMultilevel"/>
    <w:tmpl w:val="F48E9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6864C94"/>
    <w:multiLevelType w:val="hybridMultilevel"/>
    <w:tmpl w:val="437EB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6C82D28"/>
    <w:multiLevelType w:val="hybridMultilevel"/>
    <w:tmpl w:val="E7C62972"/>
    <w:lvl w:ilvl="0" w:tplc="04090003">
      <w:start w:val="1"/>
      <w:numFmt w:val="bullet"/>
      <w:lvlText w:val=""/>
      <w:lvlJc w:val="left"/>
      <w:pPr>
        <w:ind w:left="1080" w:hanging="360"/>
      </w:pPr>
      <w:rPr>
        <w:rFonts w:ascii="Symbol" w:hAnsi="Symbol" w:hint="default"/>
      </w:rPr>
    </w:lvl>
    <w:lvl w:ilvl="1" w:tplc="0409000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nsid w:val="4704380D"/>
    <w:multiLevelType w:val="multilevel"/>
    <w:tmpl w:val="A48E6D1E"/>
    <w:lvl w:ilvl="0">
      <w:start w:val="3"/>
      <w:numFmt w:val="decimal"/>
      <w:lvlText w:val="%1."/>
      <w:lvlJc w:val="left"/>
      <w:pPr>
        <w:ind w:left="720" w:hanging="360"/>
      </w:pPr>
      <w:rPr>
        <w:rFonts w:hint="default"/>
      </w:rPr>
    </w:lvl>
    <w:lvl w:ilvl="1">
      <w:start w:val="3"/>
      <w:numFmt w:val="decimal"/>
      <w:isLgl/>
      <w:lvlText w:val="%1.%2."/>
      <w:lvlJc w:val="left"/>
      <w:pPr>
        <w:ind w:left="1260" w:hanging="780"/>
      </w:pPr>
      <w:rPr>
        <w:rFonts w:hint="default"/>
      </w:rPr>
    </w:lvl>
    <w:lvl w:ilvl="2">
      <w:start w:val="1"/>
      <w:numFmt w:val="decimal"/>
      <w:isLgl/>
      <w:lvlText w:val="%1.%2.%3."/>
      <w:lvlJc w:val="left"/>
      <w:pPr>
        <w:ind w:left="1380" w:hanging="78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480" w:hanging="2160"/>
      </w:pPr>
      <w:rPr>
        <w:rFonts w:hint="default"/>
      </w:rPr>
    </w:lvl>
  </w:abstractNum>
  <w:abstractNum w:abstractNumId="55">
    <w:nsid w:val="48B80AA3"/>
    <w:multiLevelType w:val="hybridMultilevel"/>
    <w:tmpl w:val="CD90BA62"/>
    <w:lvl w:ilvl="0" w:tplc="B6BE3BF2">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6">
    <w:nsid w:val="4A473CE3"/>
    <w:multiLevelType w:val="hybridMultilevel"/>
    <w:tmpl w:val="1996DE2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7">
    <w:nsid w:val="4A585EDA"/>
    <w:multiLevelType w:val="hybridMultilevel"/>
    <w:tmpl w:val="B0F2B058"/>
    <w:lvl w:ilvl="0" w:tplc="0409000F">
      <w:start w:val="1"/>
      <w:numFmt w:val="decimal"/>
      <w:lvlText w:val="(%1)"/>
      <w:lvlJc w:val="left"/>
      <w:pPr>
        <w:ind w:left="2520" w:hanging="360"/>
      </w:pPr>
      <w:rPr>
        <w:rFonts w:hint="default"/>
      </w:rPr>
    </w:lvl>
    <w:lvl w:ilvl="1" w:tplc="04090019">
      <w:start w:val="1"/>
      <w:numFmt w:val="bullet"/>
      <w:lvlText w:val="o"/>
      <w:lvlJc w:val="left"/>
      <w:pPr>
        <w:ind w:left="3240" w:hanging="360"/>
      </w:pPr>
      <w:rPr>
        <w:rFonts w:ascii="Courier New" w:hAnsi="Courier New" w:cs="Courier New" w:hint="default"/>
      </w:rPr>
    </w:lvl>
    <w:lvl w:ilvl="2" w:tplc="0409001B" w:tentative="1">
      <w:start w:val="1"/>
      <w:numFmt w:val="bullet"/>
      <w:lvlText w:val=""/>
      <w:lvlJc w:val="left"/>
      <w:pPr>
        <w:ind w:left="3960" w:hanging="360"/>
      </w:pPr>
      <w:rPr>
        <w:rFonts w:ascii="Wingdings" w:hAnsi="Wingdings" w:hint="default"/>
      </w:rPr>
    </w:lvl>
    <w:lvl w:ilvl="3" w:tplc="0409000F" w:tentative="1">
      <w:start w:val="1"/>
      <w:numFmt w:val="bullet"/>
      <w:lvlText w:val=""/>
      <w:lvlJc w:val="left"/>
      <w:pPr>
        <w:ind w:left="4680" w:hanging="360"/>
      </w:pPr>
      <w:rPr>
        <w:rFonts w:ascii="Symbol" w:hAnsi="Symbol" w:hint="default"/>
      </w:rPr>
    </w:lvl>
    <w:lvl w:ilvl="4" w:tplc="04090019" w:tentative="1">
      <w:start w:val="1"/>
      <w:numFmt w:val="bullet"/>
      <w:lvlText w:val="o"/>
      <w:lvlJc w:val="left"/>
      <w:pPr>
        <w:ind w:left="5400" w:hanging="360"/>
      </w:pPr>
      <w:rPr>
        <w:rFonts w:ascii="Courier New" w:hAnsi="Courier New" w:cs="Courier New" w:hint="default"/>
      </w:rPr>
    </w:lvl>
    <w:lvl w:ilvl="5" w:tplc="0409001B" w:tentative="1">
      <w:start w:val="1"/>
      <w:numFmt w:val="bullet"/>
      <w:lvlText w:val=""/>
      <w:lvlJc w:val="left"/>
      <w:pPr>
        <w:ind w:left="6120" w:hanging="360"/>
      </w:pPr>
      <w:rPr>
        <w:rFonts w:ascii="Wingdings" w:hAnsi="Wingdings" w:hint="default"/>
      </w:rPr>
    </w:lvl>
    <w:lvl w:ilvl="6" w:tplc="0409000F" w:tentative="1">
      <w:start w:val="1"/>
      <w:numFmt w:val="bullet"/>
      <w:lvlText w:val=""/>
      <w:lvlJc w:val="left"/>
      <w:pPr>
        <w:ind w:left="6840" w:hanging="360"/>
      </w:pPr>
      <w:rPr>
        <w:rFonts w:ascii="Symbol" w:hAnsi="Symbol" w:hint="default"/>
      </w:rPr>
    </w:lvl>
    <w:lvl w:ilvl="7" w:tplc="04090019" w:tentative="1">
      <w:start w:val="1"/>
      <w:numFmt w:val="bullet"/>
      <w:lvlText w:val="o"/>
      <w:lvlJc w:val="left"/>
      <w:pPr>
        <w:ind w:left="7560" w:hanging="360"/>
      </w:pPr>
      <w:rPr>
        <w:rFonts w:ascii="Courier New" w:hAnsi="Courier New" w:cs="Courier New" w:hint="default"/>
      </w:rPr>
    </w:lvl>
    <w:lvl w:ilvl="8" w:tplc="0409001B" w:tentative="1">
      <w:start w:val="1"/>
      <w:numFmt w:val="bullet"/>
      <w:lvlText w:val=""/>
      <w:lvlJc w:val="left"/>
      <w:pPr>
        <w:ind w:left="8280" w:hanging="360"/>
      </w:pPr>
      <w:rPr>
        <w:rFonts w:ascii="Wingdings" w:hAnsi="Wingdings" w:hint="default"/>
      </w:rPr>
    </w:lvl>
  </w:abstractNum>
  <w:abstractNum w:abstractNumId="58">
    <w:nsid w:val="4A7B282C"/>
    <w:multiLevelType w:val="hybridMultilevel"/>
    <w:tmpl w:val="DA22CE1C"/>
    <w:lvl w:ilvl="0" w:tplc="3E6C3FFE">
      <w:start w:val="1"/>
      <w:numFmt w:val="bullet"/>
      <w:lvlText w:val=""/>
      <w:lvlJc w:val="left"/>
      <w:pPr>
        <w:ind w:left="360" w:hanging="360"/>
      </w:pPr>
      <w:rPr>
        <w:rFonts w:ascii="Wingdings" w:hAnsi="Wingdings" w:hint="default"/>
      </w:rPr>
    </w:lvl>
    <w:lvl w:ilvl="1" w:tplc="04090019">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59">
    <w:nsid w:val="4A991F9D"/>
    <w:multiLevelType w:val="hybridMultilevel"/>
    <w:tmpl w:val="05AE5B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4ADB0973"/>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nsid w:val="4BB53421"/>
    <w:multiLevelType w:val="hybridMultilevel"/>
    <w:tmpl w:val="2202F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D3D5130"/>
    <w:multiLevelType w:val="hybridMultilevel"/>
    <w:tmpl w:val="DEF05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DC67658"/>
    <w:multiLevelType w:val="hybridMultilevel"/>
    <w:tmpl w:val="B9D60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nsid w:val="5036006F"/>
    <w:multiLevelType w:val="hybridMultilevel"/>
    <w:tmpl w:val="BDFAAF1A"/>
    <w:lvl w:ilvl="0" w:tplc="6D20012C">
      <w:start w:val="1"/>
      <w:numFmt w:val="decimal"/>
      <w:lvlText w:val="%1."/>
      <w:lvlJc w:val="left"/>
      <w:pPr>
        <w:tabs>
          <w:tab w:val="num" w:pos="720"/>
        </w:tabs>
        <w:ind w:left="720" w:hanging="360"/>
      </w:pPr>
    </w:lvl>
    <w:lvl w:ilvl="1" w:tplc="46FA6850" w:tentative="1">
      <w:start w:val="1"/>
      <w:numFmt w:val="lowerLetter"/>
      <w:lvlText w:val="%2."/>
      <w:lvlJc w:val="left"/>
      <w:pPr>
        <w:tabs>
          <w:tab w:val="num" w:pos="1440"/>
        </w:tabs>
        <w:ind w:left="1440" w:hanging="360"/>
      </w:pPr>
    </w:lvl>
    <w:lvl w:ilvl="2" w:tplc="30602F6C" w:tentative="1">
      <w:start w:val="1"/>
      <w:numFmt w:val="lowerRoman"/>
      <w:lvlText w:val="%3."/>
      <w:lvlJc w:val="right"/>
      <w:pPr>
        <w:tabs>
          <w:tab w:val="num" w:pos="2160"/>
        </w:tabs>
        <w:ind w:left="2160" w:hanging="180"/>
      </w:pPr>
    </w:lvl>
    <w:lvl w:ilvl="3" w:tplc="AC9A2FA8" w:tentative="1">
      <w:start w:val="1"/>
      <w:numFmt w:val="decimal"/>
      <w:lvlText w:val="%4."/>
      <w:lvlJc w:val="left"/>
      <w:pPr>
        <w:tabs>
          <w:tab w:val="num" w:pos="2880"/>
        </w:tabs>
        <w:ind w:left="2880" w:hanging="360"/>
      </w:pPr>
    </w:lvl>
    <w:lvl w:ilvl="4" w:tplc="8A88034C" w:tentative="1">
      <w:start w:val="1"/>
      <w:numFmt w:val="lowerLetter"/>
      <w:lvlText w:val="%5."/>
      <w:lvlJc w:val="left"/>
      <w:pPr>
        <w:tabs>
          <w:tab w:val="num" w:pos="3600"/>
        </w:tabs>
        <w:ind w:left="3600" w:hanging="360"/>
      </w:pPr>
    </w:lvl>
    <w:lvl w:ilvl="5" w:tplc="FDBCC678" w:tentative="1">
      <w:start w:val="1"/>
      <w:numFmt w:val="lowerRoman"/>
      <w:lvlText w:val="%6."/>
      <w:lvlJc w:val="right"/>
      <w:pPr>
        <w:tabs>
          <w:tab w:val="num" w:pos="4320"/>
        </w:tabs>
        <w:ind w:left="4320" w:hanging="180"/>
      </w:pPr>
    </w:lvl>
    <w:lvl w:ilvl="6" w:tplc="9CDAC5F2" w:tentative="1">
      <w:start w:val="1"/>
      <w:numFmt w:val="decimal"/>
      <w:lvlText w:val="%7."/>
      <w:lvlJc w:val="left"/>
      <w:pPr>
        <w:tabs>
          <w:tab w:val="num" w:pos="5040"/>
        </w:tabs>
        <w:ind w:left="5040" w:hanging="360"/>
      </w:pPr>
    </w:lvl>
    <w:lvl w:ilvl="7" w:tplc="8918DD6E" w:tentative="1">
      <w:start w:val="1"/>
      <w:numFmt w:val="lowerLetter"/>
      <w:lvlText w:val="%8."/>
      <w:lvlJc w:val="left"/>
      <w:pPr>
        <w:tabs>
          <w:tab w:val="num" w:pos="5760"/>
        </w:tabs>
        <w:ind w:left="5760" w:hanging="360"/>
      </w:pPr>
    </w:lvl>
    <w:lvl w:ilvl="8" w:tplc="6234EE96" w:tentative="1">
      <w:start w:val="1"/>
      <w:numFmt w:val="lowerRoman"/>
      <w:lvlText w:val="%9."/>
      <w:lvlJc w:val="right"/>
      <w:pPr>
        <w:tabs>
          <w:tab w:val="num" w:pos="6480"/>
        </w:tabs>
        <w:ind w:left="6480" w:hanging="180"/>
      </w:pPr>
    </w:lvl>
  </w:abstractNum>
  <w:abstractNum w:abstractNumId="65">
    <w:nsid w:val="52D45383"/>
    <w:multiLevelType w:val="hybridMultilevel"/>
    <w:tmpl w:val="CF42AD22"/>
    <w:lvl w:ilvl="0" w:tplc="913875C0">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6">
    <w:nsid w:val="535767C3"/>
    <w:multiLevelType w:val="hybridMultilevel"/>
    <w:tmpl w:val="F3C42CA8"/>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7">
    <w:nsid w:val="54E23399"/>
    <w:multiLevelType w:val="hybridMultilevel"/>
    <w:tmpl w:val="568CC128"/>
    <w:lvl w:ilvl="0" w:tplc="EDB02582">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8">
    <w:nsid w:val="562F036A"/>
    <w:multiLevelType w:val="multilevel"/>
    <w:tmpl w:val="BFEE873C"/>
    <w:lvl w:ilvl="0">
      <w:start w:val="1"/>
      <w:numFmt w:val="decimal"/>
      <w:lvlText w:val="%1."/>
      <w:lvlJc w:val="left"/>
      <w:pPr>
        <w:ind w:left="720" w:hanging="360"/>
      </w:pPr>
    </w:lvl>
    <w:lvl w:ilvl="1">
      <w:start w:val="3"/>
      <w:numFmt w:val="decimal"/>
      <w:isLgl/>
      <w:lvlText w:val="%1.%2."/>
      <w:lvlJc w:val="left"/>
      <w:pPr>
        <w:ind w:left="1260" w:hanging="780"/>
      </w:pPr>
      <w:rPr>
        <w:rFonts w:hint="default"/>
      </w:rPr>
    </w:lvl>
    <w:lvl w:ilvl="2">
      <w:start w:val="1"/>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480" w:hanging="2160"/>
      </w:pPr>
      <w:rPr>
        <w:rFonts w:hint="default"/>
      </w:rPr>
    </w:lvl>
  </w:abstractNum>
  <w:abstractNum w:abstractNumId="69">
    <w:nsid w:val="597E0260"/>
    <w:multiLevelType w:val="hybridMultilevel"/>
    <w:tmpl w:val="7F542C40"/>
    <w:lvl w:ilvl="0" w:tplc="6366CCE6">
      <w:start w:val="1"/>
      <w:numFmt w:val="upperLetter"/>
      <w:lvlText w:val="%1."/>
      <w:lvlJc w:val="left"/>
      <w:pPr>
        <w:ind w:left="360" w:hanging="360"/>
      </w:pPr>
      <w:rPr>
        <w:rFonts w:hint="default"/>
      </w:rPr>
    </w:lvl>
    <w:lvl w:ilvl="1" w:tplc="12D2414A">
      <w:start w:val="1"/>
      <w:numFmt w:val="lowerLetter"/>
      <w:lvlText w:val="%2."/>
      <w:lvlJc w:val="left"/>
      <w:pPr>
        <w:ind w:left="1080" w:hanging="360"/>
      </w:pPr>
    </w:lvl>
    <w:lvl w:ilvl="2" w:tplc="0DC6C33A" w:tentative="1">
      <w:start w:val="1"/>
      <w:numFmt w:val="lowerRoman"/>
      <w:lvlText w:val="%3."/>
      <w:lvlJc w:val="right"/>
      <w:pPr>
        <w:ind w:left="1800" w:hanging="180"/>
      </w:pPr>
    </w:lvl>
    <w:lvl w:ilvl="3" w:tplc="3E98C4C0" w:tentative="1">
      <w:start w:val="1"/>
      <w:numFmt w:val="decimal"/>
      <w:lvlText w:val="%4."/>
      <w:lvlJc w:val="left"/>
      <w:pPr>
        <w:ind w:left="2520" w:hanging="360"/>
      </w:pPr>
    </w:lvl>
    <w:lvl w:ilvl="4" w:tplc="B48E57F8" w:tentative="1">
      <w:start w:val="1"/>
      <w:numFmt w:val="lowerLetter"/>
      <w:lvlText w:val="%5."/>
      <w:lvlJc w:val="left"/>
      <w:pPr>
        <w:ind w:left="3240" w:hanging="360"/>
      </w:pPr>
    </w:lvl>
    <w:lvl w:ilvl="5" w:tplc="1D627A2E" w:tentative="1">
      <w:start w:val="1"/>
      <w:numFmt w:val="lowerRoman"/>
      <w:lvlText w:val="%6."/>
      <w:lvlJc w:val="right"/>
      <w:pPr>
        <w:ind w:left="3960" w:hanging="180"/>
      </w:pPr>
    </w:lvl>
    <w:lvl w:ilvl="6" w:tplc="D82479B0" w:tentative="1">
      <w:start w:val="1"/>
      <w:numFmt w:val="decimal"/>
      <w:lvlText w:val="%7."/>
      <w:lvlJc w:val="left"/>
      <w:pPr>
        <w:ind w:left="4680" w:hanging="360"/>
      </w:pPr>
    </w:lvl>
    <w:lvl w:ilvl="7" w:tplc="F14E0568" w:tentative="1">
      <w:start w:val="1"/>
      <w:numFmt w:val="lowerLetter"/>
      <w:lvlText w:val="%8."/>
      <w:lvlJc w:val="left"/>
      <w:pPr>
        <w:ind w:left="5400" w:hanging="360"/>
      </w:pPr>
    </w:lvl>
    <w:lvl w:ilvl="8" w:tplc="C71C1664" w:tentative="1">
      <w:start w:val="1"/>
      <w:numFmt w:val="lowerRoman"/>
      <w:lvlText w:val="%9."/>
      <w:lvlJc w:val="right"/>
      <w:pPr>
        <w:ind w:left="6120" w:hanging="180"/>
      </w:pPr>
    </w:lvl>
  </w:abstractNum>
  <w:abstractNum w:abstractNumId="70">
    <w:nsid w:val="5D6663C7"/>
    <w:multiLevelType w:val="hybridMultilevel"/>
    <w:tmpl w:val="17B61E8A"/>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1">
    <w:nsid w:val="5E036969"/>
    <w:multiLevelType w:val="hybridMultilevel"/>
    <w:tmpl w:val="6A0CD3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2">
    <w:nsid w:val="5EE66859"/>
    <w:multiLevelType w:val="hybridMultilevel"/>
    <w:tmpl w:val="C726A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FF8041F"/>
    <w:multiLevelType w:val="hybridMultilevel"/>
    <w:tmpl w:val="0A8860CE"/>
    <w:lvl w:ilvl="0" w:tplc="225A350A">
      <w:start w:val="1"/>
      <w:numFmt w:val="decimal"/>
      <w:lvlText w:val="%1."/>
      <w:lvlJc w:val="left"/>
      <w:pPr>
        <w:tabs>
          <w:tab w:val="num" w:pos="720"/>
        </w:tabs>
        <w:ind w:left="720" w:hanging="360"/>
      </w:pPr>
    </w:lvl>
    <w:lvl w:ilvl="1" w:tplc="10E0CB18">
      <w:start w:val="1"/>
      <w:numFmt w:val="lowerLetter"/>
      <w:lvlText w:val="%2."/>
      <w:lvlJc w:val="left"/>
      <w:pPr>
        <w:tabs>
          <w:tab w:val="num" w:pos="1440"/>
        </w:tabs>
        <w:ind w:left="1440" w:hanging="360"/>
      </w:pPr>
      <w:rPr>
        <w:rFonts w:ascii="Times New Roman" w:eastAsia="Times New Roman" w:hAnsi="Times New Roman" w:cs="Times New Roman"/>
      </w:rPr>
    </w:lvl>
    <w:lvl w:ilvl="2" w:tplc="E5C2C506" w:tentative="1">
      <w:start w:val="1"/>
      <w:numFmt w:val="lowerRoman"/>
      <w:lvlText w:val="%3."/>
      <w:lvlJc w:val="right"/>
      <w:pPr>
        <w:tabs>
          <w:tab w:val="num" w:pos="2160"/>
        </w:tabs>
        <w:ind w:left="2160" w:hanging="180"/>
      </w:pPr>
    </w:lvl>
    <w:lvl w:ilvl="3" w:tplc="32901542" w:tentative="1">
      <w:start w:val="1"/>
      <w:numFmt w:val="decimal"/>
      <w:lvlText w:val="%4."/>
      <w:lvlJc w:val="left"/>
      <w:pPr>
        <w:tabs>
          <w:tab w:val="num" w:pos="2880"/>
        </w:tabs>
        <w:ind w:left="2880" w:hanging="360"/>
      </w:pPr>
    </w:lvl>
    <w:lvl w:ilvl="4" w:tplc="EC7850D8" w:tentative="1">
      <w:start w:val="1"/>
      <w:numFmt w:val="lowerLetter"/>
      <w:lvlText w:val="%5."/>
      <w:lvlJc w:val="left"/>
      <w:pPr>
        <w:tabs>
          <w:tab w:val="num" w:pos="3600"/>
        </w:tabs>
        <w:ind w:left="3600" w:hanging="360"/>
      </w:pPr>
    </w:lvl>
    <w:lvl w:ilvl="5" w:tplc="D5AA8608" w:tentative="1">
      <w:start w:val="1"/>
      <w:numFmt w:val="lowerRoman"/>
      <w:lvlText w:val="%6."/>
      <w:lvlJc w:val="right"/>
      <w:pPr>
        <w:tabs>
          <w:tab w:val="num" w:pos="4320"/>
        </w:tabs>
        <w:ind w:left="4320" w:hanging="180"/>
      </w:pPr>
    </w:lvl>
    <w:lvl w:ilvl="6" w:tplc="7C74EF4E" w:tentative="1">
      <w:start w:val="1"/>
      <w:numFmt w:val="decimal"/>
      <w:lvlText w:val="%7."/>
      <w:lvlJc w:val="left"/>
      <w:pPr>
        <w:tabs>
          <w:tab w:val="num" w:pos="5040"/>
        </w:tabs>
        <w:ind w:left="5040" w:hanging="360"/>
      </w:pPr>
    </w:lvl>
    <w:lvl w:ilvl="7" w:tplc="4948B646" w:tentative="1">
      <w:start w:val="1"/>
      <w:numFmt w:val="lowerLetter"/>
      <w:lvlText w:val="%8."/>
      <w:lvlJc w:val="left"/>
      <w:pPr>
        <w:tabs>
          <w:tab w:val="num" w:pos="5760"/>
        </w:tabs>
        <w:ind w:left="5760" w:hanging="360"/>
      </w:pPr>
    </w:lvl>
    <w:lvl w:ilvl="8" w:tplc="30407D98" w:tentative="1">
      <w:start w:val="1"/>
      <w:numFmt w:val="lowerRoman"/>
      <w:lvlText w:val="%9."/>
      <w:lvlJc w:val="right"/>
      <w:pPr>
        <w:tabs>
          <w:tab w:val="num" w:pos="6480"/>
        </w:tabs>
        <w:ind w:left="6480" w:hanging="180"/>
      </w:pPr>
    </w:lvl>
  </w:abstractNum>
  <w:abstractNum w:abstractNumId="74">
    <w:nsid w:val="62D973FE"/>
    <w:multiLevelType w:val="hybridMultilevel"/>
    <w:tmpl w:val="44D2BBFE"/>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5">
    <w:nsid w:val="642D6899"/>
    <w:multiLevelType w:val="hybridMultilevel"/>
    <w:tmpl w:val="C65682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4FA06E1"/>
    <w:multiLevelType w:val="multilevel"/>
    <w:tmpl w:val="04090023"/>
    <w:styleLink w:val="ArticleSection"/>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80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77">
    <w:nsid w:val="697D3825"/>
    <w:multiLevelType w:val="hybridMultilevel"/>
    <w:tmpl w:val="C14C1572"/>
    <w:lvl w:ilvl="0" w:tplc="7C9268BE">
      <w:start w:val="1"/>
      <w:numFmt w:val="decimal"/>
      <w:lvlText w:val="%1."/>
      <w:lvlJc w:val="left"/>
      <w:pPr>
        <w:ind w:left="720" w:hanging="360"/>
      </w:pPr>
      <w:rPr>
        <w:rFonts w:hint="default"/>
      </w:rPr>
    </w:lvl>
    <w:lvl w:ilvl="1" w:tplc="A066DBEA" w:tentative="1">
      <w:start w:val="1"/>
      <w:numFmt w:val="lowerLetter"/>
      <w:lvlText w:val="%2."/>
      <w:lvlJc w:val="left"/>
      <w:pPr>
        <w:ind w:left="1440" w:hanging="360"/>
      </w:pPr>
    </w:lvl>
    <w:lvl w:ilvl="2" w:tplc="4468BE7C" w:tentative="1">
      <w:start w:val="1"/>
      <w:numFmt w:val="lowerRoman"/>
      <w:lvlText w:val="%3."/>
      <w:lvlJc w:val="right"/>
      <w:pPr>
        <w:ind w:left="2160" w:hanging="180"/>
      </w:pPr>
    </w:lvl>
    <w:lvl w:ilvl="3" w:tplc="1C26628E" w:tentative="1">
      <w:start w:val="1"/>
      <w:numFmt w:val="decimal"/>
      <w:lvlText w:val="%4."/>
      <w:lvlJc w:val="left"/>
      <w:pPr>
        <w:ind w:left="2880" w:hanging="360"/>
      </w:pPr>
    </w:lvl>
    <w:lvl w:ilvl="4" w:tplc="376A3E22" w:tentative="1">
      <w:start w:val="1"/>
      <w:numFmt w:val="lowerLetter"/>
      <w:lvlText w:val="%5."/>
      <w:lvlJc w:val="left"/>
      <w:pPr>
        <w:ind w:left="3600" w:hanging="360"/>
      </w:pPr>
    </w:lvl>
    <w:lvl w:ilvl="5" w:tplc="E8B888F4" w:tentative="1">
      <w:start w:val="1"/>
      <w:numFmt w:val="lowerRoman"/>
      <w:lvlText w:val="%6."/>
      <w:lvlJc w:val="right"/>
      <w:pPr>
        <w:ind w:left="4320" w:hanging="180"/>
      </w:pPr>
    </w:lvl>
    <w:lvl w:ilvl="6" w:tplc="92F424BA" w:tentative="1">
      <w:start w:val="1"/>
      <w:numFmt w:val="decimal"/>
      <w:lvlText w:val="%7."/>
      <w:lvlJc w:val="left"/>
      <w:pPr>
        <w:ind w:left="5040" w:hanging="360"/>
      </w:pPr>
    </w:lvl>
    <w:lvl w:ilvl="7" w:tplc="5A20FC76" w:tentative="1">
      <w:start w:val="1"/>
      <w:numFmt w:val="lowerLetter"/>
      <w:lvlText w:val="%8."/>
      <w:lvlJc w:val="left"/>
      <w:pPr>
        <w:ind w:left="5760" w:hanging="360"/>
      </w:pPr>
    </w:lvl>
    <w:lvl w:ilvl="8" w:tplc="D8D01D96" w:tentative="1">
      <w:start w:val="1"/>
      <w:numFmt w:val="lowerRoman"/>
      <w:lvlText w:val="%9."/>
      <w:lvlJc w:val="right"/>
      <w:pPr>
        <w:ind w:left="6480" w:hanging="180"/>
      </w:pPr>
    </w:lvl>
  </w:abstractNum>
  <w:abstractNum w:abstractNumId="78">
    <w:nsid w:val="6A1D29DB"/>
    <w:multiLevelType w:val="hybridMultilevel"/>
    <w:tmpl w:val="074A205A"/>
    <w:lvl w:ilvl="0" w:tplc="817E3CE2">
      <w:start w:val="1"/>
      <w:numFmt w:val="bullet"/>
      <w:lvlText w:val=""/>
      <w:lvlJc w:val="left"/>
      <w:pPr>
        <w:ind w:left="720" w:hanging="360"/>
      </w:pPr>
      <w:rPr>
        <w:rFonts w:ascii="Symbol" w:hAnsi="Symbol" w:hint="default"/>
      </w:rPr>
    </w:lvl>
    <w:lvl w:ilvl="1" w:tplc="1814125A" w:tentative="1">
      <w:start w:val="1"/>
      <w:numFmt w:val="bullet"/>
      <w:lvlText w:val="o"/>
      <w:lvlJc w:val="left"/>
      <w:pPr>
        <w:ind w:left="1440" w:hanging="360"/>
      </w:pPr>
      <w:rPr>
        <w:rFonts w:ascii="Courier New" w:hAnsi="Courier New" w:cs="Courier New" w:hint="default"/>
      </w:rPr>
    </w:lvl>
    <w:lvl w:ilvl="2" w:tplc="4D16B55C" w:tentative="1">
      <w:start w:val="1"/>
      <w:numFmt w:val="bullet"/>
      <w:lvlText w:val=""/>
      <w:lvlJc w:val="left"/>
      <w:pPr>
        <w:ind w:left="2160" w:hanging="360"/>
      </w:pPr>
      <w:rPr>
        <w:rFonts w:ascii="Wingdings" w:hAnsi="Wingdings" w:hint="default"/>
      </w:rPr>
    </w:lvl>
    <w:lvl w:ilvl="3" w:tplc="150E0C0C" w:tentative="1">
      <w:start w:val="1"/>
      <w:numFmt w:val="bullet"/>
      <w:lvlText w:val=""/>
      <w:lvlJc w:val="left"/>
      <w:pPr>
        <w:ind w:left="2880" w:hanging="360"/>
      </w:pPr>
      <w:rPr>
        <w:rFonts w:ascii="Symbol" w:hAnsi="Symbol" w:hint="default"/>
      </w:rPr>
    </w:lvl>
    <w:lvl w:ilvl="4" w:tplc="A8A07ED0" w:tentative="1">
      <w:start w:val="1"/>
      <w:numFmt w:val="bullet"/>
      <w:lvlText w:val="o"/>
      <w:lvlJc w:val="left"/>
      <w:pPr>
        <w:ind w:left="3600" w:hanging="360"/>
      </w:pPr>
      <w:rPr>
        <w:rFonts w:ascii="Courier New" w:hAnsi="Courier New" w:cs="Courier New" w:hint="default"/>
      </w:rPr>
    </w:lvl>
    <w:lvl w:ilvl="5" w:tplc="7FFEAD20" w:tentative="1">
      <w:start w:val="1"/>
      <w:numFmt w:val="bullet"/>
      <w:lvlText w:val=""/>
      <w:lvlJc w:val="left"/>
      <w:pPr>
        <w:ind w:left="4320" w:hanging="360"/>
      </w:pPr>
      <w:rPr>
        <w:rFonts w:ascii="Wingdings" w:hAnsi="Wingdings" w:hint="default"/>
      </w:rPr>
    </w:lvl>
    <w:lvl w:ilvl="6" w:tplc="132AAC64" w:tentative="1">
      <w:start w:val="1"/>
      <w:numFmt w:val="bullet"/>
      <w:lvlText w:val=""/>
      <w:lvlJc w:val="left"/>
      <w:pPr>
        <w:ind w:left="5040" w:hanging="360"/>
      </w:pPr>
      <w:rPr>
        <w:rFonts w:ascii="Symbol" w:hAnsi="Symbol" w:hint="default"/>
      </w:rPr>
    </w:lvl>
    <w:lvl w:ilvl="7" w:tplc="FA8C5426" w:tentative="1">
      <w:start w:val="1"/>
      <w:numFmt w:val="bullet"/>
      <w:lvlText w:val="o"/>
      <w:lvlJc w:val="left"/>
      <w:pPr>
        <w:ind w:left="5760" w:hanging="360"/>
      </w:pPr>
      <w:rPr>
        <w:rFonts w:ascii="Courier New" w:hAnsi="Courier New" w:cs="Courier New" w:hint="default"/>
      </w:rPr>
    </w:lvl>
    <w:lvl w:ilvl="8" w:tplc="9EDA848C" w:tentative="1">
      <w:start w:val="1"/>
      <w:numFmt w:val="bullet"/>
      <w:lvlText w:val=""/>
      <w:lvlJc w:val="left"/>
      <w:pPr>
        <w:ind w:left="6480" w:hanging="360"/>
      </w:pPr>
      <w:rPr>
        <w:rFonts w:ascii="Wingdings" w:hAnsi="Wingdings" w:hint="default"/>
      </w:rPr>
    </w:lvl>
  </w:abstractNum>
  <w:abstractNum w:abstractNumId="79">
    <w:nsid w:val="6AC60E88"/>
    <w:multiLevelType w:val="hybridMultilevel"/>
    <w:tmpl w:val="54CC8AB4"/>
    <w:lvl w:ilvl="0" w:tplc="04090015">
      <w:start w:val="1"/>
      <w:numFmt w:val="bullet"/>
      <w:lvlText w:val=""/>
      <w:lvlJc w:val="left"/>
      <w:pPr>
        <w:tabs>
          <w:tab w:val="num" w:pos="1170"/>
        </w:tabs>
        <w:ind w:left="1170" w:hanging="360"/>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nsid w:val="6BCE1F51"/>
    <w:multiLevelType w:val="hybridMultilevel"/>
    <w:tmpl w:val="229ABD6E"/>
    <w:lvl w:ilvl="0" w:tplc="0409000F">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1">
    <w:nsid w:val="6C4445B2"/>
    <w:multiLevelType w:val="hybridMultilevel"/>
    <w:tmpl w:val="F52C2D8E"/>
    <w:lvl w:ilvl="0" w:tplc="0409000F">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C5D7ADC"/>
    <w:multiLevelType w:val="hybridMultilevel"/>
    <w:tmpl w:val="27425510"/>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3">
    <w:nsid w:val="6CFB2FF9"/>
    <w:multiLevelType w:val="hybridMultilevel"/>
    <w:tmpl w:val="BD84F55A"/>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4">
    <w:nsid w:val="6EB27645"/>
    <w:multiLevelType w:val="hybridMultilevel"/>
    <w:tmpl w:val="294810FC"/>
    <w:lvl w:ilvl="0" w:tplc="04090001">
      <w:start w:val="1"/>
      <w:numFmt w:val="bullet"/>
      <w:lvlText w:val=""/>
      <w:lvlJc w:val="left"/>
      <w:pPr>
        <w:ind w:left="2160" w:hanging="360"/>
      </w:pPr>
      <w:rPr>
        <w:rFonts w:ascii="Symbol" w:hAnsi="Symbol" w:hint="default"/>
      </w:rPr>
    </w:lvl>
    <w:lvl w:ilvl="1" w:tplc="04090019" w:tentative="1">
      <w:start w:val="1"/>
      <w:numFmt w:val="bullet"/>
      <w:lvlText w:val="o"/>
      <w:lvlJc w:val="left"/>
      <w:pPr>
        <w:ind w:left="2880" w:hanging="360"/>
      </w:pPr>
      <w:rPr>
        <w:rFonts w:ascii="Courier New" w:hAnsi="Courier New" w:cs="Courier New" w:hint="default"/>
      </w:rPr>
    </w:lvl>
    <w:lvl w:ilvl="2" w:tplc="0409001B" w:tentative="1">
      <w:start w:val="1"/>
      <w:numFmt w:val="bullet"/>
      <w:lvlText w:val=""/>
      <w:lvlJc w:val="left"/>
      <w:pPr>
        <w:ind w:left="3600" w:hanging="360"/>
      </w:pPr>
      <w:rPr>
        <w:rFonts w:ascii="Wingdings" w:hAnsi="Wingdings" w:hint="default"/>
      </w:rPr>
    </w:lvl>
    <w:lvl w:ilvl="3" w:tplc="0409000F" w:tentative="1">
      <w:start w:val="1"/>
      <w:numFmt w:val="bullet"/>
      <w:lvlText w:val=""/>
      <w:lvlJc w:val="left"/>
      <w:pPr>
        <w:ind w:left="4320" w:hanging="360"/>
      </w:pPr>
      <w:rPr>
        <w:rFonts w:ascii="Symbol" w:hAnsi="Symbol" w:hint="default"/>
      </w:rPr>
    </w:lvl>
    <w:lvl w:ilvl="4" w:tplc="04090019" w:tentative="1">
      <w:start w:val="1"/>
      <w:numFmt w:val="bullet"/>
      <w:lvlText w:val="o"/>
      <w:lvlJc w:val="left"/>
      <w:pPr>
        <w:ind w:left="5040" w:hanging="360"/>
      </w:pPr>
      <w:rPr>
        <w:rFonts w:ascii="Courier New" w:hAnsi="Courier New" w:cs="Courier New" w:hint="default"/>
      </w:rPr>
    </w:lvl>
    <w:lvl w:ilvl="5" w:tplc="0409001B" w:tentative="1">
      <w:start w:val="1"/>
      <w:numFmt w:val="bullet"/>
      <w:lvlText w:val=""/>
      <w:lvlJc w:val="left"/>
      <w:pPr>
        <w:ind w:left="5760" w:hanging="360"/>
      </w:pPr>
      <w:rPr>
        <w:rFonts w:ascii="Wingdings" w:hAnsi="Wingdings" w:hint="default"/>
      </w:rPr>
    </w:lvl>
    <w:lvl w:ilvl="6" w:tplc="0409000F" w:tentative="1">
      <w:start w:val="1"/>
      <w:numFmt w:val="bullet"/>
      <w:lvlText w:val=""/>
      <w:lvlJc w:val="left"/>
      <w:pPr>
        <w:ind w:left="6480" w:hanging="360"/>
      </w:pPr>
      <w:rPr>
        <w:rFonts w:ascii="Symbol" w:hAnsi="Symbol" w:hint="default"/>
      </w:rPr>
    </w:lvl>
    <w:lvl w:ilvl="7" w:tplc="04090019" w:tentative="1">
      <w:start w:val="1"/>
      <w:numFmt w:val="bullet"/>
      <w:lvlText w:val="o"/>
      <w:lvlJc w:val="left"/>
      <w:pPr>
        <w:ind w:left="7200" w:hanging="360"/>
      </w:pPr>
      <w:rPr>
        <w:rFonts w:ascii="Courier New" w:hAnsi="Courier New" w:cs="Courier New" w:hint="default"/>
      </w:rPr>
    </w:lvl>
    <w:lvl w:ilvl="8" w:tplc="0409001B" w:tentative="1">
      <w:start w:val="1"/>
      <w:numFmt w:val="bullet"/>
      <w:lvlText w:val=""/>
      <w:lvlJc w:val="left"/>
      <w:pPr>
        <w:ind w:left="7920" w:hanging="360"/>
      </w:pPr>
      <w:rPr>
        <w:rFonts w:ascii="Wingdings" w:hAnsi="Wingdings" w:hint="default"/>
      </w:rPr>
    </w:lvl>
  </w:abstractNum>
  <w:abstractNum w:abstractNumId="85">
    <w:nsid w:val="6F182A87"/>
    <w:multiLevelType w:val="hybridMultilevel"/>
    <w:tmpl w:val="57642176"/>
    <w:lvl w:ilvl="0" w:tplc="51D60A26">
      <w:start w:val="1"/>
      <w:numFmt w:val="decimal"/>
      <w:pStyle w:val="BodyTextNumbered1"/>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7042748C"/>
    <w:multiLevelType w:val="hybridMultilevel"/>
    <w:tmpl w:val="DA22CEEC"/>
    <w:lvl w:ilvl="0" w:tplc="29921C56">
      <w:start w:val="1"/>
      <w:numFmt w:val="bullet"/>
      <w:lvlText w:val=""/>
      <w:lvlJc w:val="left"/>
      <w:pPr>
        <w:ind w:left="720" w:hanging="360"/>
      </w:pPr>
      <w:rPr>
        <w:rFonts w:ascii="Symbol" w:hAnsi="Symbol" w:hint="default"/>
      </w:rPr>
    </w:lvl>
    <w:lvl w:ilvl="1" w:tplc="717AE50C" w:tentative="1">
      <w:start w:val="1"/>
      <w:numFmt w:val="bullet"/>
      <w:lvlText w:val="o"/>
      <w:lvlJc w:val="left"/>
      <w:pPr>
        <w:ind w:left="1440" w:hanging="360"/>
      </w:pPr>
      <w:rPr>
        <w:rFonts w:ascii="Courier New" w:hAnsi="Courier New" w:cs="Courier New" w:hint="default"/>
      </w:rPr>
    </w:lvl>
    <w:lvl w:ilvl="2" w:tplc="7C44E478" w:tentative="1">
      <w:start w:val="1"/>
      <w:numFmt w:val="bullet"/>
      <w:lvlText w:val=""/>
      <w:lvlJc w:val="left"/>
      <w:pPr>
        <w:ind w:left="2160" w:hanging="360"/>
      </w:pPr>
      <w:rPr>
        <w:rFonts w:ascii="Wingdings" w:hAnsi="Wingdings" w:hint="default"/>
      </w:rPr>
    </w:lvl>
    <w:lvl w:ilvl="3" w:tplc="8C644DDE" w:tentative="1">
      <w:start w:val="1"/>
      <w:numFmt w:val="bullet"/>
      <w:lvlText w:val=""/>
      <w:lvlJc w:val="left"/>
      <w:pPr>
        <w:ind w:left="2880" w:hanging="360"/>
      </w:pPr>
      <w:rPr>
        <w:rFonts w:ascii="Symbol" w:hAnsi="Symbol" w:hint="default"/>
      </w:rPr>
    </w:lvl>
    <w:lvl w:ilvl="4" w:tplc="A7920482" w:tentative="1">
      <w:start w:val="1"/>
      <w:numFmt w:val="bullet"/>
      <w:lvlText w:val="o"/>
      <w:lvlJc w:val="left"/>
      <w:pPr>
        <w:ind w:left="3600" w:hanging="360"/>
      </w:pPr>
      <w:rPr>
        <w:rFonts w:ascii="Courier New" w:hAnsi="Courier New" w:cs="Courier New" w:hint="default"/>
      </w:rPr>
    </w:lvl>
    <w:lvl w:ilvl="5" w:tplc="5C664E68" w:tentative="1">
      <w:start w:val="1"/>
      <w:numFmt w:val="bullet"/>
      <w:lvlText w:val=""/>
      <w:lvlJc w:val="left"/>
      <w:pPr>
        <w:ind w:left="4320" w:hanging="360"/>
      </w:pPr>
      <w:rPr>
        <w:rFonts w:ascii="Wingdings" w:hAnsi="Wingdings" w:hint="default"/>
      </w:rPr>
    </w:lvl>
    <w:lvl w:ilvl="6" w:tplc="58AC153E" w:tentative="1">
      <w:start w:val="1"/>
      <w:numFmt w:val="bullet"/>
      <w:lvlText w:val=""/>
      <w:lvlJc w:val="left"/>
      <w:pPr>
        <w:ind w:left="5040" w:hanging="360"/>
      </w:pPr>
      <w:rPr>
        <w:rFonts w:ascii="Symbol" w:hAnsi="Symbol" w:hint="default"/>
      </w:rPr>
    </w:lvl>
    <w:lvl w:ilvl="7" w:tplc="59185048" w:tentative="1">
      <w:start w:val="1"/>
      <w:numFmt w:val="bullet"/>
      <w:lvlText w:val="o"/>
      <w:lvlJc w:val="left"/>
      <w:pPr>
        <w:ind w:left="5760" w:hanging="360"/>
      </w:pPr>
      <w:rPr>
        <w:rFonts w:ascii="Courier New" w:hAnsi="Courier New" w:cs="Courier New" w:hint="default"/>
      </w:rPr>
    </w:lvl>
    <w:lvl w:ilvl="8" w:tplc="607E34C0" w:tentative="1">
      <w:start w:val="1"/>
      <w:numFmt w:val="bullet"/>
      <w:lvlText w:val=""/>
      <w:lvlJc w:val="left"/>
      <w:pPr>
        <w:ind w:left="6480" w:hanging="360"/>
      </w:pPr>
      <w:rPr>
        <w:rFonts w:ascii="Wingdings" w:hAnsi="Wingdings" w:hint="default"/>
      </w:rPr>
    </w:lvl>
  </w:abstractNum>
  <w:abstractNum w:abstractNumId="87">
    <w:nsid w:val="70606A31"/>
    <w:multiLevelType w:val="hybridMultilevel"/>
    <w:tmpl w:val="5980E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75660C7E"/>
    <w:multiLevelType w:val="hybridMultilevel"/>
    <w:tmpl w:val="C5E2EDDC"/>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9">
    <w:nsid w:val="7731758E"/>
    <w:multiLevelType w:val="hybridMultilevel"/>
    <w:tmpl w:val="971A2D9C"/>
    <w:lvl w:ilvl="0" w:tplc="0409000B">
      <w:start w:val="1"/>
      <w:numFmt w:val="bullet"/>
      <w:lvlText w:val="-"/>
      <w:lvlJc w:val="left"/>
      <w:pPr>
        <w:ind w:left="810" w:hanging="360"/>
      </w:pPr>
      <w:rPr>
        <w:rFonts w:ascii="Calibri" w:eastAsiaTheme="minorHAnsi" w:hAnsi="Calibri" w:cstheme="minorBidi" w:hint="default"/>
        <w:i/>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0">
    <w:nsid w:val="7A352567"/>
    <w:multiLevelType w:val="hybridMultilevel"/>
    <w:tmpl w:val="28E43770"/>
    <w:lvl w:ilvl="0" w:tplc="04090019">
      <w:start w:val="1"/>
      <w:numFmt w:val="bullet"/>
      <w:lvlText w:val="o"/>
      <w:lvlJc w:val="left"/>
      <w:pPr>
        <w:ind w:left="1800" w:hanging="360"/>
      </w:pPr>
      <w:rPr>
        <w:rFonts w:ascii="Courier New" w:hAnsi="Courier New" w:cs="Courier New" w:hint="default"/>
      </w:rPr>
    </w:lvl>
    <w:lvl w:ilvl="1" w:tplc="04090019" w:tentative="1">
      <w:start w:val="1"/>
      <w:numFmt w:val="bullet"/>
      <w:lvlText w:val="o"/>
      <w:lvlJc w:val="left"/>
      <w:pPr>
        <w:ind w:left="2520" w:hanging="360"/>
      </w:pPr>
      <w:rPr>
        <w:rFonts w:ascii="Courier New" w:hAnsi="Courier New" w:cs="Courier New" w:hint="default"/>
      </w:rPr>
    </w:lvl>
    <w:lvl w:ilvl="2" w:tplc="0409001B" w:tentative="1">
      <w:start w:val="1"/>
      <w:numFmt w:val="bullet"/>
      <w:lvlText w:val=""/>
      <w:lvlJc w:val="left"/>
      <w:pPr>
        <w:ind w:left="3240" w:hanging="360"/>
      </w:pPr>
      <w:rPr>
        <w:rFonts w:ascii="Wingdings" w:hAnsi="Wingdings" w:hint="default"/>
      </w:rPr>
    </w:lvl>
    <w:lvl w:ilvl="3" w:tplc="0409000F" w:tentative="1">
      <w:start w:val="1"/>
      <w:numFmt w:val="bullet"/>
      <w:lvlText w:val=""/>
      <w:lvlJc w:val="left"/>
      <w:pPr>
        <w:ind w:left="3960" w:hanging="360"/>
      </w:pPr>
      <w:rPr>
        <w:rFonts w:ascii="Symbol" w:hAnsi="Symbol" w:hint="default"/>
      </w:rPr>
    </w:lvl>
    <w:lvl w:ilvl="4" w:tplc="04090019" w:tentative="1">
      <w:start w:val="1"/>
      <w:numFmt w:val="bullet"/>
      <w:lvlText w:val="o"/>
      <w:lvlJc w:val="left"/>
      <w:pPr>
        <w:ind w:left="4680" w:hanging="360"/>
      </w:pPr>
      <w:rPr>
        <w:rFonts w:ascii="Courier New" w:hAnsi="Courier New" w:cs="Courier New" w:hint="default"/>
      </w:rPr>
    </w:lvl>
    <w:lvl w:ilvl="5" w:tplc="0409001B" w:tentative="1">
      <w:start w:val="1"/>
      <w:numFmt w:val="bullet"/>
      <w:lvlText w:val=""/>
      <w:lvlJc w:val="left"/>
      <w:pPr>
        <w:ind w:left="5400" w:hanging="360"/>
      </w:pPr>
      <w:rPr>
        <w:rFonts w:ascii="Wingdings" w:hAnsi="Wingdings" w:hint="default"/>
      </w:rPr>
    </w:lvl>
    <w:lvl w:ilvl="6" w:tplc="0409000F" w:tentative="1">
      <w:start w:val="1"/>
      <w:numFmt w:val="bullet"/>
      <w:lvlText w:val=""/>
      <w:lvlJc w:val="left"/>
      <w:pPr>
        <w:ind w:left="6120" w:hanging="360"/>
      </w:pPr>
      <w:rPr>
        <w:rFonts w:ascii="Symbol" w:hAnsi="Symbol" w:hint="default"/>
      </w:rPr>
    </w:lvl>
    <w:lvl w:ilvl="7" w:tplc="04090019" w:tentative="1">
      <w:start w:val="1"/>
      <w:numFmt w:val="bullet"/>
      <w:lvlText w:val="o"/>
      <w:lvlJc w:val="left"/>
      <w:pPr>
        <w:ind w:left="6840" w:hanging="360"/>
      </w:pPr>
      <w:rPr>
        <w:rFonts w:ascii="Courier New" w:hAnsi="Courier New" w:cs="Courier New" w:hint="default"/>
      </w:rPr>
    </w:lvl>
    <w:lvl w:ilvl="8" w:tplc="0409001B" w:tentative="1">
      <w:start w:val="1"/>
      <w:numFmt w:val="bullet"/>
      <w:lvlText w:val=""/>
      <w:lvlJc w:val="left"/>
      <w:pPr>
        <w:ind w:left="7560" w:hanging="360"/>
      </w:pPr>
      <w:rPr>
        <w:rFonts w:ascii="Wingdings" w:hAnsi="Wingdings" w:hint="default"/>
      </w:rPr>
    </w:lvl>
  </w:abstractNum>
  <w:abstractNum w:abstractNumId="91">
    <w:nsid w:val="7B291C89"/>
    <w:multiLevelType w:val="hybridMultilevel"/>
    <w:tmpl w:val="D8B67FB4"/>
    <w:lvl w:ilvl="0" w:tplc="04090019">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2">
    <w:nsid w:val="7C15134C"/>
    <w:multiLevelType w:val="hybridMultilevel"/>
    <w:tmpl w:val="F62C8A86"/>
    <w:lvl w:ilvl="0" w:tplc="04090001">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3">
    <w:nsid w:val="7C8D7375"/>
    <w:multiLevelType w:val="hybridMultilevel"/>
    <w:tmpl w:val="4B1037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7CEA749B"/>
    <w:multiLevelType w:val="hybridMultilevel"/>
    <w:tmpl w:val="49FCD2D4"/>
    <w:lvl w:ilvl="0" w:tplc="72CC93A0">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nsid w:val="7CFE6012"/>
    <w:multiLevelType w:val="hybridMultilevel"/>
    <w:tmpl w:val="DC8C8DD8"/>
    <w:lvl w:ilvl="0" w:tplc="04090001">
      <w:start w:val="1"/>
      <w:numFmt w:val="decimal"/>
      <w:lvlText w:val="%1."/>
      <w:lvlJc w:val="left"/>
      <w:pPr>
        <w:tabs>
          <w:tab w:val="num" w:pos="1080"/>
        </w:tabs>
        <w:ind w:left="1080" w:hanging="360"/>
      </w:pPr>
      <w:rPr>
        <w:rFonts w:hint="default"/>
      </w:rPr>
    </w:lvl>
    <w:lvl w:ilvl="1" w:tplc="04090003">
      <w:start w:val="2"/>
      <w:numFmt w:val="upperLetter"/>
      <w:lvlText w:val="%2."/>
      <w:lvlJc w:val="left"/>
      <w:pPr>
        <w:tabs>
          <w:tab w:val="num" w:pos="1800"/>
        </w:tabs>
        <w:ind w:left="1800" w:hanging="360"/>
      </w:pPr>
      <w:rPr>
        <w:rFonts w:hint="default"/>
      </w:rPr>
    </w:lvl>
    <w:lvl w:ilvl="2" w:tplc="04090005">
      <w:start w:val="1"/>
      <w:numFmt w:val="lowerRoman"/>
      <w:lvlText w:val="%3."/>
      <w:lvlJc w:val="right"/>
      <w:pPr>
        <w:tabs>
          <w:tab w:val="num" w:pos="2520"/>
        </w:tabs>
        <w:ind w:left="2520" w:hanging="180"/>
      </w:pPr>
    </w:lvl>
    <w:lvl w:ilvl="3" w:tplc="04090001">
      <w:start w:val="1"/>
      <w:numFmt w:val="decimal"/>
      <w:lvlText w:val="%4."/>
      <w:lvlJc w:val="left"/>
      <w:pPr>
        <w:tabs>
          <w:tab w:val="num" w:pos="3240"/>
        </w:tabs>
        <w:ind w:left="3240" w:hanging="360"/>
      </w:pPr>
    </w:lvl>
    <w:lvl w:ilvl="4" w:tplc="04090003">
      <w:start w:val="1"/>
      <w:numFmt w:val="lowerLetter"/>
      <w:lvlText w:val="%5."/>
      <w:lvlJc w:val="left"/>
      <w:pPr>
        <w:tabs>
          <w:tab w:val="num" w:pos="3960"/>
        </w:tabs>
        <w:ind w:left="3960" w:hanging="360"/>
      </w:pPr>
    </w:lvl>
    <w:lvl w:ilvl="5" w:tplc="04090005">
      <w:start w:val="1"/>
      <w:numFmt w:val="lowerRoman"/>
      <w:lvlText w:val="%6."/>
      <w:lvlJc w:val="right"/>
      <w:pPr>
        <w:tabs>
          <w:tab w:val="num" w:pos="4680"/>
        </w:tabs>
        <w:ind w:left="4680" w:hanging="180"/>
      </w:pPr>
    </w:lvl>
    <w:lvl w:ilvl="6" w:tplc="04090001">
      <w:start w:val="1"/>
      <w:numFmt w:val="decimal"/>
      <w:lvlText w:val="%7."/>
      <w:lvlJc w:val="left"/>
      <w:pPr>
        <w:tabs>
          <w:tab w:val="num" w:pos="5400"/>
        </w:tabs>
        <w:ind w:left="5400" w:hanging="360"/>
      </w:pPr>
    </w:lvl>
    <w:lvl w:ilvl="7" w:tplc="04090003">
      <w:start w:val="1"/>
      <w:numFmt w:val="lowerLetter"/>
      <w:lvlText w:val="%8."/>
      <w:lvlJc w:val="left"/>
      <w:pPr>
        <w:tabs>
          <w:tab w:val="num" w:pos="6120"/>
        </w:tabs>
        <w:ind w:left="6120" w:hanging="360"/>
      </w:pPr>
    </w:lvl>
    <w:lvl w:ilvl="8" w:tplc="04090005">
      <w:start w:val="1"/>
      <w:numFmt w:val="lowerRoman"/>
      <w:lvlText w:val="%9."/>
      <w:lvlJc w:val="right"/>
      <w:pPr>
        <w:tabs>
          <w:tab w:val="num" w:pos="6840"/>
        </w:tabs>
        <w:ind w:left="6840" w:hanging="180"/>
      </w:pPr>
    </w:lvl>
  </w:abstractNum>
  <w:abstractNum w:abstractNumId="96">
    <w:nsid w:val="7F9D06EE"/>
    <w:multiLevelType w:val="hybridMultilevel"/>
    <w:tmpl w:val="29E0F7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lvlOverride w:ilvl="0">
      <w:lvl w:ilvl="0">
        <w:start w:val="1"/>
        <w:numFmt w:val="bullet"/>
        <w:pStyle w:val="Bullet1"/>
        <w:lvlText w:val="s"/>
        <w:legacy w:legacy="1" w:legacySpace="0" w:legacyIndent="432"/>
        <w:lvlJc w:val="left"/>
        <w:pPr>
          <w:ind w:left="720" w:hanging="432"/>
        </w:pPr>
        <w:rPr>
          <w:rFonts w:ascii="ZapfDingbats" w:hAnsi="ZapfDingbats" w:hint="default"/>
          <w:sz w:val="16"/>
        </w:rPr>
      </w:lvl>
    </w:lvlOverride>
  </w:num>
  <w:num w:numId="3">
    <w:abstractNumId w:val="49"/>
  </w:num>
  <w:num w:numId="4">
    <w:abstractNumId w:val="73"/>
  </w:num>
  <w:num w:numId="5">
    <w:abstractNumId w:val="66"/>
  </w:num>
  <w:num w:numId="6">
    <w:abstractNumId w:val="64"/>
  </w:num>
  <w:num w:numId="7">
    <w:abstractNumId w:val="18"/>
  </w:num>
  <w:num w:numId="8">
    <w:abstractNumId w:val="6"/>
  </w:num>
  <w:num w:numId="9">
    <w:abstractNumId w:val="88"/>
  </w:num>
  <w:num w:numId="10">
    <w:abstractNumId w:val="32"/>
  </w:num>
  <w:num w:numId="11">
    <w:abstractNumId w:val="93"/>
  </w:num>
  <w:num w:numId="12">
    <w:abstractNumId w:val="46"/>
  </w:num>
  <w:num w:numId="13">
    <w:abstractNumId w:val="19"/>
  </w:num>
  <w:num w:numId="14">
    <w:abstractNumId w:val="79"/>
  </w:num>
  <w:num w:numId="15">
    <w:abstractNumId w:val="30"/>
  </w:num>
  <w:num w:numId="16">
    <w:abstractNumId w:val="95"/>
  </w:num>
  <w:num w:numId="17">
    <w:abstractNumId w:val="65"/>
  </w:num>
  <w:num w:numId="18">
    <w:abstractNumId w:val="47"/>
  </w:num>
  <w:num w:numId="19">
    <w:abstractNumId w:val="67"/>
  </w:num>
  <w:num w:numId="20">
    <w:abstractNumId w:val="70"/>
  </w:num>
  <w:num w:numId="21">
    <w:abstractNumId w:val="17"/>
  </w:num>
  <w:num w:numId="22">
    <w:abstractNumId w:val="80"/>
  </w:num>
  <w:num w:numId="23">
    <w:abstractNumId w:val="82"/>
  </w:num>
  <w:num w:numId="24">
    <w:abstractNumId w:val="48"/>
  </w:num>
  <w:num w:numId="25">
    <w:abstractNumId w:val="2"/>
  </w:num>
  <w:num w:numId="26">
    <w:abstractNumId w:val="1"/>
  </w:num>
  <w:num w:numId="27">
    <w:abstractNumId w:val="0"/>
  </w:num>
  <w:num w:numId="28">
    <w:abstractNumId w:val="55"/>
  </w:num>
  <w:num w:numId="29">
    <w:abstractNumId w:val="91"/>
  </w:num>
  <w:num w:numId="30">
    <w:abstractNumId w:val="74"/>
  </w:num>
  <w:num w:numId="31">
    <w:abstractNumId w:val="10"/>
  </w:num>
  <w:num w:numId="32">
    <w:abstractNumId w:val="90"/>
  </w:num>
  <w:num w:numId="33">
    <w:abstractNumId w:val="94"/>
  </w:num>
  <w:num w:numId="34">
    <w:abstractNumId w:val="31"/>
  </w:num>
  <w:num w:numId="35">
    <w:abstractNumId w:val="43"/>
  </w:num>
  <w:num w:numId="36">
    <w:abstractNumId w:val="51"/>
  </w:num>
  <w:num w:numId="37">
    <w:abstractNumId w:val="26"/>
  </w:num>
  <w:num w:numId="38">
    <w:abstractNumId w:val="39"/>
  </w:num>
  <w:num w:numId="39">
    <w:abstractNumId w:val="71"/>
  </w:num>
  <w:num w:numId="40">
    <w:abstractNumId w:val="41"/>
  </w:num>
  <w:num w:numId="41">
    <w:abstractNumId w:val="37"/>
  </w:num>
  <w:num w:numId="42">
    <w:abstractNumId w:val="5"/>
  </w:num>
  <w:num w:numId="43">
    <w:abstractNumId w:val="68"/>
  </w:num>
  <w:num w:numId="44">
    <w:abstractNumId w:val="40"/>
  </w:num>
  <w:num w:numId="45">
    <w:abstractNumId w:val="3"/>
  </w:num>
  <w:num w:numId="46">
    <w:abstractNumId w:val="3"/>
  </w:num>
  <w:num w:numId="47">
    <w:abstractNumId w:val="3"/>
  </w:num>
  <w:num w:numId="48">
    <w:abstractNumId w:val="3"/>
  </w:num>
  <w:num w:numId="49">
    <w:abstractNumId w:val="3"/>
  </w:num>
  <w:num w:numId="50">
    <w:abstractNumId w:val="14"/>
  </w:num>
  <w:num w:numId="51">
    <w:abstractNumId w:val="3"/>
  </w:num>
  <w:num w:numId="52">
    <w:abstractNumId w:val="3"/>
  </w:num>
  <w:num w:numId="53">
    <w:abstractNumId w:val="3"/>
  </w:num>
  <w:num w:numId="54">
    <w:abstractNumId w:val="3"/>
  </w:num>
  <w:num w:numId="55">
    <w:abstractNumId w:val="28"/>
  </w:num>
  <w:num w:numId="56">
    <w:abstractNumId w:val="3"/>
  </w:num>
  <w:num w:numId="57">
    <w:abstractNumId w:val="12"/>
  </w:num>
  <w:num w:numId="58">
    <w:abstractNumId w:val="3"/>
  </w:num>
  <w:num w:numId="59">
    <w:abstractNumId w:val="3"/>
  </w:num>
  <w:num w:numId="60">
    <w:abstractNumId w:val="3"/>
  </w:num>
  <w:num w:numId="61">
    <w:abstractNumId w:val="50"/>
  </w:num>
  <w:num w:numId="62">
    <w:abstractNumId w:val="3"/>
  </w:num>
  <w:num w:numId="63">
    <w:abstractNumId w:val="3"/>
  </w:num>
  <w:num w:numId="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5"/>
  </w:num>
  <w:num w:numId="66">
    <w:abstractNumId w:val="16"/>
  </w:num>
  <w:num w:numId="67">
    <w:abstractNumId w:val="21"/>
  </w:num>
  <w:num w:numId="68">
    <w:abstractNumId w:val="8"/>
  </w:num>
  <w:num w:numId="69">
    <w:abstractNumId w:val="60"/>
  </w:num>
  <w:num w:numId="70">
    <w:abstractNumId w:val="13"/>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rPr>
          <w:u w:val="none"/>
        </w:r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71">
    <w:abstractNumId w:val="13"/>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rPr>
          <w:u w:val="none"/>
        </w:r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
  </w:num>
  <w:num w:numId="74">
    <w:abstractNumId w:val="29"/>
  </w:num>
  <w:num w:numId="75">
    <w:abstractNumId w:val="92"/>
  </w:num>
  <w:num w:numId="76">
    <w:abstractNumId w:val="54"/>
  </w:num>
  <w:num w:numId="77">
    <w:abstractNumId w:val="42"/>
  </w:num>
  <w:num w:numId="78">
    <w:abstractNumId w:val="9"/>
  </w:num>
  <w:num w:numId="79">
    <w:abstractNumId w:val="24"/>
  </w:num>
  <w:num w:numId="80">
    <w:abstractNumId w:val="63"/>
  </w:num>
  <w:num w:numId="81">
    <w:abstractNumId w:val="96"/>
  </w:num>
  <w:num w:numId="82">
    <w:abstractNumId w:val="45"/>
  </w:num>
  <w:num w:numId="83">
    <w:abstractNumId w:val="86"/>
  </w:num>
  <w:num w:numId="84">
    <w:abstractNumId w:val="27"/>
  </w:num>
  <w:num w:numId="85">
    <w:abstractNumId w:val="57"/>
  </w:num>
  <w:num w:numId="86">
    <w:abstractNumId w:val="69"/>
  </w:num>
  <w:num w:numId="87">
    <w:abstractNumId w:val="36"/>
  </w:num>
  <w:num w:numId="88">
    <w:abstractNumId w:val="25"/>
  </w:num>
  <w:num w:numId="89">
    <w:abstractNumId w:val="38"/>
  </w:num>
  <w:num w:numId="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1"/>
  </w:num>
  <w:num w:numId="92">
    <w:abstractNumId w:val="11"/>
  </w:num>
  <w:num w:numId="93">
    <w:abstractNumId w:val="62"/>
  </w:num>
  <w:num w:numId="94">
    <w:abstractNumId w:val="22"/>
  </w:num>
  <w:num w:numId="95">
    <w:abstractNumId w:val="15"/>
  </w:num>
  <w:num w:numId="96">
    <w:abstractNumId w:val="84"/>
  </w:num>
  <w:num w:numId="97">
    <w:abstractNumId w:val="23"/>
  </w:num>
  <w:num w:numId="98">
    <w:abstractNumId w:val="53"/>
  </w:num>
  <w:num w:numId="99">
    <w:abstractNumId w:val="33"/>
  </w:num>
  <w:num w:numId="100">
    <w:abstractNumId w:val="76"/>
  </w:num>
  <w:num w:numId="101">
    <w:abstractNumId w:val="83"/>
  </w:num>
  <w:num w:numId="10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4"/>
  </w:num>
  <w:num w:numId="104">
    <w:abstractNumId w:val="72"/>
  </w:num>
  <w:num w:numId="105">
    <w:abstractNumId w:val="52"/>
  </w:num>
  <w:num w:numId="106">
    <w:abstractNumId w:val="56"/>
  </w:num>
  <w:num w:numId="107">
    <w:abstractNumId w:val="75"/>
  </w:num>
  <w:num w:numId="108">
    <w:abstractNumId w:val="89"/>
  </w:num>
  <w:num w:numId="109">
    <w:abstractNumId w:val="58"/>
  </w:num>
  <w:num w:numId="110">
    <w:abstractNumId w:val="35"/>
  </w:num>
  <w:num w:numId="111">
    <w:abstractNumId w:val="87"/>
  </w:num>
  <w:num w:numId="112">
    <w:abstractNumId w:val="81"/>
  </w:num>
  <w:num w:numId="1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
  </w:num>
  <w:num w:numId="116">
    <w:abstractNumId w:val="78"/>
  </w:num>
  <w:num w:numId="117">
    <w:abstractNumId w:val="44"/>
  </w:num>
  <w:num w:numId="118">
    <w:abstractNumId w:val="7"/>
  </w:num>
  <w:num w:numId="119">
    <w:abstractNumId w:val="3"/>
  </w:num>
  <w:num w:numId="120">
    <w:abstractNumId w:val="3"/>
  </w:num>
  <w:num w:numId="121">
    <w:abstractNumId w:val="3"/>
  </w:num>
  <w:num w:numId="122">
    <w:abstractNumId w:val="3"/>
  </w:num>
  <w:num w:numId="1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
  </w:num>
  <w:num w:numId="125">
    <w:abstractNumId w:val="3"/>
  </w:num>
  <w:num w:numId="126">
    <w:abstractNumId w:val="59"/>
  </w:num>
  <w:num w:numId="127">
    <w:abstractNumId w:val="3"/>
  </w:num>
  <w:num w:numId="128">
    <w:abstractNumId w:val="3"/>
  </w:num>
  <w:num w:numId="129">
    <w:abstractNumId w:val="3"/>
  </w:num>
  <w:num w:numId="130">
    <w:abstractNumId w:val="3"/>
  </w:num>
  <w:num w:numId="131">
    <w:abstractNumId w:val="3"/>
  </w:num>
  <w:num w:numId="132">
    <w:abstractNumId w:val="3"/>
  </w:num>
  <w:num w:numId="133">
    <w:abstractNumId w:val="3"/>
  </w:num>
  <w:num w:numId="134">
    <w:abstractNumId w:val="3"/>
  </w:num>
  <w:num w:numId="135">
    <w:abstractNumId w:val="3"/>
  </w:num>
  <w:num w:numId="136">
    <w:abstractNumId w:val="3"/>
  </w:num>
  <w:num w:numId="137">
    <w:abstractNumId w:val="3"/>
  </w:num>
  <w:num w:numId="138">
    <w:abstractNumId w:val="3"/>
  </w:num>
  <w:num w:numId="139">
    <w:abstractNumId w:val="3"/>
  </w:num>
  <w:num w:numId="140">
    <w:abstractNumId w:val="3"/>
  </w:num>
  <w:num w:numId="141">
    <w:abstractNumId w:val="3"/>
  </w:num>
  <w:num w:numId="142">
    <w:abstractNumId w:val="3"/>
  </w:num>
  <w:num w:numId="143">
    <w:abstractNumId w:val="3"/>
  </w:num>
  <w:num w:numId="144">
    <w:abstractNumId w:val="3"/>
  </w:num>
  <w:num w:numId="145">
    <w:abstractNumId w:val="3"/>
  </w:num>
  <w:num w:numId="146">
    <w:abstractNumId w:val="3"/>
  </w:num>
  <w:num w:numId="147">
    <w:abstractNumId w:val="3"/>
  </w:num>
  <w:num w:numId="148">
    <w:abstractNumId w:val="3"/>
  </w:num>
  <w:num w:numId="149">
    <w:abstractNumId w:val="3"/>
  </w:num>
  <w:num w:numId="150">
    <w:abstractNumId w:val="3"/>
  </w:num>
  <w:num w:numId="151">
    <w:abstractNumId w:val="3"/>
  </w:num>
  <w:num w:numId="152">
    <w:abstractNumId w:val="3"/>
  </w:num>
  <w:num w:numId="153">
    <w:abstractNumId w:val="3"/>
  </w:num>
  <w:num w:numId="154">
    <w:abstractNumId w:val="3"/>
  </w:num>
  <w:num w:numId="155">
    <w:abstractNumId w:val="3"/>
  </w:num>
  <w:num w:numId="156">
    <w:abstractNumId w:val="77"/>
  </w:num>
  <w:num w:numId="15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
  </w:num>
  <w:num w:numId="159">
    <w:abstractNumId w:val="3"/>
  </w:num>
  <w:num w:numId="160">
    <w:abstractNumId w:val="3"/>
  </w:num>
  <w:num w:numId="1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
  </w:num>
  <w:num w:numId="163">
    <w:abstractNumId w:val="3"/>
  </w:num>
  <w:num w:numId="164">
    <w:abstractNumId w:val="3"/>
  </w:num>
  <w:num w:numId="165">
    <w:abstractNumId w:val="3"/>
  </w:num>
  <w:num w:numId="166">
    <w:abstractNumId w:val="3"/>
  </w:num>
  <w:num w:numId="167">
    <w:abstractNumId w:val="3"/>
  </w:num>
  <w:num w:numId="168">
    <w:abstractNumId w:val="3"/>
  </w:num>
  <w:num w:numId="1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0"/>
  </w:num>
  <w:numIdMacAtCleanup w:val="16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hittle, Procesa">
    <w15:presenceInfo w15:providerId="None" w15:userId="Whittle, Proce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US" w:vendorID="64" w:dllVersion="131078" w:nlCheck="1" w:checkStyle="1"/>
  <w:activeWritingStyle w:appName="MSWord" w:lang="fr-FR" w:vendorID="64" w:dllVersion="131078" w:nlCheck="1" w:checkStyle="1"/>
  <w:activeWritingStyle w:appName="MSWord" w:lang="es-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10"/>
  <w:displayHorizontalDrawingGridEvery w:val="2"/>
  <w:characterSpacingControl w:val="doNotCompress"/>
  <w:hdrShapeDefaults>
    <o:shapedefaults v:ext="edit" spidmax="2049" style="mso-width-percent:400;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151E"/>
    <w:rsid w:val="00000B0F"/>
    <w:rsid w:val="000010AC"/>
    <w:rsid w:val="00001279"/>
    <w:rsid w:val="000039DA"/>
    <w:rsid w:val="00005516"/>
    <w:rsid w:val="00012A24"/>
    <w:rsid w:val="00015A91"/>
    <w:rsid w:val="00015CDA"/>
    <w:rsid w:val="00015E08"/>
    <w:rsid w:val="0002095B"/>
    <w:rsid w:val="00023F67"/>
    <w:rsid w:val="000240DF"/>
    <w:rsid w:val="000248B7"/>
    <w:rsid w:val="000253CD"/>
    <w:rsid w:val="000274DD"/>
    <w:rsid w:val="00027D9F"/>
    <w:rsid w:val="00031949"/>
    <w:rsid w:val="0003261A"/>
    <w:rsid w:val="000326F4"/>
    <w:rsid w:val="00032C9F"/>
    <w:rsid w:val="00033206"/>
    <w:rsid w:val="00033F60"/>
    <w:rsid w:val="0003435C"/>
    <w:rsid w:val="0003454C"/>
    <w:rsid w:val="000345B2"/>
    <w:rsid w:val="00035AA5"/>
    <w:rsid w:val="000366ED"/>
    <w:rsid w:val="00036891"/>
    <w:rsid w:val="00037082"/>
    <w:rsid w:val="00042D53"/>
    <w:rsid w:val="000434CF"/>
    <w:rsid w:val="00043E3E"/>
    <w:rsid w:val="00044408"/>
    <w:rsid w:val="00044D18"/>
    <w:rsid w:val="00045204"/>
    <w:rsid w:val="000454E3"/>
    <w:rsid w:val="00045B52"/>
    <w:rsid w:val="0005112A"/>
    <w:rsid w:val="00051AA0"/>
    <w:rsid w:val="00051C2F"/>
    <w:rsid w:val="00051D1B"/>
    <w:rsid w:val="00052A7D"/>
    <w:rsid w:val="000540CA"/>
    <w:rsid w:val="000545F2"/>
    <w:rsid w:val="00054AE1"/>
    <w:rsid w:val="000558F6"/>
    <w:rsid w:val="0005671B"/>
    <w:rsid w:val="00056E80"/>
    <w:rsid w:val="0006032B"/>
    <w:rsid w:val="000618AF"/>
    <w:rsid w:val="00063D1F"/>
    <w:rsid w:val="00064697"/>
    <w:rsid w:val="00064B75"/>
    <w:rsid w:val="000656B5"/>
    <w:rsid w:val="000677CD"/>
    <w:rsid w:val="000678AC"/>
    <w:rsid w:val="00067F14"/>
    <w:rsid w:val="00070887"/>
    <w:rsid w:val="000711D7"/>
    <w:rsid w:val="0007139C"/>
    <w:rsid w:val="000737D9"/>
    <w:rsid w:val="00073956"/>
    <w:rsid w:val="00073AD5"/>
    <w:rsid w:val="00073BFA"/>
    <w:rsid w:val="00073F83"/>
    <w:rsid w:val="0007525A"/>
    <w:rsid w:val="00077316"/>
    <w:rsid w:val="00077541"/>
    <w:rsid w:val="000778B1"/>
    <w:rsid w:val="0008013A"/>
    <w:rsid w:val="00081E7C"/>
    <w:rsid w:val="0008512E"/>
    <w:rsid w:val="00085663"/>
    <w:rsid w:val="0008588D"/>
    <w:rsid w:val="00085915"/>
    <w:rsid w:val="00086DE4"/>
    <w:rsid w:val="0009196D"/>
    <w:rsid w:val="00092692"/>
    <w:rsid w:val="0009301F"/>
    <w:rsid w:val="0009351D"/>
    <w:rsid w:val="00093EB7"/>
    <w:rsid w:val="0009444C"/>
    <w:rsid w:val="00094A16"/>
    <w:rsid w:val="00096009"/>
    <w:rsid w:val="00097026"/>
    <w:rsid w:val="000A11A1"/>
    <w:rsid w:val="000A2D39"/>
    <w:rsid w:val="000A3595"/>
    <w:rsid w:val="000A6B82"/>
    <w:rsid w:val="000A7F26"/>
    <w:rsid w:val="000B0361"/>
    <w:rsid w:val="000B0939"/>
    <w:rsid w:val="000B1318"/>
    <w:rsid w:val="000B29BC"/>
    <w:rsid w:val="000B5BE7"/>
    <w:rsid w:val="000B69FE"/>
    <w:rsid w:val="000C4951"/>
    <w:rsid w:val="000C5C23"/>
    <w:rsid w:val="000C6A61"/>
    <w:rsid w:val="000C6DBC"/>
    <w:rsid w:val="000C7C7C"/>
    <w:rsid w:val="000D114F"/>
    <w:rsid w:val="000D1634"/>
    <w:rsid w:val="000D312C"/>
    <w:rsid w:val="000D56B6"/>
    <w:rsid w:val="000D58BC"/>
    <w:rsid w:val="000D61EC"/>
    <w:rsid w:val="000D6BD7"/>
    <w:rsid w:val="000E04E8"/>
    <w:rsid w:val="000E1FE4"/>
    <w:rsid w:val="000E2DA1"/>
    <w:rsid w:val="000E5F51"/>
    <w:rsid w:val="000E6585"/>
    <w:rsid w:val="000E6DBE"/>
    <w:rsid w:val="000F0625"/>
    <w:rsid w:val="000F0655"/>
    <w:rsid w:val="000F18BA"/>
    <w:rsid w:val="000F1E4C"/>
    <w:rsid w:val="000F5C06"/>
    <w:rsid w:val="000F6978"/>
    <w:rsid w:val="000F71DC"/>
    <w:rsid w:val="000F7339"/>
    <w:rsid w:val="000F7CB6"/>
    <w:rsid w:val="00107026"/>
    <w:rsid w:val="00107230"/>
    <w:rsid w:val="00107526"/>
    <w:rsid w:val="00107798"/>
    <w:rsid w:val="001177DF"/>
    <w:rsid w:val="00120454"/>
    <w:rsid w:val="001209D2"/>
    <w:rsid w:val="00121946"/>
    <w:rsid w:val="00121A6C"/>
    <w:rsid w:val="00124ACF"/>
    <w:rsid w:val="001257B4"/>
    <w:rsid w:val="00130292"/>
    <w:rsid w:val="00130AC8"/>
    <w:rsid w:val="0013258B"/>
    <w:rsid w:val="00133B40"/>
    <w:rsid w:val="00133F91"/>
    <w:rsid w:val="00136498"/>
    <w:rsid w:val="00140033"/>
    <w:rsid w:val="0014053B"/>
    <w:rsid w:val="00141BF5"/>
    <w:rsid w:val="0014294B"/>
    <w:rsid w:val="001460FE"/>
    <w:rsid w:val="00151B7D"/>
    <w:rsid w:val="00151F85"/>
    <w:rsid w:val="00155050"/>
    <w:rsid w:val="00156077"/>
    <w:rsid w:val="00156C44"/>
    <w:rsid w:val="00157151"/>
    <w:rsid w:val="00157DF8"/>
    <w:rsid w:val="00160998"/>
    <w:rsid w:val="00160F18"/>
    <w:rsid w:val="00160FC7"/>
    <w:rsid w:val="001634CB"/>
    <w:rsid w:val="00163995"/>
    <w:rsid w:val="00164428"/>
    <w:rsid w:val="0016631A"/>
    <w:rsid w:val="00166856"/>
    <w:rsid w:val="00170E00"/>
    <w:rsid w:val="00171062"/>
    <w:rsid w:val="00171FB0"/>
    <w:rsid w:val="00172DF9"/>
    <w:rsid w:val="00173377"/>
    <w:rsid w:val="00174076"/>
    <w:rsid w:val="001741DB"/>
    <w:rsid w:val="0017476D"/>
    <w:rsid w:val="00174DF6"/>
    <w:rsid w:val="00177DEA"/>
    <w:rsid w:val="001810EE"/>
    <w:rsid w:val="0018113A"/>
    <w:rsid w:val="00183A5C"/>
    <w:rsid w:val="0018629D"/>
    <w:rsid w:val="00186ED1"/>
    <w:rsid w:val="0019191C"/>
    <w:rsid w:val="00191F79"/>
    <w:rsid w:val="001923DF"/>
    <w:rsid w:val="0019472F"/>
    <w:rsid w:val="00194A10"/>
    <w:rsid w:val="00195451"/>
    <w:rsid w:val="0019751A"/>
    <w:rsid w:val="001A263D"/>
    <w:rsid w:val="001A353E"/>
    <w:rsid w:val="001A5978"/>
    <w:rsid w:val="001A6952"/>
    <w:rsid w:val="001B05B1"/>
    <w:rsid w:val="001B1C13"/>
    <w:rsid w:val="001B2197"/>
    <w:rsid w:val="001B4283"/>
    <w:rsid w:val="001B5FCC"/>
    <w:rsid w:val="001B7ADE"/>
    <w:rsid w:val="001B7DB8"/>
    <w:rsid w:val="001C2B68"/>
    <w:rsid w:val="001C5464"/>
    <w:rsid w:val="001C57C4"/>
    <w:rsid w:val="001C69A8"/>
    <w:rsid w:val="001C7496"/>
    <w:rsid w:val="001C7FD2"/>
    <w:rsid w:val="001D0883"/>
    <w:rsid w:val="001D273B"/>
    <w:rsid w:val="001D294D"/>
    <w:rsid w:val="001D2CA7"/>
    <w:rsid w:val="001D3694"/>
    <w:rsid w:val="001D41A7"/>
    <w:rsid w:val="001D50A9"/>
    <w:rsid w:val="001E1916"/>
    <w:rsid w:val="001E41B5"/>
    <w:rsid w:val="001E45D4"/>
    <w:rsid w:val="001E6A8A"/>
    <w:rsid w:val="001E71C3"/>
    <w:rsid w:val="001E7709"/>
    <w:rsid w:val="001E7A53"/>
    <w:rsid w:val="001F0AE4"/>
    <w:rsid w:val="001F1860"/>
    <w:rsid w:val="001F2ED2"/>
    <w:rsid w:val="001F32C5"/>
    <w:rsid w:val="001F60AE"/>
    <w:rsid w:val="00200AA7"/>
    <w:rsid w:val="00201AC5"/>
    <w:rsid w:val="00201AD4"/>
    <w:rsid w:val="00201E2F"/>
    <w:rsid w:val="002043E9"/>
    <w:rsid w:val="00212101"/>
    <w:rsid w:val="00213471"/>
    <w:rsid w:val="00213912"/>
    <w:rsid w:val="002149EF"/>
    <w:rsid w:val="002178E9"/>
    <w:rsid w:val="00221633"/>
    <w:rsid w:val="002217E5"/>
    <w:rsid w:val="00222650"/>
    <w:rsid w:val="00223CBB"/>
    <w:rsid w:val="002243F8"/>
    <w:rsid w:val="0022632B"/>
    <w:rsid w:val="00227270"/>
    <w:rsid w:val="002302C6"/>
    <w:rsid w:val="0023081F"/>
    <w:rsid w:val="00230988"/>
    <w:rsid w:val="00230DD7"/>
    <w:rsid w:val="00230EC0"/>
    <w:rsid w:val="00230FBD"/>
    <w:rsid w:val="002316E6"/>
    <w:rsid w:val="00232207"/>
    <w:rsid w:val="002334E4"/>
    <w:rsid w:val="002377FD"/>
    <w:rsid w:val="0023786D"/>
    <w:rsid w:val="00240718"/>
    <w:rsid w:val="00241EA4"/>
    <w:rsid w:val="00243500"/>
    <w:rsid w:val="00243E0B"/>
    <w:rsid w:val="00245F22"/>
    <w:rsid w:val="00246D45"/>
    <w:rsid w:val="00247CE1"/>
    <w:rsid w:val="00250EB0"/>
    <w:rsid w:val="00252191"/>
    <w:rsid w:val="0025570D"/>
    <w:rsid w:val="00255D8D"/>
    <w:rsid w:val="0025604F"/>
    <w:rsid w:val="00256244"/>
    <w:rsid w:val="00257791"/>
    <w:rsid w:val="00260478"/>
    <w:rsid w:val="00261468"/>
    <w:rsid w:val="00262A44"/>
    <w:rsid w:val="0026550B"/>
    <w:rsid w:val="0026661E"/>
    <w:rsid w:val="00267D0D"/>
    <w:rsid w:val="0027178A"/>
    <w:rsid w:val="0027199F"/>
    <w:rsid w:val="00271BFB"/>
    <w:rsid w:val="0027249B"/>
    <w:rsid w:val="00274923"/>
    <w:rsid w:val="00274AE6"/>
    <w:rsid w:val="00274C85"/>
    <w:rsid w:val="00277B30"/>
    <w:rsid w:val="00277E9E"/>
    <w:rsid w:val="002810B8"/>
    <w:rsid w:val="00281A76"/>
    <w:rsid w:val="00281C4F"/>
    <w:rsid w:val="00282F64"/>
    <w:rsid w:val="0028426B"/>
    <w:rsid w:val="002848B3"/>
    <w:rsid w:val="00284B11"/>
    <w:rsid w:val="00285306"/>
    <w:rsid w:val="00285942"/>
    <w:rsid w:val="0029029A"/>
    <w:rsid w:val="00293F17"/>
    <w:rsid w:val="00296439"/>
    <w:rsid w:val="00296492"/>
    <w:rsid w:val="00297473"/>
    <w:rsid w:val="00297EBB"/>
    <w:rsid w:val="002A0832"/>
    <w:rsid w:val="002A1F91"/>
    <w:rsid w:val="002A2124"/>
    <w:rsid w:val="002A3410"/>
    <w:rsid w:val="002A47C6"/>
    <w:rsid w:val="002A4D24"/>
    <w:rsid w:val="002A7331"/>
    <w:rsid w:val="002B305D"/>
    <w:rsid w:val="002B382F"/>
    <w:rsid w:val="002B4013"/>
    <w:rsid w:val="002B4B58"/>
    <w:rsid w:val="002B4C6D"/>
    <w:rsid w:val="002B70F3"/>
    <w:rsid w:val="002B72DB"/>
    <w:rsid w:val="002B7EA6"/>
    <w:rsid w:val="002C09B6"/>
    <w:rsid w:val="002C1366"/>
    <w:rsid w:val="002C1857"/>
    <w:rsid w:val="002C4A41"/>
    <w:rsid w:val="002C4F52"/>
    <w:rsid w:val="002C53A2"/>
    <w:rsid w:val="002C53DB"/>
    <w:rsid w:val="002C5594"/>
    <w:rsid w:val="002C58EA"/>
    <w:rsid w:val="002C5CA9"/>
    <w:rsid w:val="002C7662"/>
    <w:rsid w:val="002D13FE"/>
    <w:rsid w:val="002D1F66"/>
    <w:rsid w:val="002D339B"/>
    <w:rsid w:val="002D393B"/>
    <w:rsid w:val="002D54BB"/>
    <w:rsid w:val="002D5767"/>
    <w:rsid w:val="002D5B0A"/>
    <w:rsid w:val="002D7682"/>
    <w:rsid w:val="002D7C2E"/>
    <w:rsid w:val="002E13B0"/>
    <w:rsid w:val="002E1531"/>
    <w:rsid w:val="002E1A19"/>
    <w:rsid w:val="002E23A2"/>
    <w:rsid w:val="002E346C"/>
    <w:rsid w:val="002E383D"/>
    <w:rsid w:val="002E41F7"/>
    <w:rsid w:val="002E578C"/>
    <w:rsid w:val="002E6AEA"/>
    <w:rsid w:val="002E6D77"/>
    <w:rsid w:val="002F0904"/>
    <w:rsid w:val="002F0C98"/>
    <w:rsid w:val="002F0E78"/>
    <w:rsid w:val="002F1043"/>
    <w:rsid w:val="002F19C8"/>
    <w:rsid w:val="002F24D3"/>
    <w:rsid w:val="002F2C17"/>
    <w:rsid w:val="002F4850"/>
    <w:rsid w:val="002F4E6A"/>
    <w:rsid w:val="002F542D"/>
    <w:rsid w:val="002F5F43"/>
    <w:rsid w:val="00300315"/>
    <w:rsid w:val="003008FA"/>
    <w:rsid w:val="00301738"/>
    <w:rsid w:val="003018D8"/>
    <w:rsid w:val="00302446"/>
    <w:rsid w:val="00302AC4"/>
    <w:rsid w:val="00302E0E"/>
    <w:rsid w:val="00304381"/>
    <w:rsid w:val="00306DA0"/>
    <w:rsid w:val="003077C6"/>
    <w:rsid w:val="00311D47"/>
    <w:rsid w:val="0031222D"/>
    <w:rsid w:val="00316627"/>
    <w:rsid w:val="003222EE"/>
    <w:rsid w:val="00322E48"/>
    <w:rsid w:val="00322E4A"/>
    <w:rsid w:val="0032344B"/>
    <w:rsid w:val="0032394F"/>
    <w:rsid w:val="00323CBC"/>
    <w:rsid w:val="00324556"/>
    <w:rsid w:val="00324CEC"/>
    <w:rsid w:val="003260CF"/>
    <w:rsid w:val="003261BF"/>
    <w:rsid w:val="00330C8F"/>
    <w:rsid w:val="00331334"/>
    <w:rsid w:val="00331B1C"/>
    <w:rsid w:val="00332374"/>
    <w:rsid w:val="0033274F"/>
    <w:rsid w:val="00333280"/>
    <w:rsid w:val="0033405D"/>
    <w:rsid w:val="00335069"/>
    <w:rsid w:val="00336E54"/>
    <w:rsid w:val="00340288"/>
    <w:rsid w:val="003423D0"/>
    <w:rsid w:val="0034349C"/>
    <w:rsid w:val="00344EBA"/>
    <w:rsid w:val="003460CF"/>
    <w:rsid w:val="00346B9C"/>
    <w:rsid w:val="00346E91"/>
    <w:rsid w:val="00350119"/>
    <w:rsid w:val="00350C65"/>
    <w:rsid w:val="00350D1F"/>
    <w:rsid w:val="00350E6B"/>
    <w:rsid w:val="003513B2"/>
    <w:rsid w:val="003513B7"/>
    <w:rsid w:val="003525FC"/>
    <w:rsid w:val="00353912"/>
    <w:rsid w:val="0035415C"/>
    <w:rsid w:val="00354D82"/>
    <w:rsid w:val="003550F4"/>
    <w:rsid w:val="00355A20"/>
    <w:rsid w:val="00355E60"/>
    <w:rsid w:val="0035695E"/>
    <w:rsid w:val="003603F1"/>
    <w:rsid w:val="00362405"/>
    <w:rsid w:val="00363EB4"/>
    <w:rsid w:val="00364F90"/>
    <w:rsid w:val="003650C5"/>
    <w:rsid w:val="00370A18"/>
    <w:rsid w:val="00371D92"/>
    <w:rsid w:val="00372094"/>
    <w:rsid w:val="003744BE"/>
    <w:rsid w:val="00374602"/>
    <w:rsid w:val="0037489B"/>
    <w:rsid w:val="00374B27"/>
    <w:rsid w:val="00375D88"/>
    <w:rsid w:val="00376F1B"/>
    <w:rsid w:val="003816A4"/>
    <w:rsid w:val="00381958"/>
    <w:rsid w:val="00382140"/>
    <w:rsid w:val="003827AA"/>
    <w:rsid w:val="003833B4"/>
    <w:rsid w:val="00387AF5"/>
    <w:rsid w:val="00390F11"/>
    <w:rsid w:val="00396168"/>
    <w:rsid w:val="00396872"/>
    <w:rsid w:val="00397E7F"/>
    <w:rsid w:val="003A35FB"/>
    <w:rsid w:val="003A4165"/>
    <w:rsid w:val="003A4483"/>
    <w:rsid w:val="003A456B"/>
    <w:rsid w:val="003A4660"/>
    <w:rsid w:val="003A4D5B"/>
    <w:rsid w:val="003A5B46"/>
    <w:rsid w:val="003A691E"/>
    <w:rsid w:val="003A713E"/>
    <w:rsid w:val="003A71DE"/>
    <w:rsid w:val="003A77E8"/>
    <w:rsid w:val="003A7A05"/>
    <w:rsid w:val="003A7ADD"/>
    <w:rsid w:val="003B1778"/>
    <w:rsid w:val="003B19F2"/>
    <w:rsid w:val="003B45A6"/>
    <w:rsid w:val="003B6F62"/>
    <w:rsid w:val="003B7B3B"/>
    <w:rsid w:val="003C2FDD"/>
    <w:rsid w:val="003C4C62"/>
    <w:rsid w:val="003C5D1E"/>
    <w:rsid w:val="003C744D"/>
    <w:rsid w:val="003D293F"/>
    <w:rsid w:val="003D2C3D"/>
    <w:rsid w:val="003D431F"/>
    <w:rsid w:val="003D4E5D"/>
    <w:rsid w:val="003D5BC7"/>
    <w:rsid w:val="003D67FA"/>
    <w:rsid w:val="003D6E4E"/>
    <w:rsid w:val="003E1587"/>
    <w:rsid w:val="003E1634"/>
    <w:rsid w:val="003E5075"/>
    <w:rsid w:val="003E5956"/>
    <w:rsid w:val="003E5C56"/>
    <w:rsid w:val="003E6C2C"/>
    <w:rsid w:val="003F00B1"/>
    <w:rsid w:val="003F2C62"/>
    <w:rsid w:val="003F3E7C"/>
    <w:rsid w:val="003F4A5F"/>
    <w:rsid w:val="003F4B00"/>
    <w:rsid w:val="003F6573"/>
    <w:rsid w:val="003F730D"/>
    <w:rsid w:val="003F7DC2"/>
    <w:rsid w:val="003F7FD3"/>
    <w:rsid w:val="0040032E"/>
    <w:rsid w:val="00404218"/>
    <w:rsid w:val="00405891"/>
    <w:rsid w:val="00405911"/>
    <w:rsid w:val="00405BD5"/>
    <w:rsid w:val="00405DF0"/>
    <w:rsid w:val="0040601A"/>
    <w:rsid w:val="00407E8F"/>
    <w:rsid w:val="004106DC"/>
    <w:rsid w:val="00412414"/>
    <w:rsid w:val="0041284D"/>
    <w:rsid w:val="00412B36"/>
    <w:rsid w:val="0041457A"/>
    <w:rsid w:val="00416B66"/>
    <w:rsid w:val="00420A39"/>
    <w:rsid w:val="004237BC"/>
    <w:rsid w:val="00427AB7"/>
    <w:rsid w:val="00427ACE"/>
    <w:rsid w:val="00430548"/>
    <w:rsid w:val="00435673"/>
    <w:rsid w:val="00435FD8"/>
    <w:rsid w:val="004360F0"/>
    <w:rsid w:val="0044091B"/>
    <w:rsid w:val="00440D20"/>
    <w:rsid w:val="0044277A"/>
    <w:rsid w:val="00443310"/>
    <w:rsid w:val="0044383C"/>
    <w:rsid w:val="00446679"/>
    <w:rsid w:val="00446C80"/>
    <w:rsid w:val="00446E24"/>
    <w:rsid w:val="0044778B"/>
    <w:rsid w:val="0045144F"/>
    <w:rsid w:val="00451D99"/>
    <w:rsid w:val="0045335B"/>
    <w:rsid w:val="00455CE2"/>
    <w:rsid w:val="004570A2"/>
    <w:rsid w:val="00457953"/>
    <w:rsid w:val="004605EA"/>
    <w:rsid w:val="00460983"/>
    <w:rsid w:val="00462330"/>
    <w:rsid w:val="004628AB"/>
    <w:rsid w:val="00463E69"/>
    <w:rsid w:val="00463E94"/>
    <w:rsid w:val="0046622F"/>
    <w:rsid w:val="004672CD"/>
    <w:rsid w:val="0047060A"/>
    <w:rsid w:val="00470D63"/>
    <w:rsid w:val="00471067"/>
    <w:rsid w:val="00471173"/>
    <w:rsid w:val="004723F1"/>
    <w:rsid w:val="00472DC0"/>
    <w:rsid w:val="00481031"/>
    <w:rsid w:val="00482227"/>
    <w:rsid w:val="00483754"/>
    <w:rsid w:val="00485E91"/>
    <w:rsid w:val="00487583"/>
    <w:rsid w:val="00490BFC"/>
    <w:rsid w:val="00490F4D"/>
    <w:rsid w:val="00491ABD"/>
    <w:rsid w:val="00492AF3"/>
    <w:rsid w:val="00493A9B"/>
    <w:rsid w:val="0049473C"/>
    <w:rsid w:val="004A12EA"/>
    <w:rsid w:val="004A39F4"/>
    <w:rsid w:val="004B0012"/>
    <w:rsid w:val="004B01FD"/>
    <w:rsid w:val="004B0400"/>
    <w:rsid w:val="004B148D"/>
    <w:rsid w:val="004B303B"/>
    <w:rsid w:val="004B3179"/>
    <w:rsid w:val="004C1A70"/>
    <w:rsid w:val="004C2030"/>
    <w:rsid w:val="004C253B"/>
    <w:rsid w:val="004C4A73"/>
    <w:rsid w:val="004C4ED8"/>
    <w:rsid w:val="004C5C57"/>
    <w:rsid w:val="004C7216"/>
    <w:rsid w:val="004C7436"/>
    <w:rsid w:val="004C751D"/>
    <w:rsid w:val="004D051F"/>
    <w:rsid w:val="004D0791"/>
    <w:rsid w:val="004D235E"/>
    <w:rsid w:val="004D2E92"/>
    <w:rsid w:val="004D773B"/>
    <w:rsid w:val="004E1457"/>
    <w:rsid w:val="004E20D8"/>
    <w:rsid w:val="004E36BA"/>
    <w:rsid w:val="004E393A"/>
    <w:rsid w:val="004E4874"/>
    <w:rsid w:val="004E596A"/>
    <w:rsid w:val="004E67C0"/>
    <w:rsid w:val="004F2324"/>
    <w:rsid w:val="004F415B"/>
    <w:rsid w:val="004F577A"/>
    <w:rsid w:val="004F59FC"/>
    <w:rsid w:val="004F67E0"/>
    <w:rsid w:val="004F7178"/>
    <w:rsid w:val="00500434"/>
    <w:rsid w:val="00501866"/>
    <w:rsid w:val="00502241"/>
    <w:rsid w:val="0050389F"/>
    <w:rsid w:val="0050538B"/>
    <w:rsid w:val="005072DC"/>
    <w:rsid w:val="005073CA"/>
    <w:rsid w:val="00507808"/>
    <w:rsid w:val="005104D7"/>
    <w:rsid w:val="0051322D"/>
    <w:rsid w:val="0051441C"/>
    <w:rsid w:val="005170F3"/>
    <w:rsid w:val="00517461"/>
    <w:rsid w:val="005208B5"/>
    <w:rsid w:val="00520CAF"/>
    <w:rsid w:val="00520EF8"/>
    <w:rsid w:val="00521DA3"/>
    <w:rsid w:val="00523D22"/>
    <w:rsid w:val="005277C5"/>
    <w:rsid w:val="00527AC6"/>
    <w:rsid w:val="00530437"/>
    <w:rsid w:val="0053157E"/>
    <w:rsid w:val="00532A0A"/>
    <w:rsid w:val="00533289"/>
    <w:rsid w:val="0053428A"/>
    <w:rsid w:val="0053772D"/>
    <w:rsid w:val="00540AC5"/>
    <w:rsid w:val="00542635"/>
    <w:rsid w:val="0054521D"/>
    <w:rsid w:val="00547628"/>
    <w:rsid w:val="005503B5"/>
    <w:rsid w:val="00550467"/>
    <w:rsid w:val="00550FDE"/>
    <w:rsid w:val="00551795"/>
    <w:rsid w:val="00552903"/>
    <w:rsid w:val="0055384B"/>
    <w:rsid w:val="0055433E"/>
    <w:rsid w:val="005572D6"/>
    <w:rsid w:val="00562471"/>
    <w:rsid w:val="0056250C"/>
    <w:rsid w:val="005635DC"/>
    <w:rsid w:val="00564E78"/>
    <w:rsid w:val="00565A64"/>
    <w:rsid w:val="00565E39"/>
    <w:rsid w:val="00570212"/>
    <w:rsid w:val="0057048D"/>
    <w:rsid w:val="00571FF3"/>
    <w:rsid w:val="00573881"/>
    <w:rsid w:val="00574936"/>
    <w:rsid w:val="005758DC"/>
    <w:rsid w:val="00580212"/>
    <w:rsid w:val="0058123A"/>
    <w:rsid w:val="00581A29"/>
    <w:rsid w:val="00581CEB"/>
    <w:rsid w:val="00582239"/>
    <w:rsid w:val="00582790"/>
    <w:rsid w:val="00582D2D"/>
    <w:rsid w:val="00583096"/>
    <w:rsid w:val="0058369A"/>
    <w:rsid w:val="00584E97"/>
    <w:rsid w:val="0058584C"/>
    <w:rsid w:val="00587F49"/>
    <w:rsid w:val="00590662"/>
    <w:rsid w:val="0059136D"/>
    <w:rsid w:val="00592DB5"/>
    <w:rsid w:val="00595364"/>
    <w:rsid w:val="0059573E"/>
    <w:rsid w:val="005958BF"/>
    <w:rsid w:val="005959EF"/>
    <w:rsid w:val="00597F0A"/>
    <w:rsid w:val="005A05D3"/>
    <w:rsid w:val="005A458A"/>
    <w:rsid w:val="005A5958"/>
    <w:rsid w:val="005A600E"/>
    <w:rsid w:val="005A632C"/>
    <w:rsid w:val="005A6A18"/>
    <w:rsid w:val="005A74EA"/>
    <w:rsid w:val="005A77F9"/>
    <w:rsid w:val="005B0129"/>
    <w:rsid w:val="005B098A"/>
    <w:rsid w:val="005B0D21"/>
    <w:rsid w:val="005B1A9A"/>
    <w:rsid w:val="005B241B"/>
    <w:rsid w:val="005B2F6D"/>
    <w:rsid w:val="005B3AC8"/>
    <w:rsid w:val="005B46B8"/>
    <w:rsid w:val="005B47F2"/>
    <w:rsid w:val="005B5D7B"/>
    <w:rsid w:val="005B6477"/>
    <w:rsid w:val="005B6A33"/>
    <w:rsid w:val="005B7D5C"/>
    <w:rsid w:val="005C2692"/>
    <w:rsid w:val="005C2C66"/>
    <w:rsid w:val="005C612B"/>
    <w:rsid w:val="005C639B"/>
    <w:rsid w:val="005C646B"/>
    <w:rsid w:val="005C6F12"/>
    <w:rsid w:val="005C7118"/>
    <w:rsid w:val="005D0F7D"/>
    <w:rsid w:val="005D19AA"/>
    <w:rsid w:val="005D2234"/>
    <w:rsid w:val="005D395D"/>
    <w:rsid w:val="005D47EC"/>
    <w:rsid w:val="005D5352"/>
    <w:rsid w:val="005D616A"/>
    <w:rsid w:val="005D7590"/>
    <w:rsid w:val="005D791B"/>
    <w:rsid w:val="005E11BF"/>
    <w:rsid w:val="005E175E"/>
    <w:rsid w:val="005E3CC3"/>
    <w:rsid w:val="005E4228"/>
    <w:rsid w:val="005E5104"/>
    <w:rsid w:val="005E5753"/>
    <w:rsid w:val="005E628D"/>
    <w:rsid w:val="005E6564"/>
    <w:rsid w:val="005E6D83"/>
    <w:rsid w:val="005F096B"/>
    <w:rsid w:val="005F5D3B"/>
    <w:rsid w:val="005F5F63"/>
    <w:rsid w:val="005F7F79"/>
    <w:rsid w:val="005F7FD6"/>
    <w:rsid w:val="006016AF"/>
    <w:rsid w:val="00601DAF"/>
    <w:rsid w:val="00601DEF"/>
    <w:rsid w:val="00602E24"/>
    <w:rsid w:val="00602FD2"/>
    <w:rsid w:val="006048A8"/>
    <w:rsid w:val="006050C5"/>
    <w:rsid w:val="00605C7B"/>
    <w:rsid w:val="0060665F"/>
    <w:rsid w:val="0060679E"/>
    <w:rsid w:val="006073C3"/>
    <w:rsid w:val="00607806"/>
    <w:rsid w:val="00607D5E"/>
    <w:rsid w:val="00610290"/>
    <w:rsid w:val="00611B72"/>
    <w:rsid w:val="00611C7D"/>
    <w:rsid w:val="006129E0"/>
    <w:rsid w:val="006149F6"/>
    <w:rsid w:val="00614EE8"/>
    <w:rsid w:val="0061511E"/>
    <w:rsid w:val="00616B68"/>
    <w:rsid w:val="00617B6F"/>
    <w:rsid w:val="00617F18"/>
    <w:rsid w:val="006207E5"/>
    <w:rsid w:val="0062186A"/>
    <w:rsid w:val="00621F72"/>
    <w:rsid w:val="006240D2"/>
    <w:rsid w:val="00624915"/>
    <w:rsid w:val="006261AA"/>
    <w:rsid w:val="00627A1C"/>
    <w:rsid w:val="00630035"/>
    <w:rsid w:val="006305C9"/>
    <w:rsid w:val="006314D5"/>
    <w:rsid w:val="0063151D"/>
    <w:rsid w:val="00632409"/>
    <w:rsid w:val="00632627"/>
    <w:rsid w:val="00632ABC"/>
    <w:rsid w:val="00633D98"/>
    <w:rsid w:val="00634778"/>
    <w:rsid w:val="006356AF"/>
    <w:rsid w:val="0063635C"/>
    <w:rsid w:val="00637E88"/>
    <w:rsid w:val="0064184F"/>
    <w:rsid w:val="006421E3"/>
    <w:rsid w:val="00642531"/>
    <w:rsid w:val="006442C2"/>
    <w:rsid w:val="006451C7"/>
    <w:rsid w:val="00645C01"/>
    <w:rsid w:val="00645C62"/>
    <w:rsid w:val="0064608E"/>
    <w:rsid w:val="00647803"/>
    <w:rsid w:val="006506B3"/>
    <w:rsid w:val="00651F8A"/>
    <w:rsid w:val="006527EC"/>
    <w:rsid w:val="00652B10"/>
    <w:rsid w:val="006533DB"/>
    <w:rsid w:val="0065385D"/>
    <w:rsid w:val="00653DCF"/>
    <w:rsid w:val="00656D16"/>
    <w:rsid w:val="00656DF6"/>
    <w:rsid w:val="00657297"/>
    <w:rsid w:val="006604D6"/>
    <w:rsid w:val="00660E86"/>
    <w:rsid w:val="00660F26"/>
    <w:rsid w:val="00661A8F"/>
    <w:rsid w:val="0066255F"/>
    <w:rsid w:val="00662B90"/>
    <w:rsid w:val="0066326C"/>
    <w:rsid w:val="006634EB"/>
    <w:rsid w:val="00663E8B"/>
    <w:rsid w:val="0066752A"/>
    <w:rsid w:val="006727D3"/>
    <w:rsid w:val="006738D6"/>
    <w:rsid w:val="00674CD1"/>
    <w:rsid w:val="00677568"/>
    <w:rsid w:val="00677D2A"/>
    <w:rsid w:val="006810AF"/>
    <w:rsid w:val="00683D4E"/>
    <w:rsid w:val="00685DA9"/>
    <w:rsid w:val="00687544"/>
    <w:rsid w:val="0069303B"/>
    <w:rsid w:val="00693247"/>
    <w:rsid w:val="006934BB"/>
    <w:rsid w:val="006945C3"/>
    <w:rsid w:val="0069495D"/>
    <w:rsid w:val="006968DA"/>
    <w:rsid w:val="00696F89"/>
    <w:rsid w:val="006970F1"/>
    <w:rsid w:val="006A1390"/>
    <w:rsid w:val="006A5AE8"/>
    <w:rsid w:val="006A621E"/>
    <w:rsid w:val="006A7019"/>
    <w:rsid w:val="006A7371"/>
    <w:rsid w:val="006B1C9E"/>
    <w:rsid w:val="006B257B"/>
    <w:rsid w:val="006B3725"/>
    <w:rsid w:val="006B47D5"/>
    <w:rsid w:val="006B6358"/>
    <w:rsid w:val="006B683E"/>
    <w:rsid w:val="006B6980"/>
    <w:rsid w:val="006B77FB"/>
    <w:rsid w:val="006B7D45"/>
    <w:rsid w:val="006C19BD"/>
    <w:rsid w:val="006C7B1D"/>
    <w:rsid w:val="006D0A30"/>
    <w:rsid w:val="006D0A61"/>
    <w:rsid w:val="006D0FE6"/>
    <w:rsid w:val="006D2EAD"/>
    <w:rsid w:val="006D2FFA"/>
    <w:rsid w:val="006D3039"/>
    <w:rsid w:val="006D3BCA"/>
    <w:rsid w:val="006D3E18"/>
    <w:rsid w:val="006D45AD"/>
    <w:rsid w:val="006D59A5"/>
    <w:rsid w:val="006D6D20"/>
    <w:rsid w:val="006D7491"/>
    <w:rsid w:val="006D7CC9"/>
    <w:rsid w:val="006E150F"/>
    <w:rsid w:val="006E1C87"/>
    <w:rsid w:val="006E2CB6"/>
    <w:rsid w:val="006E3497"/>
    <w:rsid w:val="006E3F95"/>
    <w:rsid w:val="006E4406"/>
    <w:rsid w:val="006E4A71"/>
    <w:rsid w:val="006E60F0"/>
    <w:rsid w:val="006E732A"/>
    <w:rsid w:val="006E7F9C"/>
    <w:rsid w:val="006F1720"/>
    <w:rsid w:val="006F1B15"/>
    <w:rsid w:val="006F290A"/>
    <w:rsid w:val="006F3319"/>
    <w:rsid w:val="00700828"/>
    <w:rsid w:val="00700D6E"/>
    <w:rsid w:val="00703092"/>
    <w:rsid w:val="00703B80"/>
    <w:rsid w:val="00705424"/>
    <w:rsid w:val="00705974"/>
    <w:rsid w:val="00707579"/>
    <w:rsid w:val="00707FAE"/>
    <w:rsid w:val="007102E3"/>
    <w:rsid w:val="00710FCF"/>
    <w:rsid w:val="00711238"/>
    <w:rsid w:val="00712CA0"/>
    <w:rsid w:val="00713335"/>
    <w:rsid w:val="00715412"/>
    <w:rsid w:val="00716342"/>
    <w:rsid w:val="00716939"/>
    <w:rsid w:val="0072063D"/>
    <w:rsid w:val="007209D3"/>
    <w:rsid w:val="007209DA"/>
    <w:rsid w:val="00721411"/>
    <w:rsid w:val="00721FC3"/>
    <w:rsid w:val="007238AB"/>
    <w:rsid w:val="007247D5"/>
    <w:rsid w:val="007253C5"/>
    <w:rsid w:val="007271AB"/>
    <w:rsid w:val="00727B6C"/>
    <w:rsid w:val="00727BB7"/>
    <w:rsid w:val="007320C1"/>
    <w:rsid w:val="007327FD"/>
    <w:rsid w:val="00732813"/>
    <w:rsid w:val="007329AA"/>
    <w:rsid w:val="00732D8B"/>
    <w:rsid w:val="00732E66"/>
    <w:rsid w:val="00732F1B"/>
    <w:rsid w:val="007334C7"/>
    <w:rsid w:val="00733F0E"/>
    <w:rsid w:val="00734F16"/>
    <w:rsid w:val="007355B1"/>
    <w:rsid w:val="007370BA"/>
    <w:rsid w:val="00737323"/>
    <w:rsid w:val="00737DF1"/>
    <w:rsid w:val="00742890"/>
    <w:rsid w:val="00745B26"/>
    <w:rsid w:val="00746A21"/>
    <w:rsid w:val="007477AC"/>
    <w:rsid w:val="00747B3E"/>
    <w:rsid w:val="00747D75"/>
    <w:rsid w:val="00750F11"/>
    <w:rsid w:val="00751E13"/>
    <w:rsid w:val="0075207B"/>
    <w:rsid w:val="00754A72"/>
    <w:rsid w:val="00755440"/>
    <w:rsid w:val="0075762A"/>
    <w:rsid w:val="0076047C"/>
    <w:rsid w:val="0076256C"/>
    <w:rsid w:val="007632C4"/>
    <w:rsid w:val="007637FA"/>
    <w:rsid w:val="00763BD5"/>
    <w:rsid w:val="00763D7F"/>
    <w:rsid w:val="00765322"/>
    <w:rsid w:val="007660C9"/>
    <w:rsid w:val="00767B3E"/>
    <w:rsid w:val="00767B78"/>
    <w:rsid w:val="00770576"/>
    <w:rsid w:val="00770FF6"/>
    <w:rsid w:val="007730BB"/>
    <w:rsid w:val="00773EE4"/>
    <w:rsid w:val="00774C65"/>
    <w:rsid w:val="00776DCE"/>
    <w:rsid w:val="007808F9"/>
    <w:rsid w:val="00780E9B"/>
    <w:rsid w:val="007810E2"/>
    <w:rsid w:val="00781909"/>
    <w:rsid w:val="00783816"/>
    <w:rsid w:val="00785280"/>
    <w:rsid w:val="007860CC"/>
    <w:rsid w:val="00786D90"/>
    <w:rsid w:val="007911A8"/>
    <w:rsid w:val="00792A9F"/>
    <w:rsid w:val="007946F3"/>
    <w:rsid w:val="00795A46"/>
    <w:rsid w:val="00796B0B"/>
    <w:rsid w:val="007A046E"/>
    <w:rsid w:val="007A063E"/>
    <w:rsid w:val="007A2E29"/>
    <w:rsid w:val="007A4859"/>
    <w:rsid w:val="007A5BDF"/>
    <w:rsid w:val="007A6847"/>
    <w:rsid w:val="007A6E9E"/>
    <w:rsid w:val="007A7AE1"/>
    <w:rsid w:val="007B02F3"/>
    <w:rsid w:val="007B11DE"/>
    <w:rsid w:val="007B1AE2"/>
    <w:rsid w:val="007B2645"/>
    <w:rsid w:val="007B334F"/>
    <w:rsid w:val="007B48C5"/>
    <w:rsid w:val="007B4BF3"/>
    <w:rsid w:val="007B4E6E"/>
    <w:rsid w:val="007B565F"/>
    <w:rsid w:val="007B59B9"/>
    <w:rsid w:val="007B6C3E"/>
    <w:rsid w:val="007B6DD9"/>
    <w:rsid w:val="007B7788"/>
    <w:rsid w:val="007C0DAB"/>
    <w:rsid w:val="007C105C"/>
    <w:rsid w:val="007C2CE4"/>
    <w:rsid w:val="007C4796"/>
    <w:rsid w:val="007C4FC7"/>
    <w:rsid w:val="007C52CE"/>
    <w:rsid w:val="007C703E"/>
    <w:rsid w:val="007D0C68"/>
    <w:rsid w:val="007D16DC"/>
    <w:rsid w:val="007D191A"/>
    <w:rsid w:val="007D2180"/>
    <w:rsid w:val="007D2C45"/>
    <w:rsid w:val="007D35B8"/>
    <w:rsid w:val="007D565C"/>
    <w:rsid w:val="007D56C3"/>
    <w:rsid w:val="007D6087"/>
    <w:rsid w:val="007D6690"/>
    <w:rsid w:val="007D6AFA"/>
    <w:rsid w:val="007D790C"/>
    <w:rsid w:val="007D7983"/>
    <w:rsid w:val="007E1A1F"/>
    <w:rsid w:val="007E325D"/>
    <w:rsid w:val="007E56C9"/>
    <w:rsid w:val="007E6137"/>
    <w:rsid w:val="007E6CEA"/>
    <w:rsid w:val="007E6DB2"/>
    <w:rsid w:val="007F0238"/>
    <w:rsid w:val="007F1447"/>
    <w:rsid w:val="007F15A9"/>
    <w:rsid w:val="007F2913"/>
    <w:rsid w:val="007F2CFF"/>
    <w:rsid w:val="007F3436"/>
    <w:rsid w:val="007F39C4"/>
    <w:rsid w:val="007F44D0"/>
    <w:rsid w:val="007F6F9C"/>
    <w:rsid w:val="007F72BB"/>
    <w:rsid w:val="007F73B8"/>
    <w:rsid w:val="00800B61"/>
    <w:rsid w:val="00802533"/>
    <w:rsid w:val="00803CB4"/>
    <w:rsid w:val="00805038"/>
    <w:rsid w:val="00805AA2"/>
    <w:rsid w:val="0080651F"/>
    <w:rsid w:val="00806B3B"/>
    <w:rsid w:val="00806DC0"/>
    <w:rsid w:val="00807644"/>
    <w:rsid w:val="00807A0F"/>
    <w:rsid w:val="0081172A"/>
    <w:rsid w:val="0081215F"/>
    <w:rsid w:val="008134B4"/>
    <w:rsid w:val="008135A4"/>
    <w:rsid w:val="00813957"/>
    <w:rsid w:val="00813A7E"/>
    <w:rsid w:val="00814A19"/>
    <w:rsid w:val="008158AA"/>
    <w:rsid w:val="00816539"/>
    <w:rsid w:val="00816920"/>
    <w:rsid w:val="008210E2"/>
    <w:rsid w:val="00821446"/>
    <w:rsid w:val="00821A0C"/>
    <w:rsid w:val="00821FC8"/>
    <w:rsid w:val="008221AF"/>
    <w:rsid w:val="00822936"/>
    <w:rsid w:val="00824125"/>
    <w:rsid w:val="008259DE"/>
    <w:rsid w:val="00826B6C"/>
    <w:rsid w:val="00827790"/>
    <w:rsid w:val="008311BE"/>
    <w:rsid w:val="008319A8"/>
    <w:rsid w:val="008352B1"/>
    <w:rsid w:val="00836750"/>
    <w:rsid w:val="00836C51"/>
    <w:rsid w:val="0084011E"/>
    <w:rsid w:val="008414BA"/>
    <w:rsid w:val="00841914"/>
    <w:rsid w:val="00841F57"/>
    <w:rsid w:val="0084421C"/>
    <w:rsid w:val="00844501"/>
    <w:rsid w:val="00844CAE"/>
    <w:rsid w:val="00845E6C"/>
    <w:rsid w:val="008467B5"/>
    <w:rsid w:val="00846A5D"/>
    <w:rsid w:val="008505AD"/>
    <w:rsid w:val="0085086F"/>
    <w:rsid w:val="0085272E"/>
    <w:rsid w:val="00853178"/>
    <w:rsid w:val="00853BA5"/>
    <w:rsid w:val="00855604"/>
    <w:rsid w:val="00855BE7"/>
    <w:rsid w:val="00855FBB"/>
    <w:rsid w:val="00856B5E"/>
    <w:rsid w:val="00856CE8"/>
    <w:rsid w:val="008578FC"/>
    <w:rsid w:val="008600DA"/>
    <w:rsid w:val="0086165A"/>
    <w:rsid w:val="008618B9"/>
    <w:rsid w:val="00863B06"/>
    <w:rsid w:val="00864E0F"/>
    <w:rsid w:val="00865710"/>
    <w:rsid w:val="008659A7"/>
    <w:rsid w:val="008668F1"/>
    <w:rsid w:val="0086781B"/>
    <w:rsid w:val="008707FC"/>
    <w:rsid w:val="008747B2"/>
    <w:rsid w:val="0087621C"/>
    <w:rsid w:val="00877160"/>
    <w:rsid w:val="00880D8D"/>
    <w:rsid w:val="00881654"/>
    <w:rsid w:val="00881F93"/>
    <w:rsid w:val="00882371"/>
    <w:rsid w:val="008836B2"/>
    <w:rsid w:val="0088643F"/>
    <w:rsid w:val="008879BD"/>
    <w:rsid w:val="00892EB1"/>
    <w:rsid w:val="00894877"/>
    <w:rsid w:val="00894AC3"/>
    <w:rsid w:val="0089697B"/>
    <w:rsid w:val="00896FAB"/>
    <w:rsid w:val="008A0607"/>
    <w:rsid w:val="008A0B5A"/>
    <w:rsid w:val="008A3A5D"/>
    <w:rsid w:val="008A4194"/>
    <w:rsid w:val="008A4969"/>
    <w:rsid w:val="008A5405"/>
    <w:rsid w:val="008A60C1"/>
    <w:rsid w:val="008A66B1"/>
    <w:rsid w:val="008A77B8"/>
    <w:rsid w:val="008B1055"/>
    <w:rsid w:val="008B115A"/>
    <w:rsid w:val="008B25FA"/>
    <w:rsid w:val="008B38AA"/>
    <w:rsid w:val="008B4CA7"/>
    <w:rsid w:val="008B55B0"/>
    <w:rsid w:val="008C17C0"/>
    <w:rsid w:val="008C19AC"/>
    <w:rsid w:val="008C1DF6"/>
    <w:rsid w:val="008C38E3"/>
    <w:rsid w:val="008C48A6"/>
    <w:rsid w:val="008C5332"/>
    <w:rsid w:val="008C625C"/>
    <w:rsid w:val="008C68F5"/>
    <w:rsid w:val="008C7083"/>
    <w:rsid w:val="008D044A"/>
    <w:rsid w:val="008D09AF"/>
    <w:rsid w:val="008D0D8C"/>
    <w:rsid w:val="008D38BC"/>
    <w:rsid w:val="008D69DD"/>
    <w:rsid w:val="008D6D53"/>
    <w:rsid w:val="008E0337"/>
    <w:rsid w:val="008E06C5"/>
    <w:rsid w:val="008E0ECD"/>
    <w:rsid w:val="008E25A3"/>
    <w:rsid w:val="008E30BD"/>
    <w:rsid w:val="008E3487"/>
    <w:rsid w:val="008E595C"/>
    <w:rsid w:val="008E63C8"/>
    <w:rsid w:val="008E6938"/>
    <w:rsid w:val="008E6AA1"/>
    <w:rsid w:val="008E6B62"/>
    <w:rsid w:val="008E6CBB"/>
    <w:rsid w:val="008E706E"/>
    <w:rsid w:val="008F110B"/>
    <w:rsid w:val="008F3017"/>
    <w:rsid w:val="008F30DD"/>
    <w:rsid w:val="008F4708"/>
    <w:rsid w:val="008F552A"/>
    <w:rsid w:val="008F5AD4"/>
    <w:rsid w:val="008F746A"/>
    <w:rsid w:val="0090100A"/>
    <w:rsid w:val="00901C7F"/>
    <w:rsid w:val="0090294E"/>
    <w:rsid w:val="009036F7"/>
    <w:rsid w:val="00904396"/>
    <w:rsid w:val="00905F4C"/>
    <w:rsid w:val="00906BDF"/>
    <w:rsid w:val="009104B0"/>
    <w:rsid w:val="00910A21"/>
    <w:rsid w:val="00911BC2"/>
    <w:rsid w:val="009124A8"/>
    <w:rsid w:val="00913B90"/>
    <w:rsid w:val="009145EB"/>
    <w:rsid w:val="00916254"/>
    <w:rsid w:val="00917CDD"/>
    <w:rsid w:val="009216A5"/>
    <w:rsid w:val="009218DE"/>
    <w:rsid w:val="00922486"/>
    <w:rsid w:val="009238A3"/>
    <w:rsid w:val="00923974"/>
    <w:rsid w:val="00923B72"/>
    <w:rsid w:val="00923E8C"/>
    <w:rsid w:val="009244D2"/>
    <w:rsid w:val="00924A53"/>
    <w:rsid w:val="00924BA4"/>
    <w:rsid w:val="00925CF7"/>
    <w:rsid w:val="00925F1B"/>
    <w:rsid w:val="00926E15"/>
    <w:rsid w:val="00926E83"/>
    <w:rsid w:val="00935218"/>
    <w:rsid w:val="009356B0"/>
    <w:rsid w:val="00936993"/>
    <w:rsid w:val="00940776"/>
    <w:rsid w:val="009409AF"/>
    <w:rsid w:val="00942ECE"/>
    <w:rsid w:val="00943A97"/>
    <w:rsid w:val="00946413"/>
    <w:rsid w:val="00950D8F"/>
    <w:rsid w:val="0095195A"/>
    <w:rsid w:val="009537A9"/>
    <w:rsid w:val="00954225"/>
    <w:rsid w:val="00955750"/>
    <w:rsid w:val="00956D0B"/>
    <w:rsid w:val="00957459"/>
    <w:rsid w:val="00960055"/>
    <w:rsid w:val="00961901"/>
    <w:rsid w:val="00962560"/>
    <w:rsid w:val="00963389"/>
    <w:rsid w:val="00964064"/>
    <w:rsid w:val="009671A3"/>
    <w:rsid w:val="0097229C"/>
    <w:rsid w:val="00973ED4"/>
    <w:rsid w:val="00974AB2"/>
    <w:rsid w:val="0097595D"/>
    <w:rsid w:val="0097693F"/>
    <w:rsid w:val="00976D1C"/>
    <w:rsid w:val="0097724C"/>
    <w:rsid w:val="0098182D"/>
    <w:rsid w:val="009829B4"/>
    <w:rsid w:val="00982EB5"/>
    <w:rsid w:val="00983A7F"/>
    <w:rsid w:val="009852F0"/>
    <w:rsid w:val="00985409"/>
    <w:rsid w:val="00985FA6"/>
    <w:rsid w:val="00986880"/>
    <w:rsid w:val="00987061"/>
    <w:rsid w:val="009902D1"/>
    <w:rsid w:val="009903CC"/>
    <w:rsid w:val="009922AB"/>
    <w:rsid w:val="0099459F"/>
    <w:rsid w:val="00995058"/>
    <w:rsid w:val="00995642"/>
    <w:rsid w:val="00996169"/>
    <w:rsid w:val="009A005F"/>
    <w:rsid w:val="009A068D"/>
    <w:rsid w:val="009A071A"/>
    <w:rsid w:val="009A0988"/>
    <w:rsid w:val="009A14FA"/>
    <w:rsid w:val="009A164E"/>
    <w:rsid w:val="009A3C8C"/>
    <w:rsid w:val="009A429E"/>
    <w:rsid w:val="009A64FB"/>
    <w:rsid w:val="009A6EC3"/>
    <w:rsid w:val="009B12A3"/>
    <w:rsid w:val="009B4AA1"/>
    <w:rsid w:val="009B5754"/>
    <w:rsid w:val="009B67BC"/>
    <w:rsid w:val="009C0977"/>
    <w:rsid w:val="009C09FD"/>
    <w:rsid w:val="009C0E84"/>
    <w:rsid w:val="009C1579"/>
    <w:rsid w:val="009C3A68"/>
    <w:rsid w:val="009C4036"/>
    <w:rsid w:val="009C52F7"/>
    <w:rsid w:val="009C66E4"/>
    <w:rsid w:val="009D08DC"/>
    <w:rsid w:val="009D3F43"/>
    <w:rsid w:val="009D4749"/>
    <w:rsid w:val="009D47C8"/>
    <w:rsid w:val="009D72BC"/>
    <w:rsid w:val="009D7B45"/>
    <w:rsid w:val="009E0BF8"/>
    <w:rsid w:val="009E17D1"/>
    <w:rsid w:val="009E2082"/>
    <w:rsid w:val="009E26A4"/>
    <w:rsid w:val="009E393E"/>
    <w:rsid w:val="009E3D79"/>
    <w:rsid w:val="009E3FF8"/>
    <w:rsid w:val="009E47CF"/>
    <w:rsid w:val="009E4D54"/>
    <w:rsid w:val="009E610B"/>
    <w:rsid w:val="009E72F4"/>
    <w:rsid w:val="009E73D5"/>
    <w:rsid w:val="009F19CC"/>
    <w:rsid w:val="009F1BC8"/>
    <w:rsid w:val="009F4046"/>
    <w:rsid w:val="009F4653"/>
    <w:rsid w:val="009F568E"/>
    <w:rsid w:val="009F5AA1"/>
    <w:rsid w:val="009F5F4B"/>
    <w:rsid w:val="009F676C"/>
    <w:rsid w:val="009F67B5"/>
    <w:rsid w:val="009F6DC3"/>
    <w:rsid w:val="009F7570"/>
    <w:rsid w:val="00A02E95"/>
    <w:rsid w:val="00A02FF9"/>
    <w:rsid w:val="00A05C5D"/>
    <w:rsid w:val="00A05D45"/>
    <w:rsid w:val="00A0678E"/>
    <w:rsid w:val="00A068FF"/>
    <w:rsid w:val="00A07B00"/>
    <w:rsid w:val="00A07B85"/>
    <w:rsid w:val="00A10AC6"/>
    <w:rsid w:val="00A10CBE"/>
    <w:rsid w:val="00A114E2"/>
    <w:rsid w:val="00A124E9"/>
    <w:rsid w:val="00A1428D"/>
    <w:rsid w:val="00A1452F"/>
    <w:rsid w:val="00A15E7C"/>
    <w:rsid w:val="00A16238"/>
    <w:rsid w:val="00A20283"/>
    <w:rsid w:val="00A21C7C"/>
    <w:rsid w:val="00A240DB"/>
    <w:rsid w:val="00A2513B"/>
    <w:rsid w:val="00A26A2B"/>
    <w:rsid w:val="00A30975"/>
    <w:rsid w:val="00A31598"/>
    <w:rsid w:val="00A33507"/>
    <w:rsid w:val="00A33DEB"/>
    <w:rsid w:val="00A34D82"/>
    <w:rsid w:val="00A35CA8"/>
    <w:rsid w:val="00A363A8"/>
    <w:rsid w:val="00A36436"/>
    <w:rsid w:val="00A378C8"/>
    <w:rsid w:val="00A40825"/>
    <w:rsid w:val="00A4154B"/>
    <w:rsid w:val="00A4211A"/>
    <w:rsid w:val="00A4247A"/>
    <w:rsid w:val="00A425C4"/>
    <w:rsid w:val="00A44385"/>
    <w:rsid w:val="00A44969"/>
    <w:rsid w:val="00A44CF5"/>
    <w:rsid w:val="00A4673A"/>
    <w:rsid w:val="00A47825"/>
    <w:rsid w:val="00A501E7"/>
    <w:rsid w:val="00A521CB"/>
    <w:rsid w:val="00A55238"/>
    <w:rsid w:val="00A576DF"/>
    <w:rsid w:val="00A60411"/>
    <w:rsid w:val="00A61EF8"/>
    <w:rsid w:val="00A62494"/>
    <w:rsid w:val="00A62D3A"/>
    <w:rsid w:val="00A62DDC"/>
    <w:rsid w:val="00A631B2"/>
    <w:rsid w:val="00A65651"/>
    <w:rsid w:val="00A66E2D"/>
    <w:rsid w:val="00A6731E"/>
    <w:rsid w:val="00A70C7D"/>
    <w:rsid w:val="00A70C8C"/>
    <w:rsid w:val="00A70FF9"/>
    <w:rsid w:val="00A7173E"/>
    <w:rsid w:val="00A735B0"/>
    <w:rsid w:val="00A73F15"/>
    <w:rsid w:val="00A73F6D"/>
    <w:rsid w:val="00A75177"/>
    <w:rsid w:val="00A761F3"/>
    <w:rsid w:val="00A85C90"/>
    <w:rsid w:val="00A86ECC"/>
    <w:rsid w:val="00A872B4"/>
    <w:rsid w:val="00A87FF8"/>
    <w:rsid w:val="00A90198"/>
    <w:rsid w:val="00A90B07"/>
    <w:rsid w:val="00A90CAF"/>
    <w:rsid w:val="00A93230"/>
    <w:rsid w:val="00A93593"/>
    <w:rsid w:val="00A959CE"/>
    <w:rsid w:val="00A96210"/>
    <w:rsid w:val="00A963BD"/>
    <w:rsid w:val="00AA2296"/>
    <w:rsid w:val="00AA248F"/>
    <w:rsid w:val="00AA2FD5"/>
    <w:rsid w:val="00AA4E0C"/>
    <w:rsid w:val="00AA6ABA"/>
    <w:rsid w:val="00AB02A0"/>
    <w:rsid w:val="00AB095A"/>
    <w:rsid w:val="00AB15A3"/>
    <w:rsid w:val="00AB2CD6"/>
    <w:rsid w:val="00AB445C"/>
    <w:rsid w:val="00AB4A29"/>
    <w:rsid w:val="00AB4F1E"/>
    <w:rsid w:val="00AB61CC"/>
    <w:rsid w:val="00AB66D0"/>
    <w:rsid w:val="00AC0E63"/>
    <w:rsid w:val="00AC1196"/>
    <w:rsid w:val="00AC2A96"/>
    <w:rsid w:val="00AC2F60"/>
    <w:rsid w:val="00AC3964"/>
    <w:rsid w:val="00AC3D3F"/>
    <w:rsid w:val="00AC6E2C"/>
    <w:rsid w:val="00AC723C"/>
    <w:rsid w:val="00AC78BB"/>
    <w:rsid w:val="00AD2044"/>
    <w:rsid w:val="00AD28DC"/>
    <w:rsid w:val="00AD33D5"/>
    <w:rsid w:val="00AD438B"/>
    <w:rsid w:val="00AD4EB6"/>
    <w:rsid w:val="00AD65A4"/>
    <w:rsid w:val="00AD7BF1"/>
    <w:rsid w:val="00AE0BBD"/>
    <w:rsid w:val="00AE1AFF"/>
    <w:rsid w:val="00AE2950"/>
    <w:rsid w:val="00AE35C8"/>
    <w:rsid w:val="00AE6BAD"/>
    <w:rsid w:val="00AF04F6"/>
    <w:rsid w:val="00AF21AD"/>
    <w:rsid w:val="00AF629F"/>
    <w:rsid w:val="00AF78F0"/>
    <w:rsid w:val="00B03FDA"/>
    <w:rsid w:val="00B053FC"/>
    <w:rsid w:val="00B056B4"/>
    <w:rsid w:val="00B07471"/>
    <w:rsid w:val="00B078AA"/>
    <w:rsid w:val="00B10313"/>
    <w:rsid w:val="00B10A06"/>
    <w:rsid w:val="00B11BD5"/>
    <w:rsid w:val="00B12CFA"/>
    <w:rsid w:val="00B13234"/>
    <w:rsid w:val="00B13C99"/>
    <w:rsid w:val="00B15F01"/>
    <w:rsid w:val="00B223D8"/>
    <w:rsid w:val="00B22964"/>
    <w:rsid w:val="00B2310D"/>
    <w:rsid w:val="00B23B88"/>
    <w:rsid w:val="00B23CEA"/>
    <w:rsid w:val="00B242CF"/>
    <w:rsid w:val="00B253A1"/>
    <w:rsid w:val="00B25A43"/>
    <w:rsid w:val="00B31A0B"/>
    <w:rsid w:val="00B31CB4"/>
    <w:rsid w:val="00B321E3"/>
    <w:rsid w:val="00B33BA1"/>
    <w:rsid w:val="00B374DD"/>
    <w:rsid w:val="00B407E6"/>
    <w:rsid w:val="00B40A50"/>
    <w:rsid w:val="00B40F97"/>
    <w:rsid w:val="00B429DE"/>
    <w:rsid w:val="00B438B7"/>
    <w:rsid w:val="00B43C5C"/>
    <w:rsid w:val="00B440A4"/>
    <w:rsid w:val="00B46202"/>
    <w:rsid w:val="00B47A1E"/>
    <w:rsid w:val="00B47C8D"/>
    <w:rsid w:val="00B47FD3"/>
    <w:rsid w:val="00B514DA"/>
    <w:rsid w:val="00B51E82"/>
    <w:rsid w:val="00B521B8"/>
    <w:rsid w:val="00B52D6D"/>
    <w:rsid w:val="00B5338B"/>
    <w:rsid w:val="00B53706"/>
    <w:rsid w:val="00B53825"/>
    <w:rsid w:val="00B53B02"/>
    <w:rsid w:val="00B54348"/>
    <w:rsid w:val="00B563D1"/>
    <w:rsid w:val="00B60F80"/>
    <w:rsid w:val="00B624C8"/>
    <w:rsid w:val="00B63316"/>
    <w:rsid w:val="00B63BFD"/>
    <w:rsid w:val="00B63CD5"/>
    <w:rsid w:val="00B63F2A"/>
    <w:rsid w:val="00B64F7C"/>
    <w:rsid w:val="00B65141"/>
    <w:rsid w:val="00B65258"/>
    <w:rsid w:val="00B652FE"/>
    <w:rsid w:val="00B662A0"/>
    <w:rsid w:val="00B7179E"/>
    <w:rsid w:val="00B728EC"/>
    <w:rsid w:val="00B736D2"/>
    <w:rsid w:val="00B74900"/>
    <w:rsid w:val="00B754C6"/>
    <w:rsid w:val="00B75BB9"/>
    <w:rsid w:val="00B76794"/>
    <w:rsid w:val="00B77590"/>
    <w:rsid w:val="00B77993"/>
    <w:rsid w:val="00B81ED6"/>
    <w:rsid w:val="00B81FFA"/>
    <w:rsid w:val="00B82A51"/>
    <w:rsid w:val="00B82F91"/>
    <w:rsid w:val="00B842B3"/>
    <w:rsid w:val="00B86908"/>
    <w:rsid w:val="00B903B0"/>
    <w:rsid w:val="00B90573"/>
    <w:rsid w:val="00B91228"/>
    <w:rsid w:val="00B929D9"/>
    <w:rsid w:val="00B92A87"/>
    <w:rsid w:val="00B92E38"/>
    <w:rsid w:val="00B93052"/>
    <w:rsid w:val="00B93058"/>
    <w:rsid w:val="00B93204"/>
    <w:rsid w:val="00B93EEB"/>
    <w:rsid w:val="00B946FF"/>
    <w:rsid w:val="00BA040C"/>
    <w:rsid w:val="00BA2B5B"/>
    <w:rsid w:val="00BA5ACD"/>
    <w:rsid w:val="00BA68A0"/>
    <w:rsid w:val="00BB0F08"/>
    <w:rsid w:val="00BB1E1B"/>
    <w:rsid w:val="00BB237A"/>
    <w:rsid w:val="00BB38F8"/>
    <w:rsid w:val="00BB3D9A"/>
    <w:rsid w:val="00BB6748"/>
    <w:rsid w:val="00BB7F0F"/>
    <w:rsid w:val="00BC189A"/>
    <w:rsid w:val="00BC242F"/>
    <w:rsid w:val="00BC2B0C"/>
    <w:rsid w:val="00BD0DC4"/>
    <w:rsid w:val="00BD2BAC"/>
    <w:rsid w:val="00BD2D10"/>
    <w:rsid w:val="00BD3174"/>
    <w:rsid w:val="00BD3D32"/>
    <w:rsid w:val="00BD5A53"/>
    <w:rsid w:val="00BD5DB4"/>
    <w:rsid w:val="00BD6599"/>
    <w:rsid w:val="00BE0348"/>
    <w:rsid w:val="00BE1581"/>
    <w:rsid w:val="00BE15A0"/>
    <w:rsid w:val="00BE2D2A"/>
    <w:rsid w:val="00BE4211"/>
    <w:rsid w:val="00BE5146"/>
    <w:rsid w:val="00BE6147"/>
    <w:rsid w:val="00BE6260"/>
    <w:rsid w:val="00BE6D25"/>
    <w:rsid w:val="00BE7F8F"/>
    <w:rsid w:val="00BF252A"/>
    <w:rsid w:val="00BF4672"/>
    <w:rsid w:val="00BF528F"/>
    <w:rsid w:val="00BF668C"/>
    <w:rsid w:val="00C01326"/>
    <w:rsid w:val="00C02F75"/>
    <w:rsid w:val="00C03425"/>
    <w:rsid w:val="00C03FDB"/>
    <w:rsid w:val="00C04390"/>
    <w:rsid w:val="00C05E62"/>
    <w:rsid w:val="00C0740A"/>
    <w:rsid w:val="00C1126E"/>
    <w:rsid w:val="00C116F5"/>
    <w:rsid w:val="00C11CEA"/>
    <w:rsid w:val="00C130E4"/>
    <w:rsid w:val="00C13783"/>
    <w:rsid w:val="00C1380E"/>
    <w:rsid w:val="00C1485B"/>
    <w:rsid w:val="00C14D80"/>
    <w:rsid w:val="00C154EC"/>
    <w:rsid w:val="00C15D91"/>
    <w:rsid w:val="00C17D59"/>
    <w:rsid w:val="00C20A82"/>
    <w:rsid w:val="00C21DE3"/>
    <w:rsid w:val="00C21E72"/>
    <w:rsid w:val="00C231D7"/>
    <w:rsid w:val="00C234ED"/>
    <w:rsid w:val="00C27A90"/>
    <w:rsid w:val="00C27E18"/>
    <w:rsid w:val="00C3053F"/>
    <w:rsid w:val="00C35C11"/>
    <w:rsid w:val="00C35D9A"/>
    <w:rsid w:val="00C37F59"/>
    <w:rsid w:val="00C40A9F"/>
    <w:rsid w:val="00C41505"/>
    <w:rsid w:val="00C4209C"/>
    <w:rsid w:val="00C421C8"/>
    <w:rsid w:val="00C43B9A"/>
    <w:rsid w:val="00C4540D"/>
    <w:rsid w:val="00C45981"/>
    <w:rsid w:val="00C466D8"/>
    <w:rsid w:val="00C539AB"/>
    <w:rsid w:val="00C57047"/>
    <w:rsid w:val="00C57248"/>
    <w:rsid w:val="00C617C6"/>
    <w:rsid w:val="00C622E2"/>
    <w:rsid w:val="00C62372"/>
    <w:rsid w:val="00C62435"/>
    <w:rsid w:val="00C638EA"/>
    <w:rsid w:val="00C63E0D"/>
    <w:rsid w:val="00C64294"/>
    <w:rsid w:val="00C6641F"/>
    <w:rsid w:val="00C667B8"/>
    <w:rsid w:val="00C70C29"/>
    <w:rsid w:val="00C7114C"/>
    <w:rsid w:val="00C71268"/>
    <w:rsid w:val="00C73054"/>
    <w:rsid w:val="00C74DA1"/>
    <w:rsid w:val="00C74EDF"/>
    <w:rsid w:val="00C76928"/>
    <w:rsid w:val="00C82E9B"/>
    <w:rsid w:val="00C837E8"/>
    <w:rsid w:val="00C83F09"/>
    <w:rsid w:val="00C85CF9"/>
    <w:rsid w:val="00C85DB5"/>
    <w:rsid w:val="00C86755"/>
    <w:rsid w:val="00C9062C"/>
    <w:rsid w:val="00C91F31"/>
    <w:rsid w:val="00C922CA"/>
    <w:rsid w:val="00C94F9D"/>
    <w:rsid w:val="00CA0C85"/>
    <w:rsid w:val="00CA16FD"/>
    <w:rsid w:val="00CA2A05"/>
    <w:rsid w:val="00CA6847"/>
    <w:rsid w:val="00CA7B86"/>
    <w:rsid w:val="00CB081A"/>
    <w:rsid w:val="00CB1282"/>
    <w:rsid w:val="00CB36BC"/>
    <w:rsid w:val="00CB41BF"/>
    <w:rsid w:val="00CB42E4"/>
    <w:rsid w:val="00CB44D7"/>
    <w:rsid w:val="00CB46EE"/>
    <w:rsid w:val="00CB572A"/>
    <w:rsid w:val="00CC131D"/>
    <w:rsid w:val="00CC151E"/>
    <w:rsid w:val="00CC1E9C"/>
    <w:rsid w:val="00CC2F4D"/>
    <w:rsid w:val="00CC3B1E"/>
    <w:rsid w:val="00CC47D0"/>
    <w:rsid w:val="00CC48B5"/>
    <w:rsid w:val="00CC5B82"/>
    <w:rsid w:val="00CC726D"/>
    <w:rsid w:val="00CC737B"/>
    <w:rsid w:val="00CC76BD"/>
    <w:rsid w:val="00CC7788"/>
    <w:rsid w:val="00CD228E"/>
    <w:rsid w:val="00CD238D"/>
    <w:rsid w:val="00CD330A"/>
    <w:rsid w:val="00CD3730"/>
    <w:rsid w:val="00CD3734"/>
    <w:rsid w:val="00CD5791"/>
    <w:rsid w:val="00CD6BA6"/>
    <w:rsid w:val="00CD741C"/>
    <w:rsid w:val="00CD74CE"/>
    <w:rsid w:val="00CD794D"/>
    <w:rsid w:val="00CD7D8B"/>
    <w:rsid w:val="00CE04AF"/>
    <w:rsid w:val="00CE0774"/>
    <w:rsid w:val="00CE0FD5"/>
    <w:rsid w:val="00CE1601"/>
    <w:rsid w:val="00CE1D69"/>
    <w:rsid w:val="00CE3B67"/>
    <w:rsid w:val="00CE52A2"/>
    <w:rsid w:val="00CE6490"/>
    <w:rsid w:val="00CF0B1A"/>
    <w:rsid w:val="00CF1CC8"/>
    <w:rsid w:val="00CF2954"/>
    <w:rsid w:val="00CF45AE"/>
    <w:rsid w:val="00CF78B3"/>
    <w:rsid w:val="00CF7E0F"/>
    <w:rsid w:val="00CF7F64"/>
    <w:rsid w:val="00D00571"/>
    <w:rsid w:val="00D0084F"/>
    <w:rsid w:val="00D01C39"/>
    <w:rsid w:val="00D02ECB"/>
    <w:rsid w:val="00D11E69"/>
    <w:rsid w:val="00D124B4"/>
    <w:rsid w:val="00D124DE"/>
    <w:rsid w:val="00D131AC"/>
    <w:rsid w:val="00D13883"/>
    <w:rsid w:val="00D13ACE"/>
    <w:rsid w:val="00D15061"/>
    <w:rsid w:val="00D15363"/>
    <w:rsid w:val="00D16725"/>
    <w:rsid w:val="00D16761"/>
    <w:rsid w:val="00D17C4A"/>
    <w:rsid w:val="00D20A38"/>
    <w:rsid w:val="00D2154B"/>
    <w:rsid w:val="00D2289A"/>
    <w:rsid w:val="00D2289C"/>
    <w:rsid w:val="00D22D5B"/>
    <w:rsid w:val="00D26440"/>
    <w:rsid w:val="00D269CD"/>
    <w:rsid w:val="00D26FCF"/>
    <w:rsid w:val="00D27AC5"/>
    <w:rsid w:val="00D27AF6"/>
    <w:rsid w:val="00D319F4"/>
    <w:rsid w:val="00D31D17"/>
    <w:rsid w:val="00D35078"/>
    <w:rsid w:val="00D350CF"/>
    <w:rsid w:val="00D3575C"/>
    <w:rsid w:val="00D37A5B"/>
    <w:rsid w:val="00D37B6D"/>
    <w:rsid w:val="00D408FA"/>
    <w:rsid w:val="00D41264"/>
    <w:rsid w:val="00D4307E"/>
    <w:rsid w:val="00D43CC2"/>
    <w:rsid w:val="00D448E5"/>
    <w:rsid w:val="00D45B80"/>
    <w:rsid w:val="00D473A4"/>
    <w:rsid w:val="00D4745E"/>
    <w:rsid w:val="00D50015"/>
    <w:rsid w:val="00D500C0"/>
    <w:rsid w:val="00D502EB"/>
    <w:rsid w:val="00D521FF"/>
    <w:rsid w:val="00D52D59"/>
    <w:rsid w:val="00D5437B"/>
    <w:rsid w:val="00D5475E"/>
    <w:rsid w:val="00D54FF0"/>
    <w:rsid w:val="00D56C05"/>
    <w:rsid w:val="00D578CB"/>
    <w:rsid w:val="00D60952"/>
    <w:rsid w:val="00D60CFF"/>
    <w:rsid w:val="00D612CF"/>
    <w:rsid w:val="00D6260C"/>
    <w:rsid w:val="00D64BC0"/>
    <w:rsid w:val="00D6613F"/>
    <w:rsid w:val="00D67A9D"/>
    <w:rsid w:val="00D70C72"/>
    <w:rsid w:val="00D711BD"/>
    <w:rsid w:val="00D71CA2"/>
    <w:rsid w:val="00D72BDE"/>
    <w:rsid w:val="00D73BC9"/>
    <w:rsid w:val="00D74EAD"/>
    <w:rsid w:val="00D7611C"/>
    <w:rsid w:val="00D76668"/>
    <w:rsid w:val="00D76A58"/>
    <w:rsid w:val="00D8012A"/>
    <w:rsid w:val="00D801CD"/>
    <w:rsid w:val="00D814ED"/>
    <w:rsid w:val="00D8158A"/>
    <w:rsid w:val="00D8223C"/>
    <w:rsid w:val="00D848E2"/>
    <w:rsid w:val="00D9063D"/>
    <w:rsid w:val="00D95057"/>
    <w:rsid w:val="00DA021F"/>
    <w:rsid w:val="00DA0481"/>
    <w:rsid w:val="00DA063F"/>
    <w:rsid w:val="00DA1578"/>
    <w:rsid w:val="00DA1DAF"/>
    <w:rsid w:val="00DA2513"/>
    <w:rsid w:val="00DA40B7"/>
    <w:rsid w:val="00DA6636"/>
    <w:rsid w:val="00DA761F"/>
    <w:rsid w:val="00DB1E16"/>
    <w:rsid w:val="00DB1FD2"/>
    <w:rsid w:val="00DB204F"/>
    <w:rsid w:val="00DB2608"/>
    <w:rsid w:val="00DB2D60"/>
    <w:rsid w:val="00DB5A2E"/>
    <w:rsid w:val="00DC0EFD"/>
    <w:rsid w:val="00DC1F7D"/>
    <w:rsid w:val="00DC31D0"/>
    <w:rsid w:val="00DC4685"/>
    <w:rsid w:val="00DC4939"/>
    <w:rsid w:val="00DC49AA"/>
    <w:rsid w:val="00DC67E1"/>
    <w:rsid w:val="00DC76FC"/>
    <w:rsid w:val="00DD0547"/>
    <w:rsid w:val="00DD166A"/>
    <w:rsid w:val="00DD1EB5"/>
    <w:rsid w:val="00DD3099"/>
    <w:rsid w:val="00DD3A1D"/>
    <w:rsid w:val="00DD4820"/>
    <w:rsid w:val="00DD4920"/>
    <w:rsid w:val="00DD4DF6"/>
    <w:rsid w:val="00DD5CBC"/>
    <w:rsid w:val="00DD63A6"/>
    <w:rsid w:val="00DE1DCD"/>
    <w:rsid w:val="00DE2270"/>
    <w:rsid w:val="00DE5872"/>
    <w:rsid w:val="00DE5E92"/>
    <w:rsid w:val="00DE62DD"/>
    <w:rsid w:val="00DE6DAF"/>
    <w:rsid w:val="00DE72AF"/>
    <w:rsid w:val="00DF6B46"/>
    <w:rsid w:val="00E07933"/>
    <w:rsid w:val="00E1420B"/>
    <w:rsid w:val="00E1495D"/>
    <w:rsid w:val="00E164A8"/>
    <w:rsid w:val="00E210F8"/>
    <w:rsid w:val="00E22806"/>
    <w:rsid w:val="00E231C8"/>
    <w:rsid w:val="00E241FF"/>
    <w:rsid w:val="00E25568"/>
    <w:rsid w:val="00E25679"/>
    <w:rsid w:val="00E259FD"/>
    <w:rsid w:val="00E25AEA"/>
    <w:rsid w:val="00E27C0F"/>
    <w:rsid w:val="00E27D22"/>
    <w:rsid w:val="00E31D62"/>
    <w:rsid w:val="00E32BE2"/>
    <w:rsid w:val="00E32FA8"/>
    <w:rsid w:val="00E35680"/>
    <w:rsid w:val="00E41027"/>
    <w:rsid w:val="00E4199A"/>
    <w:rsid w:val="00E41B87"/>
    <w:rsid w:val="00E42135"/>
    <w:rsid w:val="00E4224A"/>
    <w:rsid w:val="00E463E3"/>
    <w:rsid w:val="00E47044"/>
    <w:rsid w:val="00E47BCE"/>
    <w:rsid w:val="00E501BE"/>
    <w:rsid w:val="00E51C5F"/>
    <w:rsid w:val="00E52424"/>
    <w:rsid w:val="00E52B82"/>
    <w:rsid w:val="00E53B43"/>
    <w:rsid w:val="00E553DA"/>
    <w:rsid w:val="00E57205"/>
    <w:rsid w:val="00E57A14"/>
    <w:rsid w:val="00E61CDB"/>
    <w:rsid w:val="00E70E26"/>
    <w:rsid w:val="00E72B38"/>
    <w:rsid w:val="00E72F6C"/>
    <w:rsid w:val="00E74E8A"/>
    <w:rsid w:val="00E75709"/>
    <w:rsid w:val="00E75BFD"/>
    <w:rsid w:val="00E76DD9"/>
    <w:rsid w:val="00E77DA1"/>
    <w:rsid w:val="00E80CBF"/>
    <w:rsid w:val="00E80D51"/>
    <w:rsid w:val="00E80F2A"/>
    <w:rsid w:val="00E82BE1"/>
    <w:rsid w:val="00E83CD3"/>
    <w:rsid w:val="00E852F9"/>
    <w:rsid w:val="00E85C72"/>
    <w:rsid w:val="00E85E9C"/>
    <w:rsid w:val="00E86734"/>
    <w:rsid w:val="00E87A35"/>
    <w:rsid w:val="00E9226C"/>
    <w:rsid w:val="00E924F2"/>
    <w:rsid w:val="00E92679"/>
    <w:rsid w:val="00E929DD"/>
    <w:rsid w:val="00E92A4F"/>
    <w:rsid w:val="00E92FCF"/>
    <w:rsid w:val="00E94FE1"/>
    <w:rsid w:val="00E97CCC"/>
    <w:rsid w:val="00EA11A5"/>
    <w:rsid w:val="00EA396A"/>
    <w:rsid w:val="00EA4E08"/>
    <w:rsid w:val="00EA5293"/>
    <w:rsid w:val="00EB13AE"/>
    <w:rsid w:val="00EB4001"/>
    <w:rsid w:val="00EC0A08"/>
    <w:rsid w:val="00EC1262"/>
    <w:rsid w:val="00EC162E"/>
    <w:rsid w:val="00EC26C1"/>
    <w:rsid w:val="00EC2878"/>
    <w:rsid w:val="00EC2D2D"/>
    <w:rsid w:val="00EC3A27"/>
    <w:rsid w:val="00ED14F0"/>
    <w:rsid w:val="00ED154F"/>
    <w:rsid w:val="00ED19AC"/>
    <w:rsid w:val="00ED2749"/>
    <w:rsid w:val="00ED57CD"/>
    <w:rsid w:val="00ED6808"/>
    <w:rsid w:val="00ED77A2"/>
    <w:rsid w:val="00EE1736"/>
    <w:rsid w:val="00EE33D2"/>
    <w:rsid w:val="00EE3413"/>
    <w:rsid w:val="00EE3E08"/>
    <w:rsid w:val="00EE4419"/>
    <w:rsid w:val="00EF00B3"/>
    <w:rsid w:val="00EF068D"/>
    <w:rsid w:val="00EF1091"/>
    <w:rsid w:val="00EF2784"/>
    <w:rsid w:val="00EF2CF9"/>
    <w:rsid w:val="00EF5FEF"/>
    <w:rsid w:val="00F0059C"/>
    <w:rsid w:val="00F01290"/>
    <w:rsid w:val="00F022E1"/>
    <w:rsid w:val="00F03497"/>
    <w:rsid w:val="00F03A85"/>
    <w:rsid w:val="00F0445B"/>
    <w:rsid w:val="00F04982"/>
    <w:rsid w:val="00F04AC6"/>
    <w:rsid w:val="00F1013B"/>
    <w:rsid w:val="00F105CF"/>
    <w:rsid w:val="00F126A7"/>
    <w:rsid w:val="00F12B74"/>
    <w:rsid w:val="00F1601A"/>
    <w:rsid w:val="00F311F5"/>
    <w:rsid w:val="00F33702"/>
    <w:rsid w:val="00F33F4D"/>
    <w:rsid w:val="00F3497C"/>
    <w:rsid w:val="00F36275"/>
    <w:rsid w:val="00F40B0B"/>
    <w:rsid w:val="00F4258B"/>
    <w:rsid w:val="00F44088"/>
    <w:rsid w:val="00F4453E"/>
    <w:rsid w:val="00F44761"/>
    <w:rsid w:val="00F47081"/>
    <w:rsid w:val="00F4790F"/>
    <w:rsid w:val="00F50D54"/>
    <w:rsid w:val="00F52335"/>
    <w:rsid w:val="00F52B66"/>
    <w:rsid w:val="00F546F5"/>
    <w:rsid w:val="00F54BF9"/>
    <w:rsid w:val="00F552E2"/>
    <w:rsid w:val="00F57D5B"/>
    <w:rsid w:val="00F624EB"/>
    <w:rsid w:val="00F639E5"/>
    <w:rsid w:val="00F6426A"/>
    <w:rsid w:val="00F6434A"/>
    <w:rsid w:val="00F65600"/>
    <w:rsid w:val="00F662F3"/>
    <w:rsid w:val="00F66B67"/>
    <w:rsid w:val="00F67F9D"/>
    <w:rsid w:val="00F70271"/>
    <w:rsid w:val="00F70BD8"/>
    <w:rsid w:val="00F71B68"/>
    <w:rsid w:val="00F72088"/>
    <w:rsid w:val="00F73A03"/>
    <w:rsid w:val="00F73D89"/>
    <w:rsid w:val="00F74834"/>
    <w:rsid w:val="00F759A7"/>
    <w:rsid w:val="00F75DA7"/>
    <w:rsid w:val="00F76AE3"/>
    <w:rsid w:val="00F778F1"/>
    <w:rsid w:val="00F80792"/>
    <w:rsid w:val="00F80F37"/>
    <w:rsid w:val="00F81CE9"/>
    <w:rsid w:val="00F83CF0"/>
    <w:rsid w:val="00F8480F"/>
    <w:rsid w:val="00F85F9D"/>
    <w:rsid w:val="00F861C3"/>
    <w:rsid w:val="00F86B35"/>
    <w:rsid w:val="00F87211"/>
    <w:rsid w:val="00F87878"/>
    <w:rsid w:val="00F87926"/>
    <w:rsid w:val="00F908AC"/>
    <w:rsid w:val="00F91785"/>
    <w:rsid w:val="00F96574"/>
    <w:rsid w:val="00F97821"/>
    <w:rsid w:val="00FA05D0"/>
    <w:rsid w:val="00FA195D"/>
    <w:rsid w:val="00FA2A0A"/>
    <w:rsid w:val="00FA375D"/>
    <w:rsid w:val="00FB0CB2"/>
    <w:rsid w:val="00FB0EE2"/>
    <w:rsid w:val="00FB1A14"/>
    <w:rsid w:val="00FB1E06"/>
    <w:rsid w:val="00FB23E1"/>
    <w:rsid w:val="00FB29A3"/>
    <w:rsid w:val="00FB316E"/>
    <w:rsid w:val="00FB46D1"/>
    <w:rsid w:val="00FB4C1D"/>
    <w:rsid w:val="00FB4F35"/>
    <w:rsid w:val="00FB54DD"/>
    <w:rsid w:val="00FB5533"/>
    <w:rsid w:val="00FB55BA"/>
    <w:rsid w:val="00FB5E6F"/>
    <w:rsid w:val="00FB6B85"/>
    <w:rsid w:val="00FC0C2B"/>
    <w:rsid w:val="00FC152A"/>
    <w:rsid w:val="00FC1B9B"/>
    <w:rsid w:val="00FC2A79"/>
    <w:rsid w:val="00FC45A0"/>
    <w:rsid w:val="00FC4F52"/>
    <w:rsid w:val="00FC5773"/>
    <w:rsid w:val="00FC7375"/>
    <w:rsid w:val="00FD0A77"/>
    <w:rsid w:val="00FD2A9D"/>
    <w:rsid w:val="00FD414A"/>
    <w:rsid w:val="00FD5267"/>
    <w:rsid w:val="00FD58DE"/>
    <w:rsid w:val="00FD62E3"/>
    <w:rsid w:val="00FD7B33"/>
    <w:rsid w:val="00FD7D3D"/>
    <w:rsid w:val="00FE0004"/>
    <w:rsid w:val="00FE0271"/>
    <w:rsid w:val="00FE0EEC"/>
    <w:rsid w:val="00FE124D"/>
    <w:rsid w:val="00FE134F"/>
    <w:rsid w:val="00FE2BA0"/>
    <w:rsid w:val="00FE454E"/>
    <w:rsid w:val="00FE47AE"/>
    <w:rsid w:val="00FE51CF"/>
    <w:rsid w:val="00FE5F08"/>
    <w:rsid w:val="00FE7621"/>
    <w:rsid w:val="00FF0089"/>
    <w:rsid w:val="00FF00DA"/>
    <w:rsid w:val="00FF2B70"/>
    <w:rsid w:val="00FF309A"/>
    <w:rsid w:val="00FF3A82"/>
    <w:rsid w:val="00FF489E"/>
    <w:rsid w:val="00FF5B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idth-percent:400;mso-width-relative:margin;mso-height-relative:margin"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Outline List 3"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616A"/>
    <w:rPr>
      <w:sz w:val="22"/>
    </w:rPr>
  </w:style>
  <w:style w:type="paragraph" w:styleId="Heading1">
    <w:name w:val="heading 1"/>
    <w:basedOn w:val="Normal"/>
    <w:next w:val="Paragraph1"/>
    <w:qFormat/>
    <w:rsid w:val="00F3497C"/>
    <w:pPr>
      <w:keepNext/>
      <w:pageBreakBefore/>
      <w:numPr>
        <w:numId w:val="1"/>
      </w:numPr>
      <w:spacing w:before="240" w:after="60"/>
      <w:outlineLvl w:val="0"/>
    </w:pPr>
    <w:rPr>
      <w:rFonts w:ascii="Arial" w:hAnsi="Arial"/>
      <w:b/>
      <w:kern w:val="28"/>
      <w:sz w:val="36"/>
    </w:rPr>
  </w:style>
  <w:style w:type="paragraph" w:styleId="Heading2">
    <w:name w:val="heading 2"/>
    <w:aliases w:val="head 2"/>
    <w:basedOn w:val="Normal"/>
    <w:next w:val="Paragraph2"/>
    <w:qFormat/>
    <w:rsid w:val="00BD5DB4"/>
    <w:pPr>
      <w:keepNext/>
      <w:numPr>
        <w:ilvl w:val="1"/>
        <w:numId w:val="1"/>
      </w:numPr>
      <w:spacing w:before="240" w:after="60"/>
      <w:outlineLvl w:val="1"/>
    </w:pPr>
    <w:rPr>
      <w:rFonts w:ascii="Arial" w:hAnsi="Arial"/>
      <w:b/>
      <w:sz w:val="28"/>
      <w:szCs w:val="22"/>
    </w:rPr>
  </w:style>
  <w:style w:type="paragraph" w:styleId="Heading3">
    <w:name w:val="heading 3"/>
    <w:basedOn w:val="Normal"/>
    <w:next w:val="Paragraph3"/>
    <w:link w:val="Heading3Char"/>
    <w:autoRedefine/>
    <w:qFormat/>
    <w:rsid w:val="002D7C2E"/>
    <w:pPr>
      <w:keepNext/>
      <w:spacing w:before="240" w:after="60"/>
      <w:ind w:left="720"/>
      <w:jc w:val="center"/>
      <w:outlineLvl w:val="2"/>
    </w:pPr>
    <w:rPr>
      <w:rFonts w:ascii="Arial" w:hAnsi="Arial"/>
      <w:b/>
      <w:sz w:val="24"/>
    </w:rPr>
  </w:style>
  <w:style w:type="paragraph" w:styleId="Heading4">
    <w:name w:val="heading 4"/>
    <w:basedOn w:val="Normal"/>
    <w:next w:val="Paragraph4"/>
    <w:qFormat/>
    <w:rsid w:val="00042D53"/>
    <w:pPr>
      <w:keepNext/>
      <w:numPr>
        <w:ilvl w:val="3"/>
        <w:numId w:val="1"/>
      </w:numPr>
      <w:spacing w:before="240" w:after="60"/>
      <w:outlineLvl w:val="3"/>
    </w:pPr>
    <w:rPr>
      <w:rFonts w:ascii="Arial" w:hAnsi="Arial"/>
      <w:b/>
      <w:sz w:val="24"/>
    </w:rPr>
  </w:style>
  <w:style w:type="paragraph" w:styleId="Heading5">
    <w:name w:val="heading 5"/>
    <w:basedOn w:val="Normal"/>
    <w:next w:val="Paragraph5"/>
    <w:qFormat/>
    <w:rsid w:val="00261468"/>
    <w:pPr>
      <w:spacing w:before="240" w:after="60"/>
      <w:ind w:left="1080"/>
      <w:outlineLvl w:val="4"/>
    </w:pPr>
    <w:rPr>
      <w:rFonts w:ascii="Arial" w:hAnsi="Arial"/>
      <w:b/>
    </w:rPr>
  </w:style>
  <w:style w:type="paragraph" w:styleId="Heading6">
    <w:name w:val="heading 6"/>
    <w:aliases w:val="Italic"/>
    <w:basedOn w:val="Normal"/>
    <w:next w:val="Normal"/>
    <w:qFormat/>
    <w:rsid w:val="00CC151E"/>
    <w:pPr>
      <w:spacing w:before="240" w:after="60"/>
      <w:ind w:left="1080"/>
      <w:outlineLvl w:val="5"/>
    </w:pPr>
    <w:rPr>
      <w:rFonts w:ascii="Times New Roman Bold" w:hAnsi="Times New Roman Bold"/>
      <w:b/>
      <w:bCs/>
      <w:iCs/>
    </w:rPr>
  </w:style>
  <w:style w:type="paragraph" w:styleId="Heading7">
    <w:name w:val="heading 7"/>
    <w:basedOn w:val="Normal"/>
    <w:next w:val="Normal"/>
    <w:qFormat/>
    <w:rsid w:val="008C1DF6"/>
    <w:pPr>
      <w:spacing w:before="240" w:after="60"/>
      <w:outlineLvl w:val="6"/>
    </w:pPr>
    <w:rPr>
      <w:szCs w:val="24"/>
    </w:rPr>
  </w:style>
  <w:style w:type="paragraph" w:styleId="Heading8">
    <w:name w:val="heading 8"/>
    <w:basedOn w:val="Normal"/>
    <w:next w:val="Normal"/>
    <w:qFormat/>
    <w:rsid w:val="00CC151E"/>
    <w:pPr>
      <w:numPr>
        <w:ilvl w:val="7"/>
        <w:numId w:val="1"/>
      </w:numPr>
      <w:spacing w:before="240" w:after="60"/>
      <w:outlineLvl w:val="7"/>
    </w:pPr>
    <w:rPr>
      <w:rFonts w:ascii="Arial" w:hAnsi="Arial"/>
      <w:i/>
    </w:rPr>
  </w:style>
  <w:style w:type="paragraph" w:styleId="Heading9">
    <w:name w:val="heading 9"/>
    <w:basedOn w:val="Normal"/>
    <w:next w:val="Normal"/>
    <w:qFormat/>
    <w:rsid w:val="00CC151E"/>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1">
    <w:name w:val="Paragraph1"/>
    <w:basedOn w:val="Normal"/>
    <w:rsid w:val="00CC151E"/>
    <w:pPr>
      <w:spacing w:before="80"/>
      <w:jc w:val="both"/>
    </w:pPr>
    <w:rPr>
      <w:i/>
      <w:vanish/>
      <w:color w:val="000080"/>
      <w:sz w:val="20"/>
    </w:rPr>
  </w:style>
  <w:style w:type="paragraph" w:customStyle="1" w:styleId="Paragraph2">
    <w:name w:val="Paragraph2"/>
    <w:basedOn w:val="Paragraph1"/>
    <w:rsid w:val="00CC151E"/>
    <w:pPr>
      <w:tabs>
        <w:tab w:val="left" w:pos="1800"/>
      </w:tabs>
      <w:ind w:left="360"/>
      <w:jc w:val="left"/>
    </w:pPr>
    <w:rPr>
      <w:bCs/>
    </w:rPr>
  </w:style>
  <w:style w:type="paragraph" w:customStyle="1" w:styleId="Paragraph3">
    <w:name w:val="Paragraph3"/>
    <w:basedOn w:val="Paragraph1"/>
    <w:link w:val="Paragraph3Char"/>
    <w:rsid w:val="00CC151E"/>
    <w:pPr>
      <w:ind w:left="360"/>
    </w:pPr>
  </w:style>
  <w:style w:type="paragraph" w:customStyle="1" w:styleId="Paragraph4">
    <w:name w:val="Paragraph4"/>
    <w:basedOn w:val="Paragraph1"/>
    <w:autoRedefine/>
    <w:rsid w:val="007B59B9"/>
    <w:pPr>
      <w:jc w:val="left"/>
    </w:pPr>
    <w:rPr>
      <w:i w:val="0"/>
      <w:vanish w:val="0"/>
      <w:color w:val="auto"/>
      <w:sz w:val="22"/>
      <w:szCs w:val="22"/>
    </w:rPr>
  </w:style>
  <w:style w:type="paragraph" w:customStyle="1" w:styleId="Paragraph5">
    <w:name w:val="Paragraph5"/>
    <w:basedOn w:val="Paragraph1"/>
    <w:rsid w:val="00CC151E"/>
    <w:pPr>
      <w:ind w:left="1080"/>
    </w:pPr>
  </w:style>
  <w:style w:type="paragraph" w:customStyle="1" w:styleId="Bullet1">
    <w:name w:val="Bullet1"/>
    <w:basedOn w:val="Normal"/>
    <w:rsid w:val="00CC151E"/>
    <w:pPr>
      <w:numPr>
        <w:numId w:val="2"/>
      </w:numPr>
      <w:ind w:left="450"/>
    </w:pPr>
    <w:rPr>
      <w:i/>
      <w:vanish/>
      <w:color w:val="000080"/>
      <w:sz w:val="20"/>
    </w:rPr>
  </w:style>
  <w:style w:type="paragraph" w:styleId="Footer">
    <w:name w:val="footer"/>
    <w:basedOn w:val="Normal"/>
    <w:link w:val="FooterChar"/>
    <w:uiPriority w:val="99"/>
    <w:rsid w:val="00CC151E"/>
    <w:pPr>
      <w:tabs>
        <w:tab w:val="center" w:pos="4320"/>
        <w:tab w:val="right" w:pos="8640"/>
      </w:tabs>
    </w:pPr>
    <w:rPr>
      <w:b/>
      <w:sz w:val="16"/>
    </w:rPr>
  </w:style>
  <w:style w:type="paragraph" w:styleId="Header">
    <w:name w:val="header"/>
    <w:basedOn w:val="Normal"/>
    <w:link w:val="HeaderChar"/>
    <w:rsid w:val="00CC151E"/>
    <w:pPr>
      <w:tabs>
        <w:tab w:val="center" w:pos="4320"/>
        <w:tab w:val="right" w:pos="8640"/>
      </w:tabs>
    </w:pPr>
    <w:rPr>
      <w:b/>
      <w:sz w:val="16"/>
    </w:rPr>
  </w:style>
  <w:style w:type="paragraph" w:customStyle="1" w:styleId="TableText">
    <w:name w:val="Table Text"/>
    <w:rsid w:val="00CC151E"/>
    <w:pPr>
      <w:spacing w:before="40" w:after="40"/>
    </w:pPr>
  </w:style>
  <w:style w:type="character" w:styleId="FootnoteReference">
    <w:name w:val="footnote reference"/>
    <w:semiHidden/>
    <w:rsid w:val="00CC151E"/>
    <w:rPr>
      <w:rFonts w:ascii="Times New Roman" w:hAnsi="Times New Roman"/>
      <w:sz w:val="20"/>
      <w:vertAlign w:val="superscript"/>
    </w:rPr>
  </w:style>
  <w:style w:type="paragraph" w:styleId="FootnoteText">
    <w:name w:val="footnote text"/>
    <w:basedOn w:val="Normal"/>
    <w:semiHidden/>
    <w:rsid w:val="00CC151E"/>
    <w:pPr>
      <w:keepNext/>
      <w:keepLines/>
      <w:pBdr>
        <w:bottom w:val="single" w:sz="6" w:space="0" w:color="000000"/>
      </w:pBdr>
      <w:spacing w:before="40" w:after="40"/>
      <w:ind w:left="360" w:hanging="360"/>
    </w:pPr>
    <w:rPr>
      <w:rFonts w:ascii="Helvetica" w:hAnsi="Helvetica"/>
      <w:sz w:val="16"/>
    </w:rPr>
  </w:style>
  <w:style w:type="paragraph" w:styleId="TOC1">
    <w:name w:val="toc 1"/>
    <w:basedOn w:val="Normal"/>
    <w:next w:val="Normal"/>
    <w:uiPriority w:val="39"/>
    <w:qFormat/>
    <w:rsid w:val="00CC151E"/>
    <w:pPr>
      <w:tabs>
        <w:tab w:val="right" w:leader="dot" w:pos="8640"/>
      </w:tabs>
      <w:spacing w:before="120" w:after="120"/>
    </w:pPr>
    <w:rPr>
      <w:b/>
      <w:caps/>
    </w:rPr>
  </w:style>
  <w:style w:type="paragraph" w:styleId="TOC2">
    <w:name w:val="toc 2"/>
    <w:basedOn w:val="Normal"/>
    <w:next w:val="Normal"/>
    <w:uiPriority w:val="39"/>
    <w:qFormat/>
    <w:rsid w:val="00CC151E"/>
    <w:pPr>
      <w:tabs>
        <w:tab w:val="right" w:leader="dot" w:pos="8640"/>
      </w:tabs>
    </w:pPr>
    <w:rPr>
      <w:smallCaps/>
    </w:rPr>
  </w:style>
  <w:style w:type="character" w:styleId="PageNumber">
    <w:name w:val="page number"/>
    <w:basedOn w:val="DefaultParagraphFont"/>
    <w:rsid w:val="00CC151E"/>
  </w:style>
  <w:style w:type="paragraph" w:styleId="TOC3">
    <w:name w:val="toc 3"/>
    <w:basedOn w:val="Normal"/>
    <w:next w:val="Normal"/>
    <w:uiPriority w:val="39"/>
    <w:qFormat/>
    <w:rsid w:val="00CC151E"/>
    <w:pPr>
      <w:tabs>
        <w:tab w:val="right" w:leader="dot" w:pos="8640"/>
      </w:tabs>
      <w:ind w:left="360"/>
    </w:pPr>
  </w:style>
  <w:style w:type="paragraph" w:customStyle="1" w:styleId="TableofContents">
    <w:name w:val="Table of Contents"/>
    <w:basedOn w:val="Normal"/>
    <w:rsid w:val="00CC151E"/>
    <w:pPr>
      <w:pageBreakBefore/>
      <w:spacing w:after="360"/>
      <w:jc w:val="center"/>
    </w:pPr>
    <w:rPr>
      <w:sz w:val="36"/>
    </w:rPr>
  </w:style>
  <w:style w:type="paragraph" w:styleId="Subtitle">
    <w:name w:val="Subtitle"/>
    <w:basedOn w:val="Normal"/>
    <w:qFormat/>
    <w:rsid w:val="00CC151E"/>
    <w:pPr>
      <w:spacing w:after="60"/>
      <w:jc w:val="center"/>
    </w:pPr>
    <w:rPr>
      <w:rFonts w:ascii="Arial" w:hAnsi="Arial"/>
      <w:i/>
      <w:sz w:val="36"/>
    </w:rPr>
  </w:style>
  <w:style w:type="paragraph" w:styleId="BodyText">
    <w:name w:val="Body Text"/>
    <w:aliases w:val="Body Text Char Char Char Char Char Char Char,Body Text Char Char Char Char Char Char,Body Text Char Char Char Char Char"/>
    <w:basedOn w:val="Normal"/>
    <w:link w:val="BodyTextChar"/>
    <w:rsid w:val="00663E8B"/>
    <w:pPr>
      <w:spacing w:after="120"/>
    </w:pPr>
  </w:style>
  <w:style w:type="paragraph" w:styleId="BodyTextIndent">
    <w:name w:val="Body Text Indent"/>
    <w:basedOn w:val="Normal"/>
    <w:rsid w:val="00CC151E"/>
    <w:pPr>
      <w:ind w:left="720"/>
    </w:pPr>
    <w:rPr>
      <w:i/>
      <w:iCs/>
      <w:vanish/>
      <w:color w:val="000080"/>
      <w:u w:val="single"/>
    </w:rPr>
  </w:style>
  <w:style w:type="character" w:styleId="Hyperlink">
    <w:name w:val="Hyperlink"/>
    <w:uiPriority w:val="99"/>
    <w:rsid w:val="00CC151E"/>
    <w:rPr>
      <w:color w:val="0000FF"/>
      <w:u w:val="single"/>
    </w:rPr>
  </w:style>
  <w:style w:type="paragraph" w:customStyle="1" w:styleId="Heading6Bullet">
    <w:name w:val="Heading 6 Bullet"/>
    <w:basedOn w:val="Heading6"/>
    <w:autoRedefine/>
    <w:rsid w:val="00CC151E"/>
    <w:pPr>
      <w:numPr>
        <w:numId w:val="3"/>
      </w:numPr>
    </w:pPr>
  </w:style>
  <w:style w:type="paragraph" w:styleId="Caption">
    <w:name w:val="caption"/>
    <w:basedOn w:val="Normal"/>
    <w:next w:val="Normal"/>
    <w:qFormat/>
    <w:rsid w:val="00CC151E"/>
    <w:pPr>
      <w:spacing w:before="120" w:after="120"/>
    </w:pPr>
    <w:rPr>
      <w:b/>
      <w:bCs/>
      <w:sz w:val="20"/>
    </w:rPr>
  </w:style>
  <w:style w:type="paragraph" w:styleId="BodyTextIndent2">
    <w:name w:val="Body Text Indent 2"/>
    <w:basedOn w:val="Normal"/>
    <w:rsid w:val="00CC151E"/>
    <w:pPr>
      <w:ind w:left="360"/>
    </w:pPr>
  </w:style>
  <w:style w:type="paragraph" w:styleId="BodyTextIndent3">
    <w:name w:val="Body Text Indent 3"/>
    <w:basedOn w:val="Normal"/>
    <w:rsid w:val="00CC151E"/>
    <w:pPr>
      <w:ind w:left="1440"/>
    </w:pPr>
    <w:rPr>
      <w:szCs w:val="24"/>
    </w:rPr>
  </w:style>
  <w:style w:type="paragraph" w:customStyle="1" w:styleId="Default">
    <w:name w:val="Default"/>
    <w:rsid w:val="00CC151E"/>
    <w:pPr>
      <w:autoSpaceDE w:val="0"/>
      <w:autoSpaceDN w:val="0"/>
      <w:adjustRightInd w:val="0"/>
    </w:pPr>
    <w:rPr>
      <w:rFonts w:ascii="Tahoma-Bold" w:hAnsi="Tahoma-Bold"/>
    </w:rPr>
  </w:style>
  <w:style w:type="paragraph" w:customStyle="1" w:styleId="DocumentTitle">
    <w:name w:val="Document Title"/>
    <w:basedOn w:val="Default"/>
    <w:next w:val="Default"/>
    <w:rsid w:val="00CC151E"/>
    <w:pPr>
      <w:spacing w:before="4320"/>
    </w:pPr>
    <w:rPr>
      <w:sz w:val="24"/>
      <w:szCs w:val="24"/>
    </w:rPr>
  </w:style>
  <w:style w:type="character" w:customStyle="1" w:styleId="BodyText1">
    <w:name w:val="Body Text1"/>
    <w:aliases w:val="Body Text Char Char Char Char Char Char Char1,Body Text Char Char Char Char Char Char1,Body Text Char Char Char Char Char Char2"/>
    <w:rsid w:val="00CC151E"/>
    <w:rPr>
      <w:sz w:val="24"/>
      <w:lang w:val="en-US" w:eastAsia="en-US" w:bidi="ar-SA"/>
    </w:rPr>
  </w:style>
  <w:style w:type="character" w:customStyle="1" w:styleId="Body10-LJusChar">
    <w:name w:val="Body10-LJus Char"/>
    <w:rsid w:val="00CC151E"/>
    <w:rPr>
      <w:lang w:val="en-US" w:eastAsia="en-US" w:bidi="ar-SA"/>
    </w:rPr>
  </w:style>
  <w:style w:type="character" w:customStyle="1" w:styleId="Heading1Char">
    <w:name w:val="Heading 1 Char"/>
    <w:rsid w:val="00CC151E"/>
    <w:rPr>
      <w:b/>
      <w:kern w:val="28"/>
      <w:sz w:val="36"/>
      <w:lang w:val="en-US" w:eastAsia="en-US" w:bidi="ar-SA"/>
    </w:rPr>
  </w:style>
  <w:style w:type="character" w:customStyle="1" w:styleId="Heading2Char">
    <w:name w:val="Heading 2 Char"/>
    <w:rsid w:val="00CC151E"/>
    <w:rPr>
      <w:b/>
      <w:sz w:val="24"/>
      <w:lang w:val="en-US" w:eastAsia="en-US" w:bidi="ar-SA"/>
    </w:rPr>
  </w:style>
  <w:style w:type="paragraph" w:customStyle="1" w:styleId="StyleBodyTextBullet1TimesNewRomanItalic">
    <w:name w:val="Style Body Text Bullet 1 + Times New Roman Italic"/>
    <w:basedOn w:val="BodyTextBullet1"/>
    <w:rsid w:val="005C6F12"/>
    <w:rPr>
      <w:i/>
      <w:iCs/>
    </w:rPr>
  </w:style>
  <w:style w:type="paragraph" w:styleId="BalloonText">
    <w:name w:val="Balloon Text"/>
    <w:basedOn w:val="Normal"/>
    <w:link w:val="BalloonTextChar"/>
    <w:rsid w:val="0013258B"/>
    <w:rPr>
      <w:rFonts w:ascii="Tahoma" w:hAnsi="Tahoma" w:cs="Tahoma"/>
      <w:sz w:val="16"/>
      <w:szCs w:val="16"/>
    </w:rPr>
  </w:style>
  <w:style w:type="character" w:styleId="CommentReference">
    <w:name w:val="annotation reference"/>
    <w:uiPriority w:val="99"/>
    <w:semiHidden/>
    <w:rsid w:val="00201E2F"/>
    <w:rPr>
      <w:sz w:val="16"/>
      <w:szCs w:val="16"/>
    </w:rPr>
  </w:style>
  <w:style w:type="paragraph" w:styleId="CommentText">
    <w:name w:val="annotation text"/>
    <w:basedOn w:val="Normal"/>
    <w:link w:val="CommentTextChar"/>
    <w:rsid w:val="00201E2F"/>
    <w:rPr>
      <w:sz w:val="20"/>
    </w:rPr>
  </w:style>
  <w:style w:type="paragraph" w:styleId="CommentSubject">
    <w:name w:val="annotation subject"/>
    <w:basedOn w:val="CommentText"/>
    <w:next w:val="CommentText"/>
    <w:semiHidden/>
    <w:rsid w:val="00201E2F"/>
    <w:rPr>
      <w:b/>
      <w:bCs/>
    </w:rPr>
  </w:style>
  <w:style w:type="paragraph" w:styleId="List">
    <w:name w:val="List"/>
    <w:basedOn w:val="Normal"/>
    <w:rsid w:val="008C1DF6"/>
    <w:pPr>
      <w:ind w:left="360" w:hanging="360"/>
    </w:pPr>
  </w:style>
  <w:style w:type="paragraph" w:styleId="List2">
    <w:name w:val="List 2"/>
    <w:basedOn w:val="Normal"/>
    <w:rsid w:val="008C1DF6"/>
    <w:pPr>
      <w:ind w:left="720" w:hanging="360"/>
    </w:pPr>
  </w:style>
  <w:style w:type="paragraph" w:styleId="List3">
    <w:name w:val="List 3"/>
    <w:basedOn w:val="Normal"/>
    <w:rsid w:val="008C1DF6"/>
    <w:pPr>
      <w:ind w:left="1080" w:hanging="360"/>
    </w:pPr>
  </w:style>
  <w:style w:type="paragraph" w:styleId="List4">
    <w:name w:val="List 4"/>
    <w:basedOn w:val="Normal"/>
    <w:rsid w:val="008C1DF6"/>
    <w:pPr>
      <w:ind w:left="1440" w:hanging="360"/>
    </w:pPr>
  </w:style>
  <w:style w:type="paragraph" w:styleId="Date">
    <w:name w:val="Date"/>
    <w:basedOn w:val="Normal"/>
    <w:next w:val="Normal"/>
    <w:rsid w:val="008C1DF6"/>
  </w:style>
  <w:style w:type="paragraph" w:styleId="ListBullet">
    <w:name w:val="List Bullet"/>
    <w:basedOn w:val="Normal"/>
    <w:rsid w:val="008C1DF6"/>
    <w:pPr>
      <w:numPr>
        <w:numId w:val="25"/>
      </w:numPr>
    </w:pPr>
  </w:style>
  <w:style w:type="paragraph" w:styleId="ListBullet2">
    <w:name w:val="List Bullet 2"/>
    <w:basedOn w:val="Normal"/>
    <w:rsid w:val="008C1DF6"/>
    <w:pPr>
      <w:numPr>
        <w:numId w:val="26"/>
      </w:numPr>
    </w:pPr>
  </w:style>
  <w:style w:type="paragraph" w:styleId="ListBullet3">
    <w:name w:val="List Bullet 3"/>
    <w:basedOn w:val="Normal"/>
    <w:rsid w:val="008C1DF6"/>
    <w:pPr>
      <w:numPr>
        <w:numId w:val="27"/>
      </w:numPr>
    </w:pPr>
  </w:style>
  <w:style w:type="paragraph" w:styleId="Title">
    <w:name w:val="Title"/>
    <w:basedOn w:val="Normal"/>
    <w:qFormat/>
    <w:rsid w:val="008C1DF6"/>
    <w:pPr>
      <w:spacing w:before="240" w:after="60"/>
      <w:jc w:val="center"/>
      <w:outlineLvl w:val="0"/>
    </w:pPr>
    <w:rPr>
      <w:rFonts w:ascii="Arial" w:hAnsi="Arial" w:cs="Arial"/>
      <w:b/>
      <w:bCs/>
      <w:kern w:val="28"/>
      <w:sz w:val="32"/>
      <w:szCs w:val="32"/>
    </w:rPr>
  </w:style>
  <w:style w:type="paragraph" w:customStyle="1" w:styleId="ReferenceLine">
    <w:name w:val="Reference Line"/>
    <w:basedOn w:val="BodyText"/>
    <w:rsid w:val="008C1DF6"/>
  </w:style>
  <w:style w:type="paragraph" w:styleId="NormalIndent">
    <w:name w:val="Normal Indent"/>
    <w:basedOn w:val="Normal"/>
    <w:rsid w:val="008C1DF6"/>
    <w:pPr>
      <w:ind w:left="720"/>
    </w:pPr>
  </w:style>
  <w:style w:type="paragraph" w:customStyle="1" w:styleId="ShortReturnAddress">
    <w:name w:val="Short Return Address"/>
    <w:basedOn w:val="Normal"/>
    <w:rsid w:val="008C1DF6"/>
  </w:style>
  <w:style w:type="paragraph" w:styleId="BodyTextFirstIndent">
    <w:name w:val="Body Text First Indent"/>
    <w:basedOn w:val="BodyText"/>
    <w:rsid w:val="008C1DF6"/>
    <w:pPr>
      <w:ind w:firstLine="210"/>
    </w:pPr>
  </w:style>
  <w:style w:type="paragraph" w:styleId="BodyTextFirstIndent2">
    <w:name w:val="Body Text First Indent 2"/>
    <w:basedOn w:val="BodyTextIndent"/>
    <w:rsid w:val="008C1DF6"/>
    <w:pPr>
      <w:spacing w:after="120"/>
      <w:ind w:left="360" w:firstLine="210"/>
    </w:pPr>
    <w:rPr>
      <w:i w:val="0"/>
      <w:iCs w:val="0"/>
      <w:vanish w:val="0"/>
      <w:color w:val="auto"/>
      <w:u w:val="none"/>
    </w:rPr>
  </w:style>
  <w:style w:type="paragraph" w:customStyle="1" w:styleId="SCREEN">
    <w:name w:val="SCREEN"/>
    <w:basedOn w:val="Normal"/>
    <w:rsid w:val="00077316"/>
    <w:pPr>
      <w:pBdr>
        <w:top w:val="double" w:sz="6" w:space="1" w:color="auto"/>
        <w:left w:val="double" w:sz="6" w:space="1" w:color="auto"/>
        <w:bottom w:val="double" w:sz="6" w:space="1" w:color="auto"/>
        <w:right w:val="double" w:sz="6" w:space="1" w:color="auto"/>
      </w:pBdr>
    </w:pPr>
    <w:rPr>
      <w:rFonts w:ascii="Courier New" w:hAnsi="Courier New"/>
      <w:sz w:val="18"/>
    </w:rPr>
  </w:style>
  <w:style w:type="character" w:customStyle="1" w:styleId="BalloonTextChar">
    <w:name w:val="Balloon Text Char"/>
    <w:link w:val="BalloonText"/>
    <w:rsid w:val="00077316"/>
    <w:rPr>
      <w:rFonts w:ascii="Tahoma" w:hAnsi="Tahoma" w:cs="Tahoma"/>
      <w:sz w:val="16"/>
      <w:szCs w:val="16"/>
    </w:rPr>
  </w:style>
  <w:style w:type="paragraph" w:styleId="BodyText2">
    <w:name w:val="Body Text 2"/>
    <w:basedOn w:val="Normal"/>
    <w:link w:val="BodyText2Char"/>
    <w:rsid w:val="00077316"/>
    <w:pPr>
      <w:spacing w:after="120" w:line="480" w:lineRule="auto"/>
    </w:pPr>
  </w:style>
  <w:style w:type="character" w:customStyle="1" w:styleId="BodyText2Char">
    <w:name w:val="Body Text 2 Char"/>
    <w:link w:val="BodyText2"/>
    <w:rsid w:val="00077316"/>
    <w:rPr>
      <w:sz w:val="24"/>
    </w:rPr>
  </w:style>
  <w:style w:type="paragraph" w:styleId="Revision">
    <w:name w:val="Revision"/>
    <w:hidden/>
    <w:uiPriority w:val="99"/>
    <w:semiHidden/>
    <w:rsid w:val="00077316"/>
    <w:rPr>
      <w:sz w:val="24"/>
    </w:rPr>
  </w:style>
  <w:style w:type="table" w:styleId="TableGrid">
    <w:name w:val="Table Grid"/>
    <w:basedOn w:val="TableNormal"/>
    <w:uiPriority w:val="59"/>
    <w:rsid w:val="00B43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0D1634"/>
    <w:rPr>
      <w:b/>
      <w:sz w:val="16"/>
    </w:rPr>
  </w:style>
  <w:style w:type="paragraph" w:styleId="ListParagraph">
    <w:name w:val="List Paragraph"/>
    <w:basedOn w:val="Normal"/>
    <w:uiPriority w:val="34"/>
    <w:qFormat/>
    <w:rsid w:val="00405BD5"/>
    <w:pPr>
      <w:ind w:left="720"/>
    </w:pPr>
    <w:rPr>
      <w:szCs w:val="24"/>
    </w:rPr>
  </w:style>
  <w:style w:type="character" w:customStyle="1" w:styleId="Paragraph3Char">
    <w:name w:val="Paragraph3 Char"/>
    <w:link w:val="Paragraph3"/>
    <w:rsid w:val="00405BD5"/>
    <w:rPr>
      <w:i/>
      <w:vanish/>
      <w:color w:val="000080"/>
    </w:rPr>
  </w:style>
  <w:style w:type="paragraph" w:styleId="TOC4">
    <w:name w:val="toc 4"/>
    <w:basedOn w:val="Normal"/>
    <w:next w:val="Normal"/>
    <w:autoRedefine/>
    <w:uiPriority w:val="39"/>
    <w:unhideWhenUsed/>
    <w:rsid w:val="00BE6260"/>
    <w:pPr>
      <w:spacing w:after="100" w:line="276" w:lineRule="auto"/>
      <w:ind w:left="660"/>
    </w:pPr>
    <w:rPr>
      <w:rFonts w:ascii="Calibri" w:hAnsi="Calibri"/>
      <w:szCs w:val="22"/>
    </w:rPr>
  </w:style>
  <w:style w:type="paragraph" w:styleId="TOC5">
    <w:name w:val="toc 5"/>
    <w:basedOn w:val="Normal"/>
    <w:next w:val="Normal"/>
    <w:autoRedefine/>
    <w:uiPriority w:val="39"/>
    <w:unhideWhenUsed/>
    <w:rsid w:val="00BE6260"/>
    <w:pPr>
      <w:spacing w:after="100" w:line="276" w:lineRule="auto"/>
      <w:ind w:left="880"/>
    </w:pPr>
    <w:rPr>
      <w:rFonts w:ascii="Calibri" w:hAnsi="Calibri"/>
      <w:szCs w:val="22"/>
    </w:rPr>
  </w:style>
  <w:style w:type="paragraph" w:styleId="TOC6">
    <w:name w:val="toc 6"/>
    <w:basedOn w:val="Normal"/>
    <w:next w:val="Normal"/>
    <w:autoRedefine/>
    <w:uiPriority w:val="39"/>
    <w:unhideWhenUsed/>
    <w:rsid w:val="00BE6260"/>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E6260"/>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E6260"/>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E6260"/>
    <w:pPr>
      <w:spacing w:after="100" w:line="276" w:lineRule="auto"/>
      <w:ind w:left="1760"/>
    </w:pPr>
    <w:rPr>
      <w:rFonts w:ascii="Calibri" w:hAnsi="Calibri"/>
      <w:szCs w:val="22"/>
    </w:rPr>
  </w:style>
  <w:style w:type="character" w:customStyle="1" w:styleId="HeaderChar">
    <w:name w:val="Header Char"/>
    <w:link w:val="Header"/>
    <w:rsid w:val="0035415C"/>
    <w:rPr>
      <w:b/>
      <w:sz w:val="16"/>
    </w:rPr>
  </w:style>
  <w:style w:type="paragraph" w:styleId="EndnoteText">
    <w:name w:val="endnote text"/>
    <w:basedOn w:val="Normal"/>
    <w:link w:val="EndnoteTextChar"/>
    <w:rsid w:val="005B2F6D"/>
    <w:rPr>
      <w:sz w:val="20"/>
    </w:rPr>
  </w:style>
  <w:style w:type="character" w:customStyle="1" w:styleId="EndnoteTextChar">
    <w:name w:val="Endnote Text Char"/>
    <w:basedOn w:val="DefaultParagraphFont"/>
    <w:link w:val="EndnoteText"/>
    <w:rsid w:val="005B2F6D"/>
  </w:style>
  <w:style w:type="character" w:styleId="EndnoteReference">
    <w:name w:val="endnote reference"/>
    <w:rsid w:val="005B2F6D"/>
    <w:rPr>
      <w:vertAlign w:val="superscript"/>
    </w:rPr>
  </w:style>
  <w:style w:type="paragraph" w:styleId="TOCHeading">
    <w:name w:val="TOC Heading"/>
    <w:basedOn w:val="Heading1"/>
    <w:next w:val="Normal"/>
    <w:uiPriority w:val="39"/>
    <w:semiHidden/>
    <w:unhideWhenUsed/>
    <w:qFormat/>
    <w:rsid w:val="002B382F"/>
    <w:pPr>
      <w:keepLines/>
      <w:pageBreakBefore w:val="0"/>
      <w:numPr>
        <w:numId w:val="0"/>
      </w:numPr>
      <w:spacing w:before="480" w:after="0" w:line="276" w:lineRule="auto"/>
      <w:outlineLvl w:val="9"/>
    </w:pPr>
    <w:rPr>
      <w:rFonts w:ascii="Cambria" w:hAnsi="Cambria"/>
      <w:bCs/>
      <w:color w:val="365F91"/>
      <w:kern w:val="0"/>
      <w:sz w:val="28"/>
      <w:szCs w:val="28"/>
    </w:rPr>
  </w:style>
  <w:style w:type="character" w:customStyle="1" w:styleId="BodyTextChar">
    <w:name w:val="Body Text Char"/>
    <w:aliases w:val="Body Text Char Char Char Char Char Char Char Char,Body Text Char Char Char Char Char Char Char2,Body Text Char Char Char Char Char Char3"/>
    <w:link w:val="BodyText"/>
    <w:rsid w:val="00663E8B"/>
    <w:rPr>
      <w:sz w:val="22"/>
    </w:rPr>
  </w:style>
  <w:style w:type="paragraph" w:styleId="NoSpacing">
    <w:name w:val="No Spacing"/>
    <w:link w:val="NoSpacingChar"/>
    <w:uiPriority w:val="1"/>
    <w:qFormat/>
    <w:rsid w:val="00DC4685"/>
    <w:rPr>
      <w:sz w:val="22"/>
    </w:rPr>
  </w:style>
  <w:style w:type="character" w:customStyle="1" w:styleId="NoSpacingChar">
    <w:name w:val="No Spacing Char"/>
    <w:link w:val="NoSpacing"/>
    <w:uiPriority w:val="1"/>
    <w:rsid w:val="00DB5A2E"/>
    <w:rPr>
      <w:sz w:val="22"/>
      <w:lang w:val="en-US" w:eastAsia="en-US" w:bidi="ar-SA"/>
    </w:rPr>
  </w:style>
  <w:style w:type="paragraph" w:customStyle="1" w:styleId="StyleHeading3TimesNewRoman11pt1">
    <w:name w:val="Style Heading 3 + Times New Roman 11 pt1"/>
    <w:basedOn w:val="Heading3"/>
    <w:semiHidden/>
    <w:rsid w:val="00F96574"/>
    <w:pPr>
      <w:numPr>
        <w:numId w:val="38"/>
      </w:numPr>
      <w:ind w:left="1267" w:firstLine="0"/>
    </w:pPr>
    <w:rPr>
      <w:rFonts w:cs="Arial"/>
      <w:bCs/>
      <w:sz w:val="22"/>
      <w:szCs w:val="28"/>
    </w:rPr>
  </w:style>
  <w:style w:type="character" w:customStyle="1" w:styleId="CommentTextChar">
    <w:name w:val="Comment Text Char"/>
    <w:basedOn w:val="DefaultParagraphFont"/>
    <w:link w:val="CommentText"/>
    <w:rsid w:val="00F96574"/>
  </w:style>
  <w:style w:type="paragraph" w:styleId="NormalWeb">
    <w:name w:val="Normal (Web)"/>
    <w:basedOn w:val="Normal"/>
    <w:uiPriority w:val="99"/>
    <w:unhideWhenUsed/>
    <w:rsid w:val="008A0607"/>
    <w:rPr>
      <w:sz w:val="24"/>
      <w:szCs w:val="24"/>
    </w:rPr>
  </w:style>
  <w:style w:type="paragraph" w:styleId="DocumentMap">
    <w:name w:val="Document Map"/>
    <w:basedOn w:val="Normal"/>
    <w:link w:val="DocumentMapChar"/>
    <w:rsid w:val="00584E97"/>
    <w:rPr>
      <w:rFonts w:ascii="Tahoma" w:hAnsi="Tahoma" w:cs="Tahoma"/>
      <w:sz w:val="16"/>
      <w:szCs w:val="16"/>
    </w:rPr>
  </w:style>
  <w:style w:type="character" w:customStyle="1" w:styleId="DocumentMapChar">
    <w:name w:val="Document Map Char"/>
    <w:link w:val="DocumentMap"/>
    <w:rsid w:val="00584E97"/>
    <w:rPr>
      <w:rFonts w:ascii="Tahoma" w:hAnsi="Tahoma" w:cs="Tahoma"/>
      <w:sz w:val="16"/>
      <w:szCs w:val="16"/>
    </w:rPr>
  </w:style>
  <w:style w:type="character" w:styleId="Emphasis">
    <w:name w:val="Emphasis"/>
    <w:qFormat/>
    <w:rsid w:val="003018D8"/>
    <w:rPr>
      <w:i/>
      <w:iCs/>
    </w:rPr>
  </w:style>
  <w:style w:type="paragraph" w:customStyle="1" w:styleId="Text2">
    <w:name w:val="Text 2"/>
    <w:basedOn w:val="NormalIndent"/>
    <w:rsid w:val="006A5AE8"/>
    <w:pPr>
      <w:overflowPunct w:val="0"/>
      <w:autoSpaceDE w:val="0"/>
      <w:autoSpaceDN w:val="0"/>
      <w:adjustRightInd w:val="0"/>
      <w:spacing w:after="120"/>
      <w:ind w:left="1440"/>
      <w:textAlignment w:val="baseline"/>
    </w:pPr>
    <w:rPr>
      <w:rFonts w:ascii="Century Schoolbook" w:hAnsi="Century Schoolbook"/>
      <w:sz w:val="24"/>
    </w:rPr>
  </w:style>
  <w:style w:type="paragraph" w:customStyle="1" w:styleId="BodyTextNumbered1">
    <w:name w:val="Body Text Numbered 1"/>
    <w:rsid w:val="00B60F80"/>
    <w:pPr>
      <w:numPr>
        <w:numId w:val="65"/>
      </w:numPr>
    </w:pPr>
    <w:rPr>
      <w:sz w:val="22"/>
    </w:rPr>
  </w:style>
  <w:style w:type="character" w:styleId="FollowedHyperlink">
    <w:name w:val="FollowedHyperlink"/>
    <w:rsid w:val="00D37B6D"/>
    <w:rPr>
      <w:color w:val="606420"/>
      <w:u w:val="single"/>
    </w:rPr>
  </w:style>
  <w:style w:type="paragraph" w:styleId="BlockText">
    <w:name w:val="Block Text"/>
    <w:basedOn w:val="Normal"/>
    <w:uiPriority w:val="99"/>
    <w:rsid w:val="00D37B6D"/>
    <w:pPr>
      <w:spacing w:after="120"/>
      <w:ind w:left="1440" w:right="1440"/>
    </w:pPr>
    <w:rPr>
      <w:szCs w:val="24"/>
    </w:rPr>
  </w:style>
  <w:style w:type="numbering" w:styleId="111111">
    <w:name w:val="Outline List 2"/>
    <w:basedOn w:val="NoList"/>
    <w:unhideWhenUsed/>
    <w:rsid w:val="00877160"/>
    <w:pPr>
      <w:numPr>
        <w:numId w:val="69"/>
      </w:numPr>
    </w:pPr>
  </w:style>
  <w:style w:type="character" w:customStyle="1" w:styleId="Heading3Char">
    <w:name w:val="Heading 3 Char"/>
    <w:link w:val="Heading3"/>
    <w:rsid w:val="002D7C2E"/>
    <w:rPr>
      <w:rFonts w:ascii="Arial" w:hAnsi="Arial"/>
      <w:b/>
      <w:sz w:val="24"/>
    </w:rPr>
  </w:style>
  <w:style w:type="paragraph" w:styleId="TableofFigures">
    <w:name w:val="table of figures"/>
    <w:basedOn w:val="Normal"/>
    <w:next w:val="Normal"/>
    <w:uiPriority w:val="99"/>
    <w:rsid w:val="00856B5E"/>
  </w:style>
  <w:style w:type="paragraph" w:customStyle="1" w:styleId="BodyTextIndentcustom">
    <w:name w:val="BodyTextIndent (custom)"/>
    <w:basedOn w:val="BodyText"/>
    <w:qFormat/>
    <w:rsid w:val="00D13ACE"/>
    <w:pPr>
      <w:tabs>
        <w:tab w:val="left" w:pos="720"/>
        <w:tab w:val="left" w:pos="1080"/>
        <w:tab w:val="left" w:pos="1440"/>
      </w:tabs>
      <w:autoSpaceDE w:val="0"/>
      <w:autoSpaceDN w:val="0"/>
      <w:adjustRightInd w:val="0"/>
      <w:spacing w:before="120"/>
      <w:ind w:left="720"/>
    </w:pPr>
    <w:rPr>
      <w:rFonts w:ascii="Arial" w:hAnsi="Arial"/>
      <w:iCs/>
      <w:szCs w:val="22"/>
    </w:rPr>
  </w:style>
  <w:style w:type="paragraph" w:styleId="PlainText">
    <w:name w:val="Plain Text"/>
    <w:basedOn w:val="Normal"/>
    <w:link w:val="PlainTextChar"/>
    <w:uiPriority w:val="99"/>
    <w:rsid w:val="00BE15A0"/>
    <w:pPr>
      <w:keepNext/>
    </w:pPr>
    <w:rPr>
      <w:rFonts w:ascii="Courier New" w:hAnsi="Courier New" w:cs="Courier New"/>
      <w:sz w:val="20"/>
    </w:rPr>
  </w:style>
  <w:style w:type="character" w:customStyle="1" w:styleId="PlainTextChar">
    <w:name w:val="Plain Text Char"/>
    <w:basedOn w:val="DefaultParagraphFont"/>
    <w:link w:val="PlainText"/>
    <w:uiPriority w:val="99"/>
    <w:rsid w:val="00BE15A0"/>
    <w:rPr>
      <w:rFonts w:ascii="Courier New" w:hAnsi="Courier New" w:cs="Courier New"/>
    </w:rPr>
  </w:style>
  <w:style w:type="paragraph" w:customStyle="1" w:styleId="bodyparagraph">
    <w:name w:val="body paragraph"/>
    <w:qFormat/>
    <w:rsid w:val="007B59B9"/>
    <w:pPr>
      <w:spacing w:before="120" w:after="120"/>
    </w:pPr>
    <w:rPr>
      <w:sz w:val="22"/>
    </w:rPr>
  </w:style>
  <w:style w:type="paragraph" w:customStyle="1" w:styleId="numberlist">
    <w:name w:val="number list"/>
    <w:qFormat/>
    <w:rsid w:val="00EB13AE"/>
    <w:pPr>
      <w:ind w:left="360"/>
      <w:outlineLvl w:val="0"/>
    </w:pPr>
    <w:rPr>
      <w:sz w:val="22"/>
      <w:szCs w:val="22"/>
    </w:rPr>
  </w:style>
  <w:style w:type="paragraph" w:customStyle="1" w:styleId="BodyTextBullet1">
    <w:name w:val="Body Text Bullet 1"/>
    <w:rsid w:val="005C6F12"/>
    <w:pPr>
      <w:tabs>
        <w:tab w:val="num" w:pos="720"/>
        <w:tab w:val="num" w:pos="1260"/>
      </w:tabs>
      <w:spacing w:before="60" w:after="60"/>
      <w:ind w:left="720" w:hanging="360"/>
    </w:pPr>
    <w:rPr>
      <w:sz w:val="22"/>
    </w:rPr>
  </w:style>
  <w:style w:type="paragraph" w:customStyle="1" w:styleId="Boldsubhead">
    <w:name w:val="Bold subhead"/>
    <w:basedOn w:val="BodyText"/>
    <w:qFormat/>
    <w:rsid w:val="00311D47"/>
    <w:pPr>
      <w:tabs>
        <w:tab w:val="left" w:pos="720"/>
        <w:tab w:val="left" w:pos="1080"/>
        <w:tab w:val="left" w:pos="1440"/>
      </w:tabs>
      <w:autoSpaceDE w:val="0"/>
      <w:autoSpaceDN w:val="0"/>
      <w:adjustRightInd w:val="0"/>
      <w:spacing w:before="120"/>
    </w:pPr>
    <w:rPr>
      <w:rFonts w:ascii="Arial" w:hAnsi="Arial"/>
      <w:b/>
      <w:iCs/>
      <w:szCs w:val="22"/>
    </w:rPr>
  </w:style>
  <w:style w:type="paragraph" w:customStyle="1" w:styleId="header4">
    <w:name w:val="header4"/>
    <w:next w:val="BodyText"/>
    <w:qFormat/>
    <w:rsid w:val="006D3E18"/>
    <w:pPr>
      <w:spacing w:before="120" w:after="120"/>
    </w:pPr>
    <w:rPr>
      <w:rFonts w:ascii="Arial" w:hAnsi="Arial" w:cs="Arial"/>
      <w:b/>
      <w:kern w:val="32"/>
      <w:sz w:val="24"/>
      <w:szCs w:val="28"/>
    </w:rPr>
  </w:style>
  <w:style w:type="character" w:customStyle="1" w:styleId="BodyItalic">
    <w:name w:val="Body Italic"/>
    <w:rsid w:val="009C52F7"/>
    <w:rPr>
      <w:i/>
    </w:rPr>
  </w:style>
  <w:style w:type="numbering" w:styleId="ArticleSection">
    <w:name w:val="Outline List 3"/>
    <w:basedOn w:val="NoList"/>
    <w:uiPriority w:val="99"/>
    <w:unhideWhenUsed/>
    <w:rsid w:val="007637FA"/>
    <w:pPr>
      <w:numPr>
        <w:numId w:val="100"/>
      </w:numPr>
    </w:pPr>
  </w:style>
  <w:style w:type="paragraph" w:customStyle="1" w:styleId="Level0">
    <w:name w:val="Level 0"/>
    <w:basedOn w:val="Normal"/>
    <w:qFormat/>
    <w:rsid w:val="00AB4F1E"/>
    <w:pPr>
      <w:numPr>
        <w:numId w:val="103"/>
      </w:numPr>
      <w:spacing w:after="120"/>
    </w:pPr>
    <w:rPr>
      <w:rFonts w:ascii="Arial" w:eastAsia="Calibri" w:hAnsi="Arial" w:cs="Arial"/>
      <w:b/>
      <w:szCs w:val="22"/>
    </w:rPr>
  </w:style>
  <w:style w:type="paragraph" w:customStyle="1" w:styleId="Level1">
    <w:name w:val="Level 1"/>
    <w:basedOn w:val="Level0"/>
    <w:qFormat/>
    <w:rsid w:val="00AB4F1E"/>
    <w:pPr>
      <w:numPr>
        <w:ilvl w:val="1"/>
      </w:numPr>
      <w:spacing w:before="120"/>
    </w:pPr>
    <w:rPr>
      <w:sz w:val="24"/>
      <w:szCs w:val="24"/>
    </w:rPr>
  </w:style>
  <w:style w:type="paragraph" w:customStyle="1" w:styleId="Level2">
    <w:name w:val="Level 2"/>
    <w:basedOn w:val="Level1"/>
    <w:qFormat/>
    <w:rsid w:val="00AB4F1E"/>
    <w:pPr>
      <w:numPr>
        <w:ilvl w:val="2"/>
      </w:numPr>
      <w:spacing w:before="240" w:after="240"/>
    </w:pPr>
  </w:style>
  <w:style w:type="paragraph" w:customStyle="1" w:styleId="Level3">
    <w:name w:val="Level 3"/>
    <w:basedOn w:val="Level2"/>
    <w:qFormat/>
    <w:rsid w:val="00AB4F1E"/>
    <w:pPr>
      <w:numPr>
        <w:ilvl w:val="3"/>
      </w:numPr>
    </w:pPr>
    <w:rPr>
      <w:b w:val="0"/>
      <w:sz w:val="22"/>
      <w:szCs w:val="22"/>
    </w:rPr>
  </w:style>
  <w:style w:type="paragraph" w:customStyle="1" w:styleId="Level4">
    <w:name w:val="Level 4"/>
    <w:basedOn w:val="Level3"/>
    <w:qFormat/>
    <w:rsid w:val="00AB4F1E"/>
    <w:pPr>
      <w:numPr>
        <w:ilvl w:val="4"/>
      </w:numPr>
    </w:pPr>
  </w:style>
  <w:style w:type="paragraph" w:customStyle="1" w:styleId="Level5">
    <w:name w:val="Level 5"/>
    <w:basedOn w:val="Level3"/>
    <w:qFormat/>
    <w:rsid w:val="00AB4F1E"/>
    <w:pPr>
      <w:numPr>
        <w:ilvl w:val="5"/>
      </w:numPr>
      <w:ind w:left="2736"/>
    </w:pPr>
    <w:rPr>
      <w:sz w:val="20"/>
      <w:szCs w:val="20"/>
    </w:rPr>
  </w:style>
  <w:style w:type="paragraph" w:customStyle="1" w:styleId="Level6">
    <w:name w:val="Level 6"/>
    <w:basedOn w:val="Level5"/>
    <w:qFormat/>
    <w:rsid w:val="00AB4F1E"/>
    <w:pPr>
      <w:numPr>
        <w:ilvl w:val="6"/>
      </w:numPr>
    </w:pPr>
  </w:style>
  <w:style w:type="paragraph" w:customStyle="1" w:styleId="Style1">
    <w:name w:val="Style1"/>
    <w:basedOn w:val="Heading4"/>
    <w:next w:val="BodyText"/>
    <w:qFormat/>
    <w:rsid w:val="00707FAE"/>
  </w:style>
  <w:style w:type="paragraph" w:customStyle="1" w:styleId="HEAD-2">
    <w:name w:val="HEAD-2"/>
    <w:basedOn w:val="BodyText"/>
    <w:qFormat/>
    <w:rsid w:val="00E51C5F"/>
    <w:rPr>
      <w: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Outline List 3"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616A"/>
    <w:rPr>
      <w:sz w:val="22"/>
    </w:rPr>
  </w:style>
  <w:style w:type="paragraph" w:styleId="Heading1">
    <w:name w:val="heading 1"/>
    <w:basedOn w:val="Normal"/>
    <w:next w:val="Paragraph1"/>
    <w:qFormat/>
    <w:rsid w:val="00F3497C"/>
    <w:pPr>
      <w:keepNext/>
      <w:pageBreakBefore/>
      <w:numPr>
        <w:numId w:val="1"/>
      </w:numPr>
      <w:spacing w:before="240" w:after="60"/>
      <w:outlineLvl w:val="0"/>
    </w:pPr>
    <w:rPr>
      <w:rFonts w:ascii="Arial" w:hAnsi="Arial"/>
      <w:b/>
      <w:kern w:val="28"/>
      <w:sz w:val="36"/>
    </w:rPr>
  </w:style>
  <w:style w:type="paragraph" w:styleId="Heading2">
    <w:name w:val="heading 2"/>
    <w:aliases w:val="head 2"/>
    <w:basedOn w:val="Normal"/>
    <w:next w:val="Paragraph2"/>
    <w:qFormat/>
    <w:rsid w:val="00BD5DB4"/>
    <w:pPr>
      <w:keepNext/>
      <w:numPr>
        <w:ilvl w:val="1"/>
        <w:numId w:val="1"/>
      </w:numPr>
      <w:spacing w:before="240" w:after="60"/>
      <w:outlineLvl w:val="1"/>
    </w:pPr>
    <w:rPr>
      <w:rFonts w:ascii="Arial" w:hAnsi="Arial"/>
      <w:b/>
      <w:sz w:val="28"/>
      <w:szCs w:val="22"/>
    </w:rPr>
  </w:style>
  <w:style w:type="paragraph" w:styleId="Heading3">
    <w:name w:val="heading 3"/>
    <w:basedOn w:val="Normal"/>
    <w:next w:val="Paragraph3"/>
    <w:link w:val="Heading3Char"/>
    <w:autoRedefine/>
    <w:qFormat/>
    <w:rsid w:val="002D7C2E"/>
    <w:pPr>
      <w:keepNext/>
      <w:spacing w:before="240" w:after="60"/>
      <w:ind w:left="720"/>
      <w:jc w:val="center"/>
      <w:outlineLvl w:val="2"/>
    </w:pPr>
    <w:rPr>
      <w:rFonts w:ascii="Arial" w:hAnsi="Arial"/>
      <w:b/>
      <w:sz w:val="24"/>
    </w:rPr>
  </w:style>
  <w:style w:type="paragraph" w:styleId="Heading4">
    <w:name w:val="heading 4"/>
    <w:basedOn w:val="Normal"/>
    <w:next w:val="Paragraph4"/>
    <w:qFormat/>
    <w:rsid w:val="00042D53"/>
    <w:pPr>
      <w:keepNext/>
      <w:numPr>
        <w:ilvl w:val="3"/>
        <w:numId w:val="1"/>
      </w:numPr>
      <w:spacing w:before="240" w:after="60"/>
      <w:outlineLvl w:val="3"/>
    </w:pPr>
    <w:rPr>
      <w:rFonts w:ascii="Arial" w:hAnsi="Arial"/>
      <w:b/>
      <w:sz w:val="24"/>
    </w:rPr>
  </w:style>
  <w:style w:type="paragraph" w:styleId="Heading5">
    <w:name w:val="heading 5"/>
    <w:basedOn w:val="Normal"/>
    <w:next w:val="Paragraph5"/>
    <w:qFormat/>
    <w:rsid w:val="00261468"/>
    <w:pPr>
      <w:spacing w:before="240" w:after="60"/>
      <w:ind w:left="1080"/>
      <w:outlineLvl w:val="4"/>
    </w:pPr>
    <w:rPr>
      <w:rFonts w:ascii="Arial" w:hAnsi="Arial"/>
      <w:b/>
    </w:rPr>
  </w:style>
  <w:style w:type="paragraph" w:styleId="Heading6">
    <w:name w:val="heading 6"/>
    <w:aliases w:val="Italic"/>
    <w:basedOn w:val="Normal"/>
    <w:next w:val="Normal"/>
    <w:qFormat/>
    <w:rsid w:val="00CC151E"/>
    <w:pPr>
      <w:spacing w:before="240" w:after="60"/>
      <w:ind w:left="1080"/>
      <w:outlineLvl w:val="5"/>
    </w:pPr>
    <w:rPr>
      <w:rFonts w:ascii="Times New Roman Bold" w:hAnsi="Times New Roman Bold"/>
      <w:b/>
      <w:bCs/>
      <w:iCs/>
    </w:rPr>
  </w:style>
  <w:style w:type="paragraph" w:styleId="Heading7">
    <w:name w:val="heading 7"/>
    <w:basedOn w:val="Normal"/>
    <w:next w:val="Normal"/>
    <w:qFormat/>
    <w:rsid w:val="008C1DF6"/>
    <w:pPr>
      <w:spacing w:before="240" w:after="60"/>
      <w:outlineLvl w:val="6"/>
    </w:pPr>
    <w:rPr>
      <w:szCs w:val="24"/>
    </w:rPr>
  </w:style>
  <w:style w:type="paragraph" w:styleId="Heading8">
    <w:name w:val="heading 8"/>
    <w:basedOn w:val="Normal"/>
    <w:next w:val="Normal"/>
    <w:qFormat/>
    <w:rsid w:val="00CC151E"/>
    <w:pPr>
      <w:numPr>
        <w:ilvl w:val="7"/>
        <w:numId w:val="1"/>
      </w:numPr>
      <w:spacing w:before="240" w:after="60"/>
      <w:outlineLvl w:val="7"/>
    </w:pPr>
    <w:rPr>
      <w:rFonts w:ascii="Arial" w:hAnsi="Arial"/>
      <w:i/>
    </w:rPr>
  </w:style>
  <w:style w:type="paragraph" w:styleId="Heading9">
    <w:name w:val="heading 9"/>
    <w:basedOn w:val="Normal"/>
    <w:next w:val="Normal"/>
    <w:qFormat/>
    <w:rsid w:val="00CC151E"/>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1">
    <w:name w:val="Paragraph1"/>
    <w:basedOn w:val="Normal"/>
    <w:rsid w:val="00CC151E"/>
    <w:pPr>
      <w:spacing w:before="80"/>
      <w:jc w:val="both"/>
    </w:pPr>
    <w:rPr>
      <w:i/>
      <w:vanish/>
      <w:color w:val="000080"/>
      <w:sz w:val="20"/>
    </w:rPr>
  </w:style>
  <w:style w:type="paragraph" w:customStyle="1" w:styleId="Paragraph2">
    <w:name w:val="Paragraph2"/>
    <w:basedOn w:val="Paragraph1"/>
    <w:rsid w:val="00CC151E"/>
    <w:pPr>
      <w:tabs>
        <w:tab w:val="left" w:pos="1800"/>
      </w:tabs>
      <w:ind w:left="360"/>
      <w:jc w:val="left"/>
    </w:pPr>
    <w:rPr>
      <w:bCs/>
    </w:rPr>
  </w:style>
  <w:style w:type="paragraph" w:customStyle="1" w:styleId="Paragraph3">
    <w:name w:val="Paragraph3"/>
    <w:basedOn w:val="Paragraph1"/>
    <w:link w:val="Paragraph3Char"/>
    <w:rsid w:val="00CC151E"/>
    <w:pPr>
      <w:ind w:left="360"/>
    </w:pPr>
  </w:style>
  <w:style w:type="paragraph" w:customStyle="1" w:styleId="Paragraph4">
    <w:name w:val="Paragraph4"/>
    <w:basedOn w:val="Paragraph1"/>
    <w:autoRedefine/>
    <w:rsid w:val="007B59B9"/>
    <w:pPr>
      <w:jc w:val="left"/>
    </w:pPr>
    <w:rPr>
      <w:i w:val="0"/>
      <w:vanish w:val="0"/>
      <w:color w:val="auto"/>
      <w:sz w:val="22"/>
      <w:szCs w:val="22"/>
    </w:rPr>
  </w:style>
  <w:style w:type="paragraph" w:customStyle="1" w:styleId="Paragraph5">
    <w:name w:val="Paragraph5"/>
    <w:basedOn w:val="Paragraph1"/>
    <w:rsid w:val="00CC151E"/>
    <w:pPr>
      <w:ind w:left="1080"/>
    </w:pPr>
  </w:style>
  <w:style w:type="paragraph" w:customStyle="1" w:styleId="Bullet1">
    <w:name w:val="Bullet1"/>
    <w:basedOn w:val="Normal"/>
    <w:rsid w:val="00CC151E"/>
    <w:pPr>
      <w:numPr>
        <w:numId w:val="2"/>
      </w:numPr>
      <w:ind w:left="450"/>
    </w:pPr>
    <w:rPr>
      <w:i/>
      <w:vanish/>
      <w:color w:val="000080"/>
      <w:sz w:val="20"/>
    </w:rPr>
  </w:style>
  <w:style w:type="paragraph" w:styleId="Footer">
    <w:name w:val="footer"/>
    <w:basedOn w:val="Normal"/>
    <w:link w:val="FooterChar"/>
    <w:uiPriority w:val="99"/>
    <w:rsid w:val="00CC151E"/>
    <w:pPr>
      <w:tabs>
        <w:tab w:val="center" w:pos="4320"/>
        <w:tab w:val="right" w:pos="8640"/>
      </w:tabs>
    </w:pPr>
    <w:rPr>
      <w:b/>
      <w:sz w:val="16"/>
    </w:rPr>
  </w:style>
  <w:style w:type="paragraph" w:styleId="Header">
    <w:name w:val="header"/>
    <w:basedOn w:val="Normal"/>
    <w:link w:val="HeaderChar"/>
    <w:rsid w:val="00CC151E"/>
    <w:pPr>
      <w:tabs>
        <w:tab w:val="center" w:pos="4320"/>
        <w:tab w:val="right" w:pos="8640"/>
      </w:tabs>
    </w:pPr>
    <w:rPr>
      <w:b/>
      <w:sz w:val="16"/>
    </w:rPr>
  </w:style>
  <w:style w:type="paragraph" w:customStyle="1" w:styleId="TableText">
    <w:name w:val="Table Text"/>
    <w:rsid w:val="00CC151E"/>
    <w:pPr>
      <w:spacing w:before="40" w:after="40"/>
    </w:pPr>
  </w:style>
  <w:style w:type="character" w:styleId="FootnoteReference">
    <w:name w:val="footnote reference"/>
    <w:semiHidden/>
    <w:rsid w:val="00CC151E"/>
    <w:rPr>
      <w:rFonts w:ascii="Times New Roman" w:hAnsi="Times New Roman"/>
      <w:sz w:val="20"/>
      <w:vertAlign w:val="superscript"/>
    </w:rPr>
  </w:style>
  <w:style w:type="paragraph" w:styleId="FootnoteText">
    <w:name w:val="footnote text"/>
    <w:basedOn w:val="Normal"/>
    <w:semiHidden/>
    <w:rsid w:val="00CC151E"/>
    <w:pPr>
      <w:keepNext/>
      <w:keepLines/>
      <w:pBdr>
        <w:bottom w:val="single" w:sz="6" w:space="0" w:color="000000"/>
      </w:pBdr>
      <w:spacing w:before="40" w:after="40"/>
      <w:ind w:left="360" w:hanging="360"/>
    </w:pPr>
    <w:rPr>
      <w:rFonts w:ascii="Helvetica" w:hAnsi="Helvetica"/>
      <w:sz w:val="16"/>
    </w:rPr>
  </w:style>
  <w:style w:type="paragraph" w:styleId="TOC1">
    <w:name w:val="toc 1"/>
    <w:basedOn w:val="Normal"/>
    <w:next w:val="Normal"/>
    <w:uiPriority w:val="39"/>
    <w:qFormat/>
    <w:rsid w:val="00CC151E"/>
    <w:pPr>
      <w:tabs>
        <w:tab w:val="right" w:leader="dot" w:pos="8640"/>
      </w:tabs>
      <w:spacing w:before="120" w:after="120"/>
    </w:pPr>
    <w:rPr>
      <w:b/>
      <w:caps/>
    </w:rPr>
  </w:style>
  <w:style w:type="paragraph" w:styleId="TOC2">
    <w:name w:val="toc 2"/>
    <w:basedOn w:val="Normal"/>
    <w:next w:val="Normal"/>
    <w:uiPriority w:val="39"/>
    <w:qFormat/>
    <w:rsid w:val="00CC151E"/>
    <w:pPr>
      <w:tabs>
        <w:tab w:val="right" w:leader="dot" w:pos="8640"/>
      </w:tabs>
    </w:pPr>
    <w:rPr>
      <w:smallCaps/>
    </w:rPr>
  </w:style>
  <w:style w:type="character" w:styleId="PageNumber">
    <w:name w:val="page number"/>
    <w:basedOn w:val="DefaultParagraphFont"/>
    <w:rsid w:val="00CC151E"/>
  </w:style>
  <w:style w:type="paragraph" w:styleId="TOC3">
    <w:name w:val="toc 3"/>
    <w:basedOn w:val="Normal"/>
    <w:next w:val="Normal"/>
    <w:uiPriority w:val="39"/>
    <w:qFormat/>
    <w:rsid w:val="00CC151E"/>
    <w:pPr>
      <w:tabs>
        <w:tab w:val="right" w:leader="dot" w:pos="8640"/>
      </w:tabs>
      <w:ind w:left="360"/>
    </w:pPr>
  </w:style>
  <w:style w:type="paragraph" w:customStyle="1" w:styleId="TableofContents">
    <w:name w:val="Table of Contents"/>
    <w:basedOn w:val="Normal"/>
    <w:rsid w:val="00CC151E"/>
    <w:pPr>
      <w:pageBreakBefore/>
      <w:spacing w:after="360"/>
      <w:jc w:val="center"/>
    </w:pPr>
    <w:rPr>
      <w:sz w:val="36"/>
    </w:rPr>
  </w:style>
  <w:style w:type="paragraph" w:styleId="Subtitle">
    <w:name w:val="Subtitle"/>
    <w:basedOn w:val="Normal"/>
    <w:qFormat/>
    <w:rsid w:val="00CC151E"/>
    <w:pPr>
      <w:spacing w:after="60"/>
      <w:jc w:val="center"/>
    </w:pPr>
    <w:rPr>
      <w:rFonts w:ascii="Arial" w:hAnsi="Arial"/>
      <w:i/>
      <w:sz w:val="36"/>
    </w:rPr>
  </w:style>
  <w:style w:type="paragraph" w:styleId="BodyText">
    <w:name w:val="Body Text"/>
    <w:aliases w:val="Body Text Char Char Char Char Char Char Char,Body Text Char Char Char Char Char Char,Body Text Char Char Char Char Char"/>
    <w:basedOn w:val="Normal"/>
    <w:link w:val="BodyTextChar"/>
    <w:rsid w:val="00663E8B"/>
    <w:pPr>
      <w:spacing w:after="120"/>
    </w:pPr>
  </w:style>
  <w:style w:type="paragraph" w:styleId="BodyTextIndent">
    <w:name w:val="Body Text Indent"/>
    <w:basedOn w:val="Normal"/>
    <w:rsid w:val="00CC151E"/>
    <w:pPr>
      <w:ind w:left="720"/>
    </w:pPr>
    <w:rPr>
      <w:i/>
      <w:iCs/>
      <w:vanish/>
      <w:color w:val="000080"/>
      <w:u w:val="single"/>
    </w:rPr>
  </w:style>
  <w:style w:type="character" w:styleId="Hyperlink">
    <w:name w:val="Hyperlink"/>
    <w:uiPriority w:val="99"/>
    <w:rsid w:val="00CC151E"/>
    <w:rPr>
      <w:color w:val="0000FF"/>
      <w:u w:val="single"/>
    </w:rPr>
  </w:style>
  <w:style w:type="paragraph" w:customStyle="1" w:styleId="Heading6Bullet">
    <w:name w:val="Heading 6 Bullet"/>
    <w:basedOn w:val="Heading6"/>
    <w:autoRedefine/>
    <w:rsid w:val="00CC151E"/>
    <w:pPr>
      <w:numPr>
        <w:numId w:val="3"/>
      </w:numPr>
    </w:pPr>
  </w:style>
  <w:style w:type="paragraph" w:styleId="Caption">
    <w:name w:val="caption"/>
    <w:basedOn w:val="Normal"/>
    <w:next w:val="Normal"/>
    <w:qFormat/>
    <w:rsid w:val="00CC151E"/>
    <w:pPr>
      <w:spacing w:before="120" w:after="120"/>
    </w:pPr>
    <w:rPr>
      <w:b/>
      <w:bCs/>
      <w:sz w:val="20"/>
    </w:rPr>
  </w:style>
  <w:style w:type="paragraph" w:styleId="BodyTextIndent2">
    <w:name w:val="Body Text Indent 2"/>
    <w:basedOn w:val="Normal"/>
    <w:rsid w:val="00CC151E"/>
    <w:pPr>
      <w:ind w:left="360"/>
    </w:pPr>
  </w:style>
  <w:style w:type="paragraph" w:styleId="BodyTextIndent3">
    <w:name w:val="Body Text Indent 3"/>
    <w:basedOn w:val="Normal"/>
    <w:rsid w:val="00CC151E"/>
    <w:pPr>
      <w:ind w:left="1440"/>
    </w:pPr>
    <w:rPr>
      <w:szCs w:val="24"/>
    </w:rPr>
  </w:style>
  <w:style w:type="paragraph" w:customStyle="1" w:styleId="Default">
    <w:name w:val="Default"/>
    <w:rsid w:val="00CC151E"/>
    <w:pPr>
      <w:autoSpaceDE w:val="0"/>
      <w:autoSpaceDN w:val="0"/>
      <w:adjustRightInd w:val="0"/>
    </w:pPr>
    <w:rPr>
      <w:rFonts w:ascii="Tahoma-Bold" w:hAnsi="Tahoma-Bold"/>
    </w:rPr>
  </w:style>
  <w:style w:type="paragraph" w:customStyle="1" w:styleId="DocumentTitle">
    <w:name w:val="Document Title"/>
    <w:basedOn w:val="Default"/>
    <w:next w:val="Default"/>
    <w:rsid w:val="00CC151E"/>
    <w:pPr>
      <w:spacing w:before="4320"/>
    </w:pPr>
    <w:rPr>
      <w:sz w:val="24"/>
      <w:szCs w:val="24"/>
    </w:rPr>
  </w:style>
  <w:style w:type="character" w:customStyle="1" w:styleId="BodyText1">
    <w:name w:val="Body Text1"/>
    <w:aliases w:val="Body Text Char Char Char Char Char Char Char1,Body Text Char Char Char Char Char Char1,Body Text Char Char Char Char Char Char2"/>
    <w:rsid w:val="00CC151E"/>
    <w:rPr>
      <w:sz w:val="24"/>
      <w:lang w:val="en-US" w:eastAsia="en-US" w:bidi="ar-SA"/>
    </w:rPr>
  </w:style>
  <w:style w:type="character" w:customStyle="1" w:styleId="Body10-LJusChar">
    <w:name w:val="Body10-LJus Char"/>
    <w:rsid w:val="00CC151E"/>
    <w:rPr>
      <w:lang w:val="en-US" w:eastAsia="en-US" w:bidi="ar-SA"/>
    </w:rPr>
  </w:style>
  <w:style w:type="character" w:customStyle="1" w:styleId="Heading1Char">
    <w:name w:val="Heading 1 Char"/>
    <w:rsid w:val="00CC151E"/>
    <w:rPr>
      <w:b/>
      <w:kern w:val="28"/>
      <w:sz w:val="36"/>
      <w:lang w:val="en-US" w:eastAsia="en-US" w:bidi="ar-SA"/>
    </w:rPr>
  </w:style>
  <w:style w:type="character" w:customStyle="1" w:styleId="Heading2Char">
    <w:name w:val="Heading 2 Char"/>
    <w:rsid w:val="00CC151E"/>
    <w:rPr>
      <w:b/>
      <w:sz w:val="24"/>
      <w:lang w:val="en-US" w:eastAsia="en-US" w:bidi="ar-SA"/>
    </w:rPr>
  </w:style>
  <w:style w:type="paragraph" w:customStyle="1" w:styleId="StyleBodyTextBullet1TimesNewRomanItalic">
    <w:name w:val="Style Body Text Bullet 1 + Times New Roman Italic"/>
    <w:basedOn w:val="BodyTextBullet1"/>
    <w:rsid w:val="005C6F12"/>
    <w:rPr>
      <w:i/>
      <w:iCs/>
    </w:rPr>
  </w:style>
  <w:style w:type="paragraph" w:styleId="BalloonText">
    <w:name w:val="Balloon Text"/>
    <w:basedOn w:val="Normal"/>
    <w:link w:val="BalloonTextChar"/>
    <w:rsid w:val="0013258B"/>
    <w:rPr>
      <w:rFonts w:ascii="Tahoma" w:hAnsi="Tahoma" w:cs="Tahoma"/>
      <w:sz w:val="16"/>
      <w:szCs w:val="16"/>
    </w:rPr>
  </w:style>
  <w:style w:type="character" w:styleId="CommentReference">
    <w:name w:val="annotation reference"/>
    <w:uiPriority w:val="99"/>
    <w:semiHidden/>
    <w:rsid w:val="00201E2F"/>
    <w:rPr>
      <w:sz w:val="16"/>
      <w:szCs w:val="16"/>
    </w:rPr>
  </w:style>
  <w:style w:type="paragraph" w:styleId="CommentText">
    <w:name w:val="annotation text"/>
    <w:basedOn w:val="Normal"/>
    <w:link w:val="CommentTextChar"/>
    <w:rsid w:val="00201E2F"/>
    <w:rPr>
      <w:sz w:val="20"/>
    </w:rPr>
  </w:style>
  <w:style w:type="paragraph" w:styleId="CommentSubject">
    <w:name w:val="annotation subject"/>
    <w:basedOn w:val="CommentText"/>
    <w:next w:val="CommentText"/>
    <w:semiHidden/>
    <w:rsid w:val="00201E2F"/>
    <w:rPr>
      <w:b/>
      <w:bCs/>
    </w:rPr>
  </w:style>
  <w:style w:type="paragraph" w:styleId="List">
    <w:name w:val="List"/>
    <w:basedOn w:val="Normal"/>
    <w:rsid w:val="008C1DF6"/>
    <w:pPr>
      <w:ind w:left="360" w:hanging="360"/>
    </w:pPr>
  </w:style>
  <w:style w:type="paragraph" w:styleId="List2">
    <w:name w:val="List 2"/>
    <w:basedOn w:val="Normal"/>
    <w:rsid w:val="008C1DF6"/>
    <w:pPr>
      <w:ind w:left="720" w:hanging="360"/>
    </w:pPr>
  </w:style>
  <w:style w:type="paragraph" w:styleId="List3">
    <w:name w:val="List 3"/>
    <w:basedOn w:val="Normal"/>
    <w:rsid w:val="008C1DF6"/>
    <w:pPr>
      <w:ind w:left="1080" w:hanging="360"/>
    </w:pPr>
  </w:style>
  <w:style w:type="paragraph" w:styleId="List4">
    <w:name w:val="List 4"/>
    <w:basedOn w:val="Normal"/>
    <w:rsid w:val="008C1DF6"/>
    <w:pPr>
      <w:ind w:left="1440" w:hanging="360"/>
    </w:pPr>
  </w:style>
  <w:style w:type="paragraph" w:styleId="Date">
    <w:name w:val="Date"/>
    <w:basedOn w:val="Normal"/>
    <w:next w:val="Normal"/>
    <w:rsid w:val="008C1DF6"/>
  </w:style>
  <w:style w:type="paragraph" w:styleId="ListBullet">
    <w:name w:val="List Bullet"/>
    <w:basedOn w:val="Normal"/>
    <w:rsid w:val="008C1DF6"/>
    <w:pPr>
      <w:numPr>
        <w:numId w:val="25"/>
      </w:numPr>
    </w:pPr>
  </w:style>
  <w:style w:type="paragraph" w:styleId="ListBullet2">
    <w:name w:val="List Bullet 2"/>
    <w:basedOn w:val="Normal"/>
    <w:rsid w:val="008C1DF6"/>
    <w:pPr>
      <w:numPr>
        <w:numId w:val="26"/>
      </w:numPr>
    </w:pPr>
  </w:style>
  <w:style w:type="paragraph" w:styleId="ListBullet3">
    <w:name w:val="List Bullet 3"/>
    <w:basedOn w:val="Normal"/>
    <w:rsid w:val="008C1DF6"/>
    <w:pPr>
      <w:numPr>
        <w:numId w:val="27"/>
      </w:numPr>
    </w:pPr>
  </w:style>
  <w:style w:type="paragraph" w:styleId="Title">
    <w:name w:val="Title"/>
    <w:basedOn w:val="Normal"/>
    <w:qFormat/>
    <w:rsid w:val="008C1DF6"/>
    <w:pPr>
      <w:spacing w:before="240" w:after="60"/>
      <w:jc w:val="center"/>
      <w:outlineLvl w:val="0"/>
    </w:pPr>
    <w:rPr>
      <w:rFonts w:ascii="Arial" w:hAnsi="Arial" w:cs="Arial"/>
      <w:b/>
      <w:bCs/>
      <w:kern w:val="28"/>
      <w:sz w:val="32"/>
      <w:szCs w:val="32"/>
    </w:rPr>
  </w:style>
  <w:style w:type="paragraph" w:customStyle="1" w:styleId="ReferenceLine">
    <w:name w:val="Reference Line"/>
    <w:basedOn w:val="BodyText"/>
    <w:rsid w:val="008C1DF6"/>
  </w:style>
  <w:style w:type="paragraph" w:styleId="NormalIndent">
    <w:name w:val="Normal Indent"/>
    <w:basedOn w:val="Normal"/>
    <w:rsid w:val="008C1DF6"/>
    <w:pPr>
      <w:ind w:left="720"/>
    </w:pPr>
  </w:style>
  <w:style w:type="paragraph" w:customStyle="1" w:styleId="ShortReturnAddress">
    <w:name w:val="Short Return Address"/>
    <w:basedOn w:val="Normal"/>
    <w:rsid w:val="008C1DF6"/>
  </w:style>
  <w:style w:type="paragraph" w:styleId="BodyTextFirstIndent">
    <w:name w:val="Body Text First Indent"/>
    <w:basedOn w:val="BodyText"/>
    <w:rsid w:val="008C1DF6"/>
    <w:pPr>
      <w:ind w:firstLine="210"/>
    </w:pPr>
  </w:style>
  <w:style w:type="paragraph" w:styleId="BodyTextFirstIndent2">
    <w:name w:val="Body Text First Indent 2"/>
    <w:basedOn w:val="BodyTextIndent"/>
    <w:rsid w:val="008C1DF6"/>
    <w:pPr>
      <w:spacing w:after="120"/>
      <w:ind w:left="360" w:firstLine="210"/>
    </w:pPr>
    <w:rPr>
      <w:i w:val="0"/>
      <w:iCs w:val="0"/>
      <w:vanish w:val="0"/>
      <w:color w:val="auto"/>
      <w:u w:val="none"/>
    </w:rPr>
  </w:style>
  <w:style w:type="paragraph" w:customStyle="1" w:styleId="SCREEN">
    <w:name w:val="SCREEN"/>
    <w:basedOn w:val="Normal"/>
    <w:rsid w:val="00077316"/>
    <w:pPr>
      <w:pBdr>
        <w:top w:val="double" w:sz="6" w:space="1" w:color="auto"/>
        <w:left w:val="double" w:sz="6" w:space="1" w:color="auto"/>
        <w:bottom w:val="double" w:sz="6" w:space="1" w:color="auto"/>
        <w:right w:val="double" w:sz="6" w:space="1" w:color="auto"/>
      </w:pBdr>
    </w:pPr>
    <w:rPr>
      <w:rFonts w:ascii="Courier New" w:hAnsi="Courier New"/>
      <w:sz w:val="18"/>
    </w:rPr>
  </w:style>
  <w:style w:type="character" w:customStyle="1" w:styleId="BalloonTextChar">
    <w:name w:val="Balloon Text Char"/>
    <w:link w:val="BalloonText"/>
    <w:rsid w:val="00077316"/>
    <w:rPr>
      <w:rFonts w:ascii="Tahoma" w:hAnsi="Tahoma" w:cs="Tahoma"/>
      <w:sz w:val="16"/>
      <w:szCs w:val="16"/>
    </w:rPr>
  </w:style>
  <w:style w:type="paragraph" w:styleId="BodyText2">
    <w:name w:val="Body Text 2"/>
    <w:basedOn w:val="Normal"/>
    <w:link w:val="BodyText2Char"/>
    <w:rsid w:val="00077316"/>
    <w:pPr>
      <w:spacing w:after="120" w:line="480" w:lineRule="auto"/>
    </w:pPr>
  </w:style>
  <w:style w:type="character" w:customStyle="1" w:styleId="BodyText2Char">
    <w:name w:val="Body Text 2 Char"/>
    <w:link w:val="BodyText2"/>
    <w:rsid w:val="00077316"/>
    <w:rPr>
      <w:sz w:val="24"/>
    </w:rPr>
  </w:style>
  <w:style w:type="paragraph" w:styleId="Revision">
    <w:name w:val="Revision"/>
    <w:hidden/>
    <w:uiPriority w:val="99"/>
    <w:semiHidden/>
    <w:rsid w:val="00077316"/>
    <w:rPr>
      <w:sz w:val="24"/>
    </w:rPr>
  </w:style>
  <w:style w:type="table" w:styleId="TableGrid">
    <w:name w:val="Table Grid"/>
    <w:basedOn w:val="TableNormal"/>
    <w:uiPriority w:val="59"/>
    <w:rsid w:val="00B43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0D1634"/>
    <w:rPr>
      <w:b/>
      <w:sz w:val="16"/>
    </w:rPr>
  </w:style>
  <w:style w:type="paragraph" w:styleId="ListParagraph">
    <w:name w:val="List Paragraph"/>
    <w:basedOn w:val="Normal"/>
    <w:uiPriority w:val="34"/>
    <w:qFormat/>
    <w:rsid w:val="00405BD5"/>
    <w:pPr>
      <w:ind w:left="720"/>
    </w:pPr>
    <w:rPr>
      <w:szCs w:val="24"/>
    </w:rPr>
  </w:style>
  <w:style w:type="character" w:customStyle="1" w:styleId="Paragraph3Char">
    <w:name w:val="Paragraph3 Char"/>
    <w:link w:val="Paragraph3"/>
    <w:rsid w:val="00405BD5"/>
    <w:rPr>
      <w:i/>
      <w:vanish/>
      <w:color w:val="000080"/>
    </w:rPr>
  </w:style>
  <w:style w:type="paragraph" w:styleId="TOC4">
    <w:name w:val="toc 4"/>
    <w:basedOn w:val="Normal"/>
    <w:next w:val="Normal"/>
    <w:autoRedefine/>
    <w:uiPriority w:val="39"/>
    <w:unhideWhenUsed/>
    <w:rsid w:val="00BE6260"/>
    <w:pPr>
      <w:spacing w:after="100" w:line="276" w:lineRule="auto"/>
      <w:ind w:left="660"/>
    </w:pPr>
    <w:rPr>
      <w:rFonts w:ascii="Calibri" w:hAnsi="Calibri"/>
      <w:szCs w:val="22"/>
    </w:rPr>
  </w:style>
  <w:style w:type="paragraph" w:styleId="TOC5">
    <w:name w:val="toc 5"/>
    <w:basedOn w:val="Normal"/>
    <w:next w:val="Normal"/>
    <w:autoRedefine/>
    <w:uiPriority w:val="39"/>
    <w:unhideWhenUsed/>
    <w:rsid w:val="00BE6260"/>
    <w:pPr>
      <w:spacing w:after="100" w:line="276" w:lineRule="auto"/>
      <w:ind w:left="880"/>
    </w:pPr>
    <w:rPr>
      <w:rFonts w:ascii="Calibri" w:hAnsi="Calibri"/>
      <w:szCs w:val="22"/>
    </w:rPr>
  </w:style>
  <w:style w:type="paragraph" w:styleId="TOC6">
    <w:name w:val="toc 6"/>
    <w:basedOn w:val="Normal"/>
    <w:next w:val="Normal"/>
    <w:autoRedefine/>
    <w:uiPriority w:val="39"/>
    <w:unhideWhenUsed/>
    <w:rsid w:val="00BE6260"/>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E6260"/>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E6260"/>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E6260"/>
    <w:pPr>
      <w:spacing w:after="100" w:line="276" w:lineRule="auto"/>
      <w:ind w:left="1760"/>
    </w:pPr>
    <w:rPr>
      <w:rFonts w:ascii="Calibri" w:hAnsi="Calibri"/>
      <w:szCs w:val="22"/>
    </w:rPr>
  </w:style>
  <w:style w:type="character" w:customStyle="1" w:styleId="HeaderChar">
    <w:name w:val="Header Char"/>
    <w:link w:val="Header"/>
    <w:rsid w:val="0035415C"/>
    <w:rPr>
      <w:b/>
      <w:sz w:val="16"/>
    </w:rPr>
  </w:style>
  <w:style w:type="paragraph" w:styleId="EndnoteText">
    <w:name w:val="endnote text"/>
    <w:basedOn w:val="Normal"/>
    <w:link w:val="EndnoteTextChar"/>
    <w:rsid w:val="005B2F6D"/>
    <w:rPr>
      <w:sz w:val="20"/>
    </w:rPr>
  </w:style>
  <w:style w:type="character" w:customStyle="1" w:styleId="EndnoteTextChar">
    <w:name w:val="Endnote Text Char"/>
    <w:basedOn w:val="DefaultParagraphFont"/>
    <w:link w:val="EndnoteText"/>
    <w:rsid w:val="005B2F6D"/>
  </w:style>
  <w:style w:type="character" w:styleId="EndnoteReference">
    <w:name w:val="endnote reference"/>
    <w:rsid w:val="005B2F6D"/>
    <w:rPr>
      <w:vertAlign w:val="superscript"/>
    </w:rPr>
  </w:style>
  <w:style w:type="paragraph" w:styleId="TOCHeading">
    <w:name w:val="TOC Heading"/>
    <w:basedOn w:val="Heading1"/>
    <w:next w:val="Normal"/>
    <w:uiPriority w:val="39"/>
    <w:semiHidden/>
    <w:unhideWhenUsed/>
    <w:qFormat/>
    <w:rsid w:val="002B382F"/>
    <w:pPr>
      <w:keepLines/>
      <w:pageBreakBefore w:val="0"/>
      <w:numPr>
        <w:numId w:val="0"/>
      </w:numPr>
      <w:spacing w:before="480" w:after="0" w:line="276" w:lineRule="auto"/>
      <w:outlineLvl w:val="9"/>
    </w:pPr>
    <w:rPr>
      <w:rFonts w:ascii="Cambria" w:hAnsi="Cambria"/>
      <w:bCs/>
      <w:color w:val="365F91"/>
      <w:kern w:val="0"/>
      <w:sz w:val="28"/>
      <w:szCs w:val="28"/>
    </w:rPr>
  </w:style>
  <w:style w:type="character" w:customStyle="1" w:styleId="BodyTextChar">
    <w:name w:val="Body Text Char"/>
    <w:aliases w:val="Body Text Char Char Char Char Char Char Char Char,Body Text Char Char Char Char Char Char Char2,Body Text Char Char Char Char Char Char3"/>
    <w:link w:val="BodyText"/>
    <w:rsid w:val="00663E8B"/>
    <w:rPr>
      <w:sz w:val="22"/>
    </w:rPr>
  </w:style>
  <w:style w:type="paragraph" w:styleId="NoSpacing">
    <w:name w:val="No Spacing"/>
    <w:link w:val="NoSpacingChar"/>
    <w:uiPriority w:val="1"/>
    <w:qFormat/>
    <w:rsid w:val="00DC4685"/>
    <w:rPr>
      <w:sz w:val="22"/>
    </w:rPr>
  </w:style>
  <w:style w:type="character" w:customStyle="1" w:styleId="NoSpacingChar">
    <w:name w:val="No Spacing Char"/>
    <w:link w:val="NoSpacing"/>
    <w:uiPriority w:val="1"/>
    <w:rsid w:val="00DB5A2E"/>
    <w:rPr>
      <w:sz w:val="22"/>
      <w:lang w:val="en-US" w:eastAsia="en-US" w:bidi="ar-SA"/>
    </w:rPr>
  </w:style>
  <w:style w:type="paragraph" w:customStyle="1" w:styleId="StyleHeading3TimesNewRoman11pt1">
    <w:name w:val="Style Heading 3 + Times New Roman 11 pt1"/>
    <w:basedOn w:val="Heading3"/>
    <w:semiHidden/>
    <w:rsid w:val="00F96574"/>
    <w:pPr>
      <w:numPr>
        <w:numId w:val="38"/>
      </w:numPr>
      <w:ind w:left="1267" w:firstLine="0"/>
    </w:pPr>
    <w:rPr>
      <w:rFonts w:cs="Arial"/>
      <w:bCs/>
      <w:sz w:val="22"/>
      <w:szCs w:val="28"/>
    </w:rPr>
  </w:style>
  <w:style w:type="character" w:customStyle="1" w:styleId="CommentTextChar">
    <w:name w:val="Comment Text Char"/>
    <w:basedOn w:val="DefaultParagraphFont"/>
    <w:link w:val="CommentText"/>
    <w:rsid w:val="00F96574"/>
  </w:style>
  <w:style w:type="paragraph" w:styleId="NormalWeb">
    <w:name w:val="Normal (Web)"/>
    <w:basedOn w:val="Normal"/>
    <w:uiPriority w:val="99"/>
    <w:unhideWhenUsed/>
    <w:rsid w:val="008A0607"/>
    <w:rPr>
      <w:sz w:val="24"/>
      <w:szCs w:val="24"/>
    </w:rPr>
  </w:style>
  <w:style w:type="paragraph" w:styleId="DocumentMap">
    <w:name w:val="Document Map"/>
    <w:basedOn w:val="Normal"/>
    <w:link w:val="DocumentMapChar"/>
    <w:rsid w:val="00584E97"/>
    <w:rPr>
      <w:rFonts w:ascii="Tahoma" w:hAnsi="Tahoma" w:cs="Tahoma"/>
      <w:sz w:val="16"/>
      <w:szCs w:val="16"/>
    </w:rPr>
  </w:style>
  <w:style w:type="character" w:customStyle="1" w:styleId="DocumentMapChar">
    <w:name w:val="Document Map Char"/>
    <w:link w:val="DocumentMap"/>
    <w:rsid w:val="00584E97"/>
    <w:rPr>
      <w:rFonts w:ascii="Tahoma" w:hAnsi="Tahoma" w:cs="Tahoma"/>
      <w:sz w:val="16"/>
      <w:szCs w:val="16"/>
    </w:rPr>
  </w:style>
  <w:style w:type="character" w:styleId="Emphasis">
    <w:name w:val="Emphasis"/>
    <w:qFormat/>
    <w:rsid w:val="003018D8"/>
    <w:rPr>
      <w:i/>
      <w:iCs/>
    </w:rPr>
  </w:style>
  <w:style w:type="paragraph" w:customStyle="1" w:styleId="Text2">
    <w:name w:val="Text 2"/>
    <w:basedOn w:val="NormalIndent"/>
    <w:rsid w:val="006A5AE8"/>
    <w:pPr>
      <w:overflowPunct w:val="0"/>
      <w:autoSpaceDE w:val="0"/>
      <w:autoSpaceDN w:val="0"/>
      <w:adjustRightInd w:val="0"/>
      <w:spacing w:after="120"/>
      <w:ind w:left="1440"/>
      <w:textAlignment w:val="baseline"/>
    </w:pPr>
    <w:rPr>
      <w:rFonts w:ascii="Century Schoolbook" w:hAnsi="Century Schoolbook"/>
      <w:sz w:val="24"/>
    </w:rPr>
  </w:style>
  <w:style w:type="paragraph" w:customStyle="1" w:styleId="BodyTextNumbered1">
    <w:name w:val="Body Text Numbered 1"/>
    <w:rsid w:val="00B60F80"/>
    <w:pPr>
      <w:numPr>
        <w:numId w:val="65"/>
      </w:numPr>
    </w:pPr>
    <w:rPr>
      <w:sz w:val="22"/>
    </w:rPr>
  </w:style>
  <w:style w:type="character" w:styleId="FollowedHyperlink">
    <w:name w:val="FollowedHyperlink"/>
    <w:rsid w:val="00D37B6D"/>
    <w:rPr>
      <w:color w:val="606420"/>
      <w:u w:val="single"/>
    </w:rPr>
  </w:style>
  <w:style w:type="paragraph" w:styleId="BlockText">
    <w:name w:val="Block Text"/>
    <w:basedOn w:val="Normal"/>
    <w:uiPriority w:val="99"/>
    <w:rsid w:val="00D37B6D"/>
    <w:pPr>
      <w:spacing w:after="120"/>
      <w:ind w:left="1440" w:right="1440"/>
    </w:pPr>
    <w:rPr>
      <w:szCs w:val="24"/>
    </w:rPr>
  </w:style>
  <w:style w:type="numbering" w:styleId="111111">
    <w:name w:val="Outline List 2"/>
    <w:basedOn w:val="NoList"/>
    <w:unhideWhenUsed/>
    <w:rsid w:val="00877160"/>
    <w:pPr>
      <w:numPr>
        <w:numId w:val="69"/>
      </w:numPr>
    </w:pPr>
  </w:style>
  <w:style w:type="character" w:customStyle="1" w:styleId="Heading3Char">
    <w:name w:val="Heading 3 Char"/>
    <w:link w:val="Heading3"/>
    <w:rsid w:val="002D7C2E"/>
    <w:rPr>
      <w:rFonts w:ascii="Arial" w:hAnsi="Arial"/>
      <w:b/>
      <w:sz w:val="24"/>
    </w:rPr>
  </w:style>
  <w:style w:type="paragraph" w:styleId="TableofFigures">
    <w:name w:val="table of figures"/>
    <w:basedOn w:val="Normal"/>
    <w:next w:val="Normal"/>
    <w:uiPriority w:val="99"/>
    <w:rsid w:val="00856B5E"/>
  </w:style>
  <w:style w:type="paragraph" w:customStyle="1" w:styleId="BodyTextIndentcustom">
    <w:name w:val="BodyTextIndent (custom)"/>
    <w:basedOn w:val="BodyText"/>
    <w:qFormat/>
    <w:rsid w:val="00D13ACE"/>
    <w:pPr>
      <w:tabs>
        <w:tab w:val="left" w:pos="720"/>
        <w:tab w:val="left" w:pos="1080"/>
        <w:tab w:val="left" w:pos="1440"/>
      </w:tabs>
      <w:autoSpaceDE w:val="0"/>
      <w:autoSpaceDN w:val="0"/>
      <w:adjustRightInd w:val="0"/>
      <w:spacing w:before="120"/>
      <w:ind w:left="720"/>
    </w:pPr>
    <w:rPr>
      <w:rFonts w:ascii="Arial" w:hAnsi="Arial"/>
      <w:iCs/>
      <w:szCs w:val="22"/>
    </w:rPr>
  </w:style>
  <w:style w:type="paragraph" w:styleId="PlainText">
    <w:name w:val="Plain Text"/>
    <w:basedOn w:val="Normal"/>
    <w:link w:val="PlainTextChar"/>
    <w:uiPriority w:val="99"/>
    <w:rsid w:val="00BE15A0"/>
    <w:pPr>
      <w:keepNext/>
    </w:pPr>
    <w:rPr>
      <w:rFonts w:ascii="Courier New" w:hAnsi="Courier New" w:cs="Courier New"/>
      <w:sz w:val="20"/>
    </w:rPr>
  </w:style>
  <w:style w:type="character" w:customStyle="1" w:styleId="PlainTextChar">
    <w:name w:val="Plain Text Char"/>
    <w:basedOn w:val="DefaultParagraphFont"/>
    <w:link w:val="PlainText"/>
    <w:uiPriority w:val="99"/>
    <w:rsid w:val="00BE15A0"/>
    <w:rPr>
      <w:rFonts w:ascii="Courier New" w:hAnsi="Courier New" w:cs="Courier New"/>
    </w:rPr>
  </w:style>
  <w:style w:type="paragraph" w:customStyle="1" w:styleId="bodyparagraph">
    <w:name w:val="body paragraph"/>
    <w:qFormat/>
    <w:rsid w:val="007B59B9"/>
    <w:pPr>
      <w:spacing w:before="120" w:after="120"/>
    </w:pPr>
    <w:rPr>
      <w:sz w:val="22"/>
    </w:rPr>
  </w:style>
  <w:style w:type="paragraph" w:customStyle="1" w:styleId="numberlist">
    <w:name w:val="number list"/>
    <w:qFormat/>
    <w:rsid w:val="00EB13AE"/>
    <w:pPr>
      <w:ind w:left="360"/>
      <w:outlineLvl w:val="0"/>
    </w:pPr>
    <w:rPr>
      <w:sz w:val="22"/>
      <w:szCs w:val="22"/>
    </w:rPr>
  </w:style>
  <w:style w:type="paragraph" w:customStyle="1" w:styleId="BodyTextBullet1">
    <w:name w:val="Body Text Bullet 1"/>
    <w:rsid w:val="005C6F12"/>
    <w:pPr>
      <w:tabs>
        <w:tab w:val="num" w:pos="720"/>
        <w:tab w:val="num" w:pos="1260"/>
      </w:tabs>
      <w:spacing w:before="60" w:after="60"/>
      <w:ind w:left="720" w:hanging="360"/>
    </w:pPr>
    <w:rPr>
      <w:sz w:val="22"/>
    </w:rPr>
  </w:style>
  <w:style w:type="paragraph" w:customStyle="1" w:styleId="Boldsubhead">
    <w:name w:val="Bold subhead"/>
    <w:basedOn w:val="BodyText"/>
    <w:qFormat/>
    <w:rsid w:val="00311D47"/>
    <w:pPr>
      <w:tabs>
        <w:tab w:val="left" w:pos="720"/>
        <w:tab w:val="left" w:pos="1080"/>
        <w:tab w:val="left" w:pos="1440"/>
      </w:tabs>
      <w:autoSpaceDE w:val="0"/>
      <w:autoSpaceDN w:val="0"/>
      <w:adjustRightInd w:val="0"/>
      <w:spacing w:before="120"/>
    </w:pPr>
    <w:rPr>
      <w:rFonts w:ascii="Arial" w:hAnsi="Arial"/>
      <w:b/>
      <w:iCs/>
      <w:szCs w:val="22"/>
    </w:rPr>
  </w:style>
  <w:style w:type="paragraph" w:customStyle="1" w:styleId="header4">
    <w:name w:val="header4"/>
    <w:next w:val="BodyText"/>
    <w:qFormat/>
    <w:rsid w:val="006D3E18"/>
    <w:pPr>
      <w:spacing w:before="120" w:after="120"/>
    </w:pPr>
    <w:rPr>
      <w:rFonts w:ascii="Arial" w:hAnsi="Arial" w:cs="Arial"/>
      <w:b/>
      <w:kern w:val="32"/>
      <w:sz w:val="24"/>
      <w:szCs w:val="28"/>
    </w:rPr>
  </w:style>
  <w:style w:type="character" w:customStyle="1" w:styleId="BodyItalic">
    <w:name w:val="Body Italic"/>
    <w:rsid w:val="009C52F7"/>
    <w:rPr>
      <w:i/>
    </w:rPr>
  </w:style>
  <w:style w:type="numbering" w:styleId="ArticleSection">
    <w:name w:val="Outline List 3"/>
    <w:basedOn w:val="NoList"/>
    <w:uiPriority w:val="99"/>
    <w:unhideWhenUsed/>
    <w:rsid w:val="007637FA"/>
    <w:pPr>
      <w:numPr>
        <w:numId w:val="100"/>
      </w:numPr>
    </w:pPr>
  </w:style>
  <w:style w:type="paragraph" w:customStyle="1" w:styleId="Level0">
    <w:name w:val="Level 0"/>
    <w:basedOn w:val="Normal"/>
    <w:qFormat/>
    <w:rsid w:val="00AB4F1E"/>
    <w:pPr>
      <w:numPr>
        <w:numId w:val="103"/>
      </w:numPr>
      <w:spacing w:after="120"/>
    </w:pPr>
    <w:rPr>
      <w:rFonts w:ascii="Arial" w:eastAsia="Calibri" w:hAnsi="Arial" w:cs="Arial"/>
      <w:b/>
      <w:szCs w:val="22"/>
    </w:rPr>
  </w:style>
  <w:style w:type="paragraph" w:customStyle="1" w:styleId="Level1">
    <w:name w:val="Level 1"/>
    <w:basedOn w:val="Level0"/>
    <w:qFormat/>
    <w:rsid w:val="00AB4F1E"/>
    <w:pPr>
      <w:numPr>
        <w:ilvl w:val="1"/>
      </w:numPr>
      <w:spacing w:before="120"/>
    </w:pPr>
    <w:rPr>
      <w:sz w:val="24"/>
      <w:szCs w:val="24"/>
    </w:rPr>
  </w:style>
  <w:style w:type="paragraph" w:customStyle="1" w:styleId="Level2">
    <w:name w:val="Level 2"/>
    <w:basedOn w:val="Level1"/>
    <w:qFormat/>
    <w:rsid w:val="00AB4F1E"/>
    <w:pPr>
      <w:numPr>
        <w:ilvl w:val="2"/>
      </w:numPr>
      <w:spacing w:before="240" w:after="240"/>
    </w:pPr>
  </w:style>
  <w:style w:type="paragraph" w:customStyle="1" w:styleId="Level3">
    <w:name w:val="Level 3"/>
    <w:basedOn w:val="Level2"/>
    <w:qFormat/>
    <w:rsid w:val="00AB4F1E"/>
    <w:pPr>
      <w:numPr>
        <w:ilvl w:val="3"/>
      </w:numPr>
    </w:pPr>
    <w:rPr>
      <w:b w:val="0"/>
      <w:sz w:val="22"/>
      <w:szCs w:val="22"/>
    </w:rPr>
  </w:style>
  <w:style w:type="paragraph" w:customStyle="1" w:styleId="Level4">
    <w:name w:val="Level 4"/>
    <w:basedOn w:val="Level3"/>
    <w:qFormat/>
    <w:rsid w:val="00AB4F1E"/>
    <w:pPr>
      <w:numPr>
        <w:ilvl w:val="4"/>
      </w:numPr>
    </w:pPr>
  </w:style>
  <w:style w:type="paragraph" w:customStyle="1" w:styleId="Level5">
    <w:name w:val="Level 5"/>
    <w:basedOn w:val="Level3"/>
    <w:qFormat/>
    <w:rsid w:val="00AB4F1E"/>
    <w:pPr>
      <w:numPr>
        <w:ilvl w:val="5"/>
      </w:numPr>
      <w:ind w:left="2736"/>
    </w:pPr>
    <w:rPr>
      <w:sz w:val="20"/>
      <w:szCs w:val="20"/>
    </w:rPr>
  </w:style>
  <w:style w:type="paragraph" w:customStyle="1" w:styleId="Level6">
    <w:name w:val="Level 6"/>
    <w:basedOn w:val="Level5"/>
    <w:qFormat/>
    <w:rsid w:val="00AB4F1E"/>
    <w:pPr>
      <w:numPr>
        <w:ilvl w:val="6"/>
      </w:numPr>
    </w:pPr>
  </w:style>
  <w:style w:type="paragraph" w:customStyle="1" w:styleId="Style1">
    <w:name w:val="Style1"/>
    <w:basedOn w:val="Heading4"/>
    <w:next w:val="BodyText"/>
    <w:qFormat/>
    <w:rsid w:val="00707FAE"/>
  </w:style>
  <w:style w:type="paragraph" w:customStyle="1" w:styleId="HEAD-2">
    <w:name w:val="HEAD-2"/>
    <w:basedOn w:val="BodyText"/>
    <w:qFormat/>
    <w:rsid w:val="00E51C5F"/>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160021">
      <w:bodyDiv w:val="1"/>
      <w:marLeft w:val="0"/>
      <w:marRight w:val="0"/>
      <w:marTop w:val="0"/>
      <w:marBottom w:val="0"/>
      <w:divBdr>
        <w:top w:val="none" w:sz="0" w:space="0" w:color="auto"/>
        <w:left w:val="none" w:sz="0" w:space="0" w:color="auto"/>
        <w:bottom w:val="none" w:sz="0" w:space="0" w:color="auto"/>
        <w:right w:val="none" w:sz="0" w:space="0" w:color="auto"/>
      </w:divBdr>
    </w:div>
    <w:div w:id="160899626">
      <w:bodyDiv w:val="1"/>
      <w:marLeft w:val="0"/>
      <w:marRight w:val="0"/>
      <w:marTop w:val="0"/>
      <w:marBottom w:val="0"/>
      <w:divBdr>
        <w:top w:val="none" w:sz="0" w:space="0" w:color="auto"/>
        <w:left w:val="none" w:sz="0" w:space="0" w:color="auto"/>
        <w:bottom w:val="none" w:sz="0" w:space="0" w:color="auto"/>
        <w:right w:val="none" w:sz="0" w:space="0" w:color="auto"/>
      </w:divBdr>
    </w:div>
    <w:div w:id="254747626">
      <w:bodyDiv w:val="1"/>
      <w:marLeft w:val="0"/>
      <w:marRight w:val="0"/>
      <w:marTop w:val="0"/>
      <w:marBottom w:val="0"/>
      <w:divBdr>
        <w:top w:val="none" w:sz="0" w:space="0" w:color="auto"/>
        <w:left w:val="none" w:sz="0" w:space="0" w:color="auto"/>
        <w:bottom w:val="none" w:sz="0" w:space="0" w:color="auto"/>
        <w:right w:val="none" w:sz="0" w:space="0" w:color="auto"/>
      </w:divBdr>
    </w:div>
    <w:div w:id="365839669">
      <w:bodyDiv w:val="1"/>
      <w:marLeft w:val="0"/>
      <w:marRight w:val="0"/>
      <w:marTop w:val="0"/>
      <w:marBottom w:val="0"/>
      <w:divBdr>
        <w:top w:val="none" w:sz="0" w:space="0" w:color="auto"/>
        <w:left w:val="none" w:sz="0" w:space="0" w:color="auto"/>
        <w:bottom w:val="none" w:sz="0" w:space="0" w:color="auto"/>
        <w:right w:val="none" w:sz="0" w:space="0" w:color="auto"/>
      </w:divBdr>
    </w:div>
    <w:div w:id="399063262">
      <w:bodyDiv w:val="1"/>
      <w:marLeft w:val="0"/>
      <w:marRight w:val="0"/>
      <w:marTop w:val="0"/>
      <w:marBottom w:val="0"/>
      <w:divBdr>
        <w:top w:val="none" w:sz="0" w:space="0" w:color="auto"/>
        <w:left w:val="none" w:sz="0" w:space="0" w:color="auto"/>
        <w:bottom w:val="none" w:sz="0" w:space="0" w:color="auto"/>
        <w:right w:val="none" w:sz="0" w:space="0" w:color="auto"/>
      </w:divBdr>
    </w:div>
    <w:div w:id="411660547">
      <w:bodyDiv w:val="1"/>
      <w:marLeft w:val="0"/>
      <w:marRight w:val="0"/>
      <w:marTop w:val="0"/>
      <w:marBottom w:val="0"/>
      <w:divBdr>
        <w:top w:val="none" w:sz="0" w:space="0" w:color="auto"/>
        <w:left w:val="none" w:sz="0" w:space="0" w:color="auto"/>
        <w:bottom w:val="none" w:sz="0" w:space="0" w:color="auto"/>
        <w:right w:val="none" w:sz="0" w:space="0" w:color="auto"/>
      </w:divBdr>
    </w:div>
    <w:div w:id="423767771">
      <w:bodyDiv w:val="1"/>
      <w:marLeft w:val="0"/>
      <w:marRight w:val="0"/>
      <w:marTop w:val="0"/>
      <w:marBottom w:val="0"/>
      <w:divBdr>
        <w:top w:val="none" w:sz="0" w:space="0" w:color="auto"/>
        <w:left w:val="none" w:sz="0" w:space="0" w:color="auto"/>
        <w:bottom w:val="none" w:sz="0" w:space="0" w:color="auto"/>
        <w:right w:val="none" w:sz="0" w:space="0" w:color="auto"/>
      </w:divBdr>
    </w:div>
    <w:div w:id="512767767">
      <w:bodyDiv w:val="1"/>
      <w:marLeft w:val="0"/>
      <w:marRight w:val="0"/>
      <w:marTop w:val="0"/>
      <w:marBottom w:val="0"/>
      <w:divBdr>
        <w:top w:val="none" w:sz="0" w:space="0" w:color="auto"/>
        <w:left w:val="none" w:sz="0" w:space="0" w:color="auto"/>
        <w:bottom w:val="none" w:sz="0" w:space="0" w:color="auto"/>
        <w:right w:val="none" w:sz="0" w:space="0" w:color="auto"/>
      </w:divBdr>
    </w:div>
    <w:div w:id="590941110">
      <w:bodyDiv w:val="1"/>
      <w:marLeft w:val="0"/>
      <w:marRight w:val="0"/>
      <w:marTop w:val="0"/>
      <w:marBottom w:val="0"/>
      <w:divBdr>
        <w:top w:val="none" w:sz="0" w:space="0" w:color="auto"/>
        <w:left w:val="none" w:sz="0" w:space="0" w:color="auto"/>
        <w:bottom w:val="none" w:sz="0" w:space="0" w:color="auto"/>
        <w:right w:val="none" w:sz="0" w:space="0" w:color="auto"/>
      </w:divBdr>
    </w:div>
    <w:div w:id="612396822">
      <w:bodyDiv w:val="1"/>
      <w:marLeft w:val="0"/>
      <w:marRight w:val="0"/>
      <w:marTop w:val="0"/>
      <w:marBottom w:val="0"/>
      <w:divBdr>
        <w:top w:val="none" w:sz="0" w:space="0" w:color="auto"/>
        <w:left w:val="none" w:sz="0" w:space="0" w:color="auto"/>
        <w:bottom w:val="none" w:sz="0" w:space="0" w:color="auto"/>
        <w:right w:val="none" w:sz="0" w:space="0" w:color="auto"/>
      </w:divBdr>
    </w:div>
    <w:div w:id="613294843">
      <w:bodyDiv w:val="1"/>
      <w:marLeft w:val="0"/>
      <w:marRight w:val="0"/>
      <w:marTop w:val="0"/>
      <w:marBottom w:val="0"/>
      <w:divBdr>
        <w:top w:val="none" w:sz="0" w:space="0" w:color="auto"/>
        <w:left w:val="none" w:sz="0" w:space="0" w:color="auto"/>
        <w:bottom w:val="none" w:sz="0" w:space="0" w:color="auto"/>
        <w:right w:val="none" w:sz="0" w:space="0" w:color="auto"/>
      </w:divBdr>
    </w:div>
    <w:div w:id="654990579">
      <w:bodyDiv w:val="1"/>
      <w:marLeft w:val="0"/>
      <w:marRight w:val="0"/>
      <w:marTop w:val="0"/>
      <w:marBottom w:val="0"/>
      <w:divBdr>
        <w:top w:val="none" w:sz="0" w:space="0" w:color="auto"/>
        <w:left w:val="none" w:sz="0" w:space="0" w:color="auto"/>
        <w:bottom w:val="none" w:sz="0" w:space="0" w:color="auto"/>
        <w:right w:val="none" w:sz="0" w:space="0" w:color="auto"/>
      </w:divBdr>
    </w:div>
    <w:div w:id="672877004">
      <w:bodyDiv w:val="1"/>
      <w:marLeft w:val="0"/>
      <w:marRight w:val="0"/>
      <w:marTop w:val="0"/>
      <w:marBottom w:val="0"/>
      <w:divBdr>
        <w:top w:val="none" w:sz="0" w:space="0" w:color="auto"/>
        <w:left w:val="none" w:sz="0" w:space="0" w:color="auto"/>
        <w:bottom w:val="none" w:sz="0" w:space="0" w:color="auto"/>
        <w:right w:val="none" w:sz="0" w:space="0" w:color="auto"/>
      </w:divBdr>
    </w:div>
    <w:div w:id="761610247">
      <w:bodyDiv w:val="1"/>
      <w:marLeft w:val="0"/>
      <w:marRight w:val="0"/>
      <w:marTop w:val="0"/>
      <w:marBottom w:val="0"/>
      <w:divBdr>
        <w:top w:val="none" w:sz="0" w:space="0" w:color="auto"/>
        <w:left w:val="none" w:sz="0" w:space="0" w:color="auto"/>
        <w:bottom w:val="none" w:sz="0" w:space="0" w:color="auto"/>
        <w:right w:val="none" w:sz="0" w:space="0" w:color="auto"/>
      </w:divBdr>
    </w:div>
    <w:div w:id="876623282">
      <w:bodyDiv w:val="1"/>
      <w:marLeft w:val="0"/>
      <w:marRight w:val="0"/>
      <w:marTop w:val="0"/>
      <w:marBottom w:val="0"/>
      <w:divBdr>
        <w:top w:val="none" w:sz="0" w:space="0" w:color="auto"/>
        <w:left w:val="none" w:sz="0" w:space="0" w:color="auto"/>
        <w:bottom w:val="none" w:sz="0" w:space="0" w:color="auto"/>
        <w:right w:val="none" w:sz="0" w:space="0" w:color="auto"/>
      </w:divBdr>
    </w:div>
    <w:div w:id="878787939">
      <w:bodyDiv w:val="1"/>
      <w:marLeft w:val="0"/>
      <w:marRight w:val="0"/>
      <w:marTop w:val="0"/>
      <w:marBottom w:val="0"/>
      <w:divBdr>
        <w:top w:val="none" w:sz="0" w:space="0" w:color="auto"/>
        <w:left w:val="none" w:sz="0" w:space="0" w:color="auto"/>
        <w:bottom w:val="none" w:sz="0" w:space="0" w:color="auto"/>
        <w:right w:val="none" w:sz="0" w:space="0" w:color="auto"/>
      </w:divBdr>
    </w:div>
    <w:div w:id="922878096">
      <w:bodyDiv w:val="1"/>
      <w:marLeft w:val="0"/>
      <w:marRight w:val="0"/>
      <w:marTop w:val="0"/>
      <w:marBottom w:val="0"/>
      <w:divBdr>
        <w:top w:val="none" w:sz="0" w:space="0" w:color="auto"/>
        <w:left w:val="none" w:sz="0" w:space="0" w:color="auto"/>
        <w:bottom w:val="none" w:sz="0" w:space="0" w:color="auto"/>
        <w:right w:val="none" w:sz="0" w:space="0" w:color="auto"/>
      </w:divBdr>
    </w:div>
    <w:div w:id="1112474645">
      <w:bodyDiv w:val="1"/>
      <w:marLeft w:val="0"/>
      <w:marRight w:val="0"/>
      <w:marTop w:val="0"/>
      <w:marBottom w:val="0"/>
      <w:divBdr>
        <w:top w:val="none" w:sz="0" w:space="0" w:color="auto"/>
        <w:left w:val="none" w:sz="0" w:space="0" w:color="auto"/>
        <w:bottom w:val="none" w:sz="0" w:space="0" w:color="auto"/>
        <w:right w:val="none" w:sz="0" w:space="0" w:color="auto"/>
      </w:divBdr>
    </w:div>
    <w:div w:id="1160273688">
      <w:bodyDiv w:val="1"/>
      <w:marLeft w:val="0"/>
      <w:marRight w:val="0"/>
      <w:marTop w:val="0"/>
      <w:marBottom w:val="0"/>
      <w:divBdr>
        <w:top w:val="none" w:sz="0" w:space="0" w:color="auto"/>
        <w:left w:val="none" w:sz="0" w:space="0" w:color="auto"/>
        <w:bottom w:val="none" w:sz="0" w:space="0" w:color="auto"/>
        <w:right w:val="none" w:sz="0" w:space="0" w:color="auto"/>
      </w:divBdr>
    </w:div>
    <w:div w:id="1161894579">
      <w:bodyDiv w:val="1"/>
      <w:marLeft w:val="0"/>
      <w:marRight w:val="0"/>
      <w:marTop w:val="0"/>
      <w:marBottom w:val="0"/>
      <w:divBdr>
        <w:top w:val="none" w:sz="0" w:space="0" w:color="auto"/>
        <w:left w:val="none" w:sz="0" w:space="0" w:color="auto"/>
        <w:bottom w:val="none" w:sz="0" w:space="0" w:color="auto"/>
        <w:right w:val="none" w:sz="0" w:space="0" w:color="auto"/>
      </w:divBdr>
    </w:div>
    <w:div w:id="1193376547">
      <w:bodyDiv w:val="1"/>
      <w:marLeft w:val="0"/>
      <w:marRight w:val="0"/>
      <w:marTop w:val="0"/>
      <w:marBottom w:val="0"/>
      <w:divBdr>
        <w:top w:val="none" w:sz="0" w:space="0" w:color="auto"/>
        <w:left w:val="none" w:sz="0" w:space="0" w:color="auto"/>
        <w:bottom w:val="none" w:sz="0" w:space="0" w:color="auto"/>
        <w:right w:val="none" w:sz="0" w:space="0" w:color="auto"/>
      </w:divBdr>
    </w:div>
    <w:div w:id="1233589373">
      <w:bodyDiv w:val="1"/>
      <w:marLeft w:val="0"/>
      <w:marRight w:val="0"/>
      <w:marTop w:val="0"/>
      <w:marBottom w:val="0"/>
      <w:divBdr>
        <w:top w:val="none" w:sz="0" w:space="0" w:color="auto"/>
        <w:left w:val="none" w:sz="0" w:space="0" w:color="auto"/>
        <w:bottom w:val="none" w:sz="0" w:space="0" w:color="auto"/>
        <w:right w:val="none" w:sz="0" w:space="0" w:color="auto"/>
      </w:divBdr>
    </w:div>
    <w:div w:id="1244217343">
      <w:bodyDiv w:val="1"/>
      <w:marLeft w:val="0"/>
      <w:marRight w:val="0"/>
      <w:marTop w:val="0"/>
      <w:marBottom w:val="0"/>
      <w:divBdr>
        <w:top w:val="none" w:sz="0" w:space="0" w:color="auto"/>
        <w:left w:val="none" w:sz="0" w:space="0" w:color="auto"/>
        <w:bottom w:val="none" w:sz="0" w:space="0" w:color="auto"/>
        <w:right w:val="none" w:sz="0" w:space="0" w:color="auto"/>
      </w:divBdr>
    </w:div>
    <w:div w:id="1267931569">
      <w:bodyDiv w:val="1"/>
      <w:marLeft w:val="0"/>
      <w:marRight w:val="0"/>
      <w:marTop w:val="0"/>
      <w:marBottom w:val="0"/>
      <w:divBdr>
        <w:top w:val="none" w:sz="0" w:space="0" w:color="auto"/>
        <w:left w:val="none" w:sz="0" w:space="0" w:color="auto"/>
        <w:bottom w:val="none" w:sz="0" w:space="0" w:color="auto"/>
        <w:right w:val="none" w:sz="0" w:space="0" w:color="auto"/>
      </w:divBdr>
    </w:div>
    <w:div w:id="1282108094">
      <w:bodyDiv w:val="1"/>
      <w:marLeft w:val="0"/>
      <w:marRight w:val="0"/>
      <w:marTop w:val="0"/>
      <w:marBottom w:val="0"/>
      <w:divBdr>
        <w:top w:val="none" w:sz="0" w:space="0" w:color="auto"/>
        <w:left w:val="none" w:sz="0" w:space="0" w:color="auto"/>
        <w:bottom w:val="none" w:sz="0" w:space="0" w:color="auto"/>
        <w:right w:val="none" w:sz="0" w:space="0" w:color="auto"/>
      </w:divBdr>
    </w:div>
    <w:div w:id="1314678951">
      <w:bodyDiv w:val="1"/>
      <w:marLeft w:val="0"/>
      <w:marRight w:val="0"/>
      <w:marTop w:val="0"/>
      <w:marBottom w:val="0"/>
      <w:divBdr>
        <w:top w:val="none" w:sz="0" w:space="0" w:color="auto"/>
        <w:left w:val="none" w:sz="0" w:space="0" w:color="auto"/>
        <w:bottom w:val="none" w:sz="0" w:space="0" w:color="auto"/>
        <w:right w:val="none" w:sz="0" w:space="0" w:color="auto"/>
      </w:divBdr>
    </w:div>
    <w:div w:id="1323705728">
      <w:bodyDiv w:val="1"/>
      <w:marLeft w:val="0"/>
      <w:marRight w:val="0"/>
      <w:marTop w:val="0"/>
      <w:marBottom w:val="0"/>
      <w:divBdr>
        <w:top w:val="none" w:sz="0" w:space="0" w:color="auto"/>
        <w:left w:val="none" w:sz="0" w:space="0" w:color="auto"/>
        <w:bottom w:val="none" w:sz="0" w:space="0" w:color="auto"/>
        <w:right w:val="none" w:sz="0" w:space="0" w:color="auto"/>
      </w:divBdr>
    </w:div>
    <w:div w:id="1338537939">
      <w:bodyDiv w:val="1"/>
      <w:marLeft w:val="0"/>
      <w:marRight w:val="0"/>
      <w:marTop w:val="0"/>
      <w:marBottom w:val="0"/>
      <w:divBdr>
        <w:top w:val="none" w:sz="0" w:space="0" w:color="auto"/>
        <w:left w:val="none" w:sz="0" w:space="0" w:color="auto"/>
        <w:bottom w:val="none" w:sz="0" w:space="0" w:color="auto"/>
        <w:right w:val="none" w:sz="0" w:space="0" w:color="auto"/>
      </w:divBdr>
    </w:div>
    <w:div w:id="1441991000">
      <w:bodyDiv w:val="1"/>
      <w:marLeft w:val="0"/>
      <w:marRight w:val="0"/>
      <w:marTop w:val="0"/>
      <w:marBottom w:val="0"/>
      <w:divBdr>
        <w:top w:val="none" w:sz="0" w:space="0" w:color="auto"/>
        <w:left w:val="none" w:sz="0" w:space="0" w:color="auto"/>
        <w:bottom w:val="none" w:sz="0" w:space="0" w:color="auto"/>
        <w:right w:val="none" w:sz="0" w:space="0" w:color="auto"/>
      </w:divBdr>
    </w:div>
    <w:div w:id="1505629396">
      <w:bodyDiv w:val="1"/>
      <w:marLeft w:val="0"/>
      <w:marRight w:val="0"/>
      <w:marTop w:val="0"/>
      <w:marBottom w:val="0"/>
      <w:divBdr>
        <w:top w:val="none" w:sz="0" w:space="0" w:color="auto"/>
        <w:left w:val="none" w:sz="0" w:space="0" w:color="auto"/>
        <w:bottom w:val="none" w:sz="0" w:space="0" w:color="auto"/>
        <w:right w:val="none" w:sz="0" w:space="0" w:color="auto"/>
      </w:divBdr>
      <w:divsChild>
        <w:div w:id="86581564">
          <w:marLeft w:val="806"/>
          <w:marRight w:val="0"/>
          <w:marTop w:val="185"/>
          <w:marBottom w:val="0"/>
          <w:divBdr>
            <w:top w:val="none" w:sz="0" w:space="0" w:color="auto"/>
            <w:left w:val="none" w:sz="0" w:space="0" w:color="auto"/>
            <w:bottom w:val="none" w:sz="0" w:space="0" w:color="auto"/>
            <w:right w:val="none" w:sz="0" w:space="0" w:color="auto"/>
          </w:divBdr>
        </w:div>
        <w:div w:id="472675699">
          <w:marLeft w:val="806"/>
          <w:marRight w:val="0"/>
          <w:marTop w:val="185"/>
          <w:marBottom w:val="0"/>
          <w:divBdr>
            <w:top w:val="none" w:sz="0" w:space="0" w:color="auto"/>
            <w:left w:val="none" w:sz="0" w:space="0" w:color="auto"/>
            <w:bottom w:val="none" w:sz="0" w:space="0" w:color="auto"/>
            <w:right w:val="none" w:sz="0" w:space="0" w:color="auto"/>
          </w:divBdr>
        </w:div>
        <w:div w:id="2126463905">
          <w:marLeft w:val="806"/>
          <w:marRight w:val="0"/>
          <w:marTop w:val="185"/>
          <w:marBottom w:val="0"/>
          <w:divBdr>
            <w:top w:val="none" w:sz="0" w:space="0" w:color="auto"/>
            <w:left w:val="none" w:sz="0" w:space="0" w:color="auto"/>
            <w:bottom w:val="none" w:sz="0" w:space="0" w:color="auto"/>
            <w:right w:val="none" w:sz="0" w:space="0" w:color="auto"/>
          </w:divBdr>
        </w:div>
      </w:divsChild>
    </w:div>
    <w:div w:id="1518928140">
      <w:bodyDiv w:val="1"/>
      <w:marLeft w:val="0"/>
      <w:marRight w:val="0"/>
      <w:marTop w:val="0"/>
      <w:marBottom w:val="0"/>
      <w:divBdr>
        <w:top w:val="none" w:sz="0" w:space="0" w:color="auto"/>
        <w:left w:val="none" w:sz="0" w:space="0" w:color="auto"/>
        <w:bottom w:val="none" w:sz="0" w:space="0" w:color="auto"/>
        <w:right w:val="none" w:sz="0" w:space="0" w:color="auto"/>
      </w:divBdr>
    </w:div>
    <w:div w:id="1519657750">
      <w:bodyDiv w:val="1"/>
      <w:marLeft w:val="0"/>
      <w:marRight w:val="0"/>
      <w:marTop w:val="0"/>
      <w:marBottom w:val="0"/>
      <w:divBdr>
        <w:top w:val="none" w:sz="0" w:space="0" w:color="auto"/>
        <w:left w:val="none" w:sz="0" w:space="0" w:color="auto"/>
        <w:bottom w:val="none" w:sz="0" w:space="0" w:color="auto"/>
        <w:right w:val="none" w:sz="0" w:space="0" w:color="auto"/>
      </w:divBdr>
    </w:div>
    <w:div w:id="1586962739">
      <w:bodyDiv w:val="1"/>
      <w:marLeft w:val="0"/>
      <w:marRight w:val="0"/>
      <w:marTop w:val="0"/>
      <w:marBottom w:val="0"/>
      <w:divBdr>
        <w:top w:val="none" w:sz="0" w:space="0" w:color="auto"/>
        <w:left w:val="none" w:sz="0" w:space="0" w:color="auto"/>
        <w:bottom w:val="none" w:sz="0" w:space="0" w:color="auto"/>
        <w:right w:val="none" w:sz="0" w:space="0" w:color="auto"/>
      </w:divBdr>
    </w:div>
    <w:div w:id="1597010302">
      <w:bodyDiv w:val="1"/>
      <w:marLeft w:val="0"/>
      <w:marRight w:val="0"/>
      <w:marTop w:val="0"/>
      <w:marBottom w:val="0"/>
      <w:divBdr>
        <w:top w:val="none" w:sz="0" w:space="0" w:color="auto"/>
        <w:left w:val="none" w:sz="0" w:space="0" w:color="auto"/>
        <w:bottom w:val="none" w:sz="0" w:space="0" w:color="auto"/>
        <w:right w:val="none" w:sz="0" w:space="0" w:color="auto"/>
      </w:divBdr>
    </w:div>
    <w:div w:id="1706637481">
      <w:bodyDiv w:val="1"/>
      <w:marLeft w:val="0"/>
      <w:marRight w:val="0"/>
      <w:marTop w:val="0"/>
      <w:marBottom w:val="0"/>
      <w:divBdr>
        <w:top w:val="none" w:sz="0" w:space="0" w:color="auto"/>
        <w:left w:val="none" w:sz="0" w:space="0" w:color="auto"/>
        <w:bottom w:val="none" w:sz="0" w:space="0" w:color="auto"/>
        <w:right w:val="none" w:sz="0" w:space="0" w:color="auto"/>
      </w:divBdr>
    </w:div>
    <w:div w:id="1745911015">
      <w:bodyDiv w:val="1"/>
      <w:marLeft w:val="0"/>
      <w:marRight w:val="0"/>
      <w:marTop w:val="0"/>
      <w:marBottom w:val="0"/>
      <w:divBdr>
        <w:top w:val="none" w:sz="0" w:space="0" w:color="auto"/>
        <w:left w:val="none" w:sz="0" w:space="0" w:color="auto"/>
        <w:bottom w:val="none" w:sz="0" w:space="0" w:color="auto"/>
        <w:right w:val="none" w:sz="0" w:space="0" w:color="auto"/>
      </w:divBdr>
    </w:div>
    <w:div w:id="1757164713">
      <w:bodyDiv w:val="1"/>
      <w:marLeft w:val="0"/>
      <w:marRight w:val="0"/>
      <w:marTop w:val="0"/>
      <w:marBottom w:val="0"/>
      <w:divBdr>
        <w:top w:val="none" w:sz="0" w:space="0" w:color="auto"/>
        <w:left w:val="none" w:sz="0" w:space="0" w:color="auto"/>
        <w:bottom w:val="none" w:sz="0" w:space="0" w:color="auto"/>
        <w:right w:val="none" w:sz="0" w:space="0" w:color="auto"/>
      </w:divBdr>
    </w:div>
    <w:div w:id="1771778708">
      <w:bodyDiv w:val="1"/>
      <w:marLeft w:val="0"/>
      <w:marRight w:val="0"/>
      <w:marTop w:val="0"/>
      <w:marBottom w:val="0"/>
      <w:divBdr>
        <w:top w:val="none" w:sz="0" w:space="0" w:color="auto"/>
        <w:left w:val="none" w:sz="0" w:space="0" w:color="auto"/>
        <w:bottom w:val="none" w:sz="0" w:space="0" w:color="auto"/>
        <w:right w:val="none" w:sz="0" w:space="0" w:color="auto"/>
      </w:divBdr>
      <w:divsChild>
        <w:div w:id="1258174150">
          <w:marLeft w:val="274"/>
          <w:marRight w:val="0"/>
          <w:marTop w:val="185"/>
          <w:marBottom w:val="0"/>
          <w:divBdr>
            <w:top w:val="none" w:sz="0" w:space="0" w:color="auto"/>
            <w:left w:val="none" w:sz="0" w:space="0" w:color="auto"/>
            <w:bottom w:val="none" w:sz="0" w:space="0" w:color="auto"/>
            <w:right w:val="none" w:sz="0" w:space="0" w:color="auto"/>
          </w:divBdr>
        </w:div>
        <w:div w:id="1412895968">
          <w:marLeft w:val="806"/>
          <w:marRight w:val="0"/>
          <w:marTop w:val="168"/>
          <w:marBottom w:val="0"/>
          <w:divBdr>
            <w:top w:val="none" w:sz="0" w:space="0" w:color="auto"/>
            <w:left w:val="none" w:sz="0" w:space="0" w:color="auto"/>
            <w:bottom w:val="none" w:sz="0" w:space="0" w:color="auto"/>
            <w:right w:val="none" w:sz="0" w:space="0" w:color="auto"/>
          </w:divBdr>
        </w:div>
      </w:divsChild>
    </w:div>
    <w:div w:id="1820074218">
      <w:bodyDiv w:val="1"/>
      <w:marLeft w:val="0"/>
      <w:marRight w:val="0"/>
      <w:marTop w:val="0"/>
      <w:marBottom w:val="0"/>
      <w:divBdr>
        <w:top w:val="none" w:sz="0" w:space="0" w:color="auto"/>
        <w:left w:val="none" w:sz="0" w:space="0" w:color="auto"/>
        <w:bottom w:val="none" w:sz="0" w:space="0" w:color="auto"/>
        <w:right w:val="none" w:sz="0" w:space="0" w:color="auto"/>
      </w:divBdr>
    </w:div>
    <w:div w:id="1826779899">
      <w:bodyDiv w:val="1"/>
      <w:marLeft w:val="0"/>
      <w:marRight w:val="0"/>
      <w:marTop w:val="0"/>
      <w:marBottom w:val="0"/>
      <w:divBdr>
        <w:top w:val="none" w:sz="0" w:space="0" w:color="auto"/>
        <w:left w:val="none" w:sz="0" w:space="0" w:color="auto"/>
        <w:bottom w:val="none" w:sz="0" w:space="0" w:color="auto"/>
        <w:right w:val="none" w:sz="0" w:space="0" w:color="auto"/>
      </w:divBdr>
    </w:div>
    <w:div w:id="1857227919">
      <w:bodyDiv w:val="1"/>
      <w:marLeft w:val="0"/>
      <w:marRight w:val="0"/>
      <w:marTop w:val="0"/>
      <w:marBottom w:val="0"/>
      <w:divBdr>
        <w:top w:val="none" w:sz="0" w:space="0" w:color="auto"/>
        <w:left w:val="none" w:sz="0" w:space="0" w:color="auto"/>
        <w:bottom w:val="none" w:sz="0" w:space="0" w:color="auto"/>
        <w:right w:val="none" w:sz="0" w:space="0" w:color="auto"/>
      </w:divBdr>
    </w:div>
    <w:div w:id="1870991900">
      <w:bodyDiv w:val="1"/>
      <w:marLeft w:val="0"/>
      <w:marRight w:val="0"/>
      <w:marTop w:val="0"/>
      <w:marBottom w:val="0"/>
      <w:divBdr>
        <w:top w:val="none" w:sz="0" w:space="0" w:color="auto"/>
        <w:left w:val="none" w:sz="0" w:space="0" w:color="auto"/>
        <w:bottom w:val="none" w:sz="0" w:space="0" w:color="auto"/>
        <w:right w:val="none" w:sz="0" w:space="0" w:color="auto"/>
      </w:divBdr>
    </w:div>
    <w:div w:id="1904871218">
      <w:bodyDiv w:val="1"/>
      <w:marLeft w:val="0"/>
      <w:marRight w:val="0"/>
      <w:marTop w:val="0"/>
      <w:marBottom w:val="0"/>
      <w:divBdr>
        <w:top w:val="none" w:sz="0" w:space="0" w:color="auto"/>
        <w:left w:val="none" w:sz="0" w:space="0" w:color="auto"/>
        <w:bottom w:val="none" w:sz="0" w:space="0" w:color="auto"/>
        <w:right w:val="none" w:sz="0" w:space="0" w:color="auto"/>
      </w:divBdr>
    </w:div>
    <w:div w:id="1909224697">
      <w:bodyDiv w:val="1"/>
      <w:marLeft w:val="0"/>
      <w:marRight w:val="0"/>
      <w:marTop w:val="0"/>
      <w:marBottom w:val="0"/>
      <w:divBdr>
        <w:top w:val="none" w:sz="0" w:space="0" w:color="auto"/>
        <w:left w:val="none" w:sz="0" w:space="0" w:color="auto"/>
        <w:bottom w:val="none" w:sz="0" w:space="0" w:color="auto"/>
        <w:right w:val="none" w:sz="0" w:space="0" w:color="auto"/>
      </w:divBdr>
      <w:divsChild>
        <w:div w:id="120535432">
          <w:marLeft w:val="1354"/>
          <w:marRight w:val="0"/>
          <w:marTop w:val="151"/>
          <w:marBottom w:val="0"/>
          <w:divBdr>
            <w:top w:val="none" w:sz="0" w:space="0" w:color="auto"/>
            <w:left w:val="none" w:sz="0" w:space="0" w:color="auto"/>
            <w:bottom w:val="none" w:sz="0" w:space="0" w:color="auto"/>
            <w:right w:val="none" w:sz="0" w:space="0" w:color="auto"/>
          </w:divBdr>
        </w:div>
        <w:div w:id="275526078">
          <w:marLeft w:val="2434"/>
          <w:marRight w:val="0"/>
          <w:marTop w:val="134"/>
          <w:marBottom w:val="0"/>
          <w:divBdr>
            <w:top w:val="none" w:sz="0" w:space="0" w:color="auto"/>
            <w:left w:val="none" w:sz="0" w:space="0" w:color="auto"/>
            <w:bottom w:val="none" w:sz="0" w:space="0" w:color="auto"/>
            <w:right w:val="none" w:sz="0" w:space="0" w:color="auto"/>
          </w:divBdr>
        </w:div>
        <w:div w:id="485703053">
          <w:marLeft w:val="2434"/>
          <w:marRight w:val="0"/>
          <w:marTop w:val="134"/>
          <w:marBottom w:val="0"/>
          <w:divBdr>
            <w:top w:val="none" w:sz="0" w:space="0" w:color="auto"/>
            <w:left w:val="none" w:sz="0" w:space="0" w:color="auto"/>
            <w:bottom w:val="none" w:sz="0" w:space="0" w:color="auto"/>
            <w:right w:val="none" w:sz="0" w:space="0" w:color="auto"/>
          </w:divBdr>
        </w:div>
        <w:div w:id="1107773414">
          <w:marLeft w:val="2434"/>
          <w:marRight w:val="0"/>
          <w:marTop w:val="134"/>
          <w:marBottom w:val="0"/>
          <w:divBdr>
            <w:top w:val="none" w:sz="0" w:space="0" w:color="auto"/>
            <w:left w:val="none" w:sz="0" w:space="0" w:color="auto"/>
            <w:bottom w:val="none" w:sz="0" w:space="0" w:color="auto"/>
            <w:right w:val="none" w:sz="0" w:space="0" w:color="auto"/>
          </w:divBdr>
        </w:div>
        <w:div w:id="1312441802">
          <w:marLeft w:val="2434"/>
          <w:marRight w:val="0"/>
          <w:marTop w:val="134"/>
          <w:marBottom w:val="0"/>
          <w:divBdr>
            <w:top w:val="none" w:sz="0" w:space="0" w:color="auto"/>
            <w:left w:val="none" w:sz="0" w:space="0" w:color="auto"/>
            <w:bottom w:val="none" w:sz="0" w:space="0" w:color="auto"/>
            <w:right w:val="none" w:sz="0" w:space="0" w:color="auto"/>
          </w:divBdr>
        </w:div>
        <w:div w:id="1357999732">
          <w:marLeft w:val="2434"/>
          <w:marRight w:val="0"/>
          <w:marTop w:val="134"/>
          <w:marBottom w:val="0"/>
          <w:divBdr>
            <w:top w:val="none" w:sz="0" w:space="0" w:color="auto"/>
            <w:left w:val="none" w:sz="0" w:space="0" w:color="auto"/>
            <w:bottom w:val="none" w:sz="0" w:space="0" w:color="auto"/>
            <w:right w:val="none" w:sz="0" w:space="0" w:color="auto"/>
          </w:divBdr>
        </w:div>
        <w:div w:id="1562864328">
          <w:marLeft w:val="2434"/>
          <w:marRight w:val="0"/>
          <w:marTop w:val="134"/>
          <w:marBottom w:val="0"/>
          <w:divBdr>
            <w:top w:val="none" w:sz="0" w:space="0" w:color="auto"/>
            <w:left w:val="none" w:sz="0" w:space="0" w:color="auto"/>
            <w:bottom w:val="none" w:sz="0" w:space="0" w:color="auto"/>
            <w:right w:val="none" w:sz="0" w:space="0" w:color="auto"/>
          </w:divBdr>
        </w:div>
        <w:div w:id="1787311353">
          <w:marLeft w:val="2434"/>
          <w:marRight w:val="0"/>
          <w:marTop w:val="134"/>
          <w:marBottom w:val="0"/>
          <w:divBdr>
            <w:top w:val="none" w:sz="0" w:space="0" w:color="auto"/>
            <w:left w:val="none" w:sz="0" w:space="0" w:color="auto"/>
            <w:bottom w:val="none" w:sz="0" w:space="0" w:color="auto"/>
            <w:right w:val="none" w:sz="0" w:space="0" w:color="auto"/>
          </w:divBdr>
        </w:div>
        <w:div w:id="2026205414">
          <w:marLeft w:val="2434"/>
          <w:marRight w:val="0"/>
          <w:marTop w:val="134"/>
          <w:marBottom w:val="0"/>
          <w:divBdr>
            <w:top w:val="none" w:sz="0" w:space="0" w:color="auto"/>
            <w:left w:val="none" w:sz="0" w:space="0" w:color="auto"/>
            <w:bottom w:val="none" w:sz="0" w:space="0" w:color="auto"/>
            <w:right w:val="none" w:sz="0" w:space="0" w:color="auto"/>
          </w:divBdr>
        </w:div>
      </w:divsChild>
    </w:div>
    <w:div w:id="1909732099">
      <w:bodyDiv w:val="1"/>
      <w:marLeft w:val="0"/>
      <w:marRight w:val="0"/>
      <w:marTop w:val="0"/>
      <w:marBottom w:val="0"/>
      <w:divBdr>
        <w:top w:val="none" w:sz="0" w:space="0" w:color="auto"/>
        <w:left w:val="none" w:sz="0" w:space="0" w:color="auto"/>
        <w:bottom w:val="none" w:sz="0" w:space="0" w:color="auto"/>
        <w:right w:val="none" w:sz="0" w:space="0" w:color="auto"/>
      </w:divBdr>
    </w:div>
    <w:div w:id="1972326258">
      <w:bodyDiv w:val="1"/>
      <w:marLeft w:val="0"/>
      <w:marRight w:val="0"/>
      <w:marTop w:val="0"/>
      <w:marBottom w:val="0"/>
      <w:divBdr>
        <w:top w:val="none" w:sz="0" w:space="0" w:color="auto"/>
        <w:left w:val="none" w:sz="0" w:space="0" w:color="auto"/>
        <w:bottom w:val="none" w:sz="0" w:space="0" w:color="auto"/>
        <w:right w:val="none" w:sz="0" w:space="0" w:color="auto"/>
      </w:divBdr>
    </w:div>
    <w:div w:id="1994290349">
      <w:bodyDiv w:val="1"/>
      <w:marLeft w:val="0"/>
      <w:marRight w:val="0"/>
      <w:marTop w:val="0"/>
      <w:marBottom w:val="0"/>
      <w:divBdr>
        <w:top w:val="none" w:sz="0" w:space="0" w:color="auto"/>
        <w:left w:val="none" w:sz="0" w:space="0" w:color="auto"/>
        <w:bottom w:val="none" w:sz="0" w:space="0" w:color="auto"/>
        <w:right w:val="none" w:sz="0" w:space="0" w:color="auto"/>
      </w:divBdr>
    </w:div>
    <w:div w:id="2016105481">
      <w:bodyDiv w:val="1"/>
      <w:marLeft w:val="0"/>
      <w:marRight w:val="0"/>
      <w:marTop w:val="0"/>
      <w:marBottom w:val="0"/>
      <w:divBdr>
        <w:top w:val="none" w:sz="0" w:space="0" w:color="auto"/>
        <w:left w:val="none" w:sz="0" w:space="0" w:color="auto"/>
        <w:bottom w:val="none" w:sz="0" w:space="0" w:color="auto"/>
        <w:right w:val="none" w:sz="0" w:space="0" w:color="auto"/>
      </w:divBdr>
    </w:div>
    <w:div w:id="2126197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9.emf"/><Relationship Id="rId39"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header" Target="header1.xml"/><Relationship Id="rId55" Type="http://schemas.microsoft.com/office/2011/relationships/commentsExtended" Target="commentsExtended.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4.png"/><Relationship Id="rId38"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1.emf"/><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oleObject" Target="embeddings/oleObject2.bin"/><Relationship Id="rId36" Type="http://schemas.openxmlformats.org/officeDocument/2006/relationships/image" Target="media/image17.png"/><Relationship Id="rId10" Type="http://schemas.openxmlformats.org/officeDocument/2006/relationships/settings" Target="settings.xml"/><Relationship Id="rId19" Type="http://schemas.openxmlformats.org/officeDocument/2006/relationships/hyperlink" Target="mailto:8/12/04@13:13:18" TargetMode="External"/><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6.png"/><Relationship Id="rId43" Type="http://schemas.openxmlformats.org/officeDocument/2006/relationships/header" Target="header2.xml"/><Relationship Id="rId56"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8ABFACDC34D544CB5DC92191E53D47E" ma:contentTypeVersion="6" ma:contentTypeDescription="Create a new document." ma:contentTypeScope="" ma:versionID="8aaa7ef163b480f7c548534b55d64d3e">
  <xsd:schema xmlns:xsd="http://www.w3.org/2001/XMLSchema" xmlns:xs="http://www.w3.org/2001/XMLSchema" xmlns:p="http://schemas.microsoft.com/office/2006/metadata/properties" targetNamespace="http://schemas.microsoft.com/office/2006/metadata/properties" ma:root="true" ma:fieldsID="d7e120c5f5fc63103cb49df89d5f86b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4E9C04-9D7D-4EA8-9F36-45DCEE8F4195}">
  <ds:schemaRefs>
    <ds:schemaRef ds:uri="http://schemas.microsoft.com/sharepoint/v3/contenttype/forms"/>
  </ds:schemaRefs>
</ds:datastoreItem>
</file>

<file path=customXml/itemProps2.xml><?xml version="1.0" encoding="utf-8"?>
<ds:datastoreItem xmlns:ds="http://schemas.openxmlformats.org/officeDocument/2006/customXml" ds:itemID="{F9480EEF-5AB6-482F-BAE2-A9B5922849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0E77BFB-F9B3-4C82-9F14-261C3805053D}">
  <ds:schemaRefs>
    <ds:schemaRef ds:uri="http://schemas.microsoft.com/office/2006/metadata/longProperties"/>
  </ds:schemaRefs>
</ds:datastoreItem>
</file>

<file path=customXml/itemProps4.xml><?xml version="1.0" encoding="utf-8"?>
<ds:datastoreItem xmlns:ds="http://schemas.openxmlformats.org/officeDocument/2006/customXml" ds:itemID="{EC3EF2FF-D65A-44E2-BB9E-BB6FCC9B3EBA}">
  <ds:schemaRefs>
    <ds:schemaRef ds:uri="http://schemas.microsoft.com/office/2006/metadata/properties"/>
  </ds:schemaRefs>
</ds:datastoreItem>
</file>

<file path=customXml/itemProps5.xml><?xml version="1.0" encoding="utf-8"?>
<ds:datastoreItem xmlns:ds="http://schemas.openxmlformats.org/officeDocument/2006/customXml" ds:itemID="{6A1A2167-5F54-439D-9FF4-7DD2074EBDAC}">
  <ds:schemaRefs>
    <ds:schemaRef ds:uri="http://schemas.openxmlformats.org/officeDocument/2006/bibliography"/>
  </ds:schemaRefs>
</ds:datastoreItem>
</file>

<file path=customXml/itemProps6.xml><?xml version="1.0" encoding="utf-8"?>
<ds:datastoreItem xmlns:ds="http://schemas.openxmlformats.org/officeDocument/2006/customXml" ds:itemID="{E4DEE6E4-C25F-465B-A2AE-6A16AFE849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1162</TotalTime>
  <Pages>165</Pages>
  <Words>49443</Words>
  <Characters>281826</Characters>
  <Application>Microsoft Office Word</Application>
  <DocSecurity>0</DocSecurity>
  <Lines>2348</Lines>
  <Paragraphs>661</Paragraphs>
  <ScaleCrop>false</ScaleCrop>
  <HeadingPairs>
    <vt:vector size="2" baseType="variant">
      <vt:variant>
        <vt:lpstr>Title</vt:lpstr>
      </vt:variant>
      <vt:variant>
        <vt:i4>1</vt:i4>
      </vt:variant>
    </vt:vector>
  </HeadingPairs>
  <TitlesOfParts>
    <vt:vector size="1" baseType="lpstr">
      <vt:lpstr>ePayments User Guide (EDI Lockbox)</vt:lpstr>
    </vt:vector>
  </TitlesOfParts>
  <Company>DEPT OF VA</Company>
  <LinksUpToDate>false</LinksUpToDate>
  <CharactersWithSpaces>330608</CharactersWithSpaces>
  <SharedDoc>false</SharedDoc>
  <HLinks>
    <vt:vector size="768" baseType="variant">
      <vt:variant>
        <vt:i4>1966087</vt:i4>
      </vt:variant>
      <vt:variant>
        <vt:i4>780</vt:i4>
      </vt:variant>
      <vt:variant>
        <vt:i4>0</vt:i4>
      </vt:variant>
      <vt:variant>
        <vt:i4>5</vt:i4>
      </vt:variant>
      <vt:variant>
        <vt:lpwstr>https://www.tms.va.gov/plateau/user/login.jsp</vt:lpwstr>
      </vt:variant>
      <vt:variant>
        <vt:lpwstr/>
      </vt:variant>
      <vt:variant>
        <vt:i4>6029410</vt:i4>
      </vt:variant>
      <vt:variant>
        <vt:i4>777</vt:i4>
      </vt:variant>
      <vt:variant>
        <vt:i4>0</vt:i4>
      </vt:variant>
      <vt:variant>
        <vt:i4>5</vt:i4>
      </vt:variant>
      <vt:variant>
        <vt:lpwstr>mailto:VHAePaymentsRRT@va.gov</vt:lpwstr>
      </vt:variant>
      <vt:variant>
        <vt:lpwstr/>
      </vt:variant>
      <vt:variant>
        <vt:i4>1769573</vt:i4>
      </vt:variant>
      <vt:variant>
        <vt:i4>774</vt:i4>
      </vt:variant>
      <vt:variant>
        <vt:i4>0</vt:i4>
      </vt:variant>
      <vt:variant>
        <vt:i4>5</vt:i4>
      </vt:variant>
      <vt:variant>
        <vt:lpwstr>http://www.wpc-edi.com/custom_html/claimadjustment.htm</vt:lpwstr>
      </vt:variant>
      <vt:variant>
        <vt:lpwstr/>
      </vt:variant>
      <vt:variant>
        <vt:i4>5308421</vt:i4>
      </vt:variant>
      <vt:variant>
        <vt:i4>771</vt:i4>
      </vt:variant>
      <vt:variant>
        <vt:i4>0</vt:i4>
      </vt:variant>
      <vt:variant>
        <vt:i4>5</vt:i4>
      </vt:variant>
      <vt:variant>
        <vt:lpwstr>http://vaww1.va.gov/cbo/revguide.asp</vt:lpwstr>
      </vt:variant>
      <vt:variant>
        <vt:lpwstr/>
      </vt:variant>
      <vt:variant>
        <vt:i4>458776</vt:i4>
      </vt:variant>
      <vt:variant>
        <vt:i4>768</vt:i4>
      </vt:variant>
      <vt:variant>
        <vt:i4>0</vt:i4>
      </vt:variant>
      <vt:variant>
        <vt:i4>5</vt:i4>
      </vt:variant>
      <vt:variant>
        <vt:lpwstr>http://vaww.vistau.med.va.gov/VistaU/e-bp/e-Payments/default.htm</vt:lpwstr>
      </vt:variant>
      <vt:variant>
        <vt:lpwstr/>
      </vt:variant>
      <vt:variant>
        <vt:i4>7929887</vt:i4>
      </vt:variant>
      <vt:variant>
        <vt:i4>756</vt:i4>
      </vt:variant>
      <vt:variant>
        <vt:i4>0</vt:i4>
      </vt:variant>
      <vt:variant>
        <vt:i4>5</vt:i4>
      </vt:variant>
      <vt:variant>
        <vt:lpwstr>mailto:8/12/04@13:13:18</vt:lpwstr>
      </vt:variant>
      <vt:variant>
        <vt:lpwstr/>
      </vt:variant>
      <vt:variant>
        <vt:i4>2031669</vt:i4>
      </vt:variant>
      <vt:variant>
        <vt:i4>728</vt:i4>
      </vt:variant>
      <vt:variant>
        <vt:i4>0</vt:i4>
      </vt:variant>
      <vt:variant>
        <vt:i4>5</vt:i4>
      </vt:variant>
      <vt:variant>
        <vt:lpwstr/>
      </vt:variant>
      <vt:variant>
        <vt:lpwstr>_Toc415469248</vt:lpwstr>
      </vt:variant>
      <vt:variant>
        <vt:i4>2031669</vt:i4>
      </vt:variant>
      <vt:variant>
        <vt:i4>722</vt:i4>
      </vt:variant>
      <vt:variant>
        <vt:i4>0</vt:i4>
      </vt:variant>
      <vt:variant>
        <vt:i4>5</vt:i4>
      </vt:variant>
      <vt:variant>
        <vt:lpwstr/>
      </vt:variant>
      <vt:variant>
        <vt:lpwstr>_Toc415469247</vt:lpwstr>
      </vt:variant>
      <vt:variant>
        <vt:i4>2031669</vt:i4>
      </vt:variant>
      <vt:variant>
        <vt:i4>716</vt:i4>
      </vt:variant>
      <vt:variant>
        <vt:i4>0</vt:i4>
      </vt:variant>
      <vt:variant>
        <vt:i4>5</vt:i4>
      </vt:variant>
      <vt:variant>
        <vt:lpwstr/>
      </vt:variant>
      <vt:variant>
        <vt:lpwstr>_Toc415469246</vt:lpwstr>
      </vt:variant>
      <vt:variant>
        <vt:i4>2031669</vt:i4>
      </vt:variant>
      <vt:variant>
        <vt:i4>710</vt:i4>
      </vt:variant>
      <vt:variant>
        <vt:i4>0</vt:i4>
      </vt:variant>
      <vt:variant>
        <vt:i4>5</vt:i4>
      </vt:variant>
      <vt:variant>
        <vt:lpwstr/>
      </vt:variant>
      <vt:variant>
        <vt:lpwstr>_Toc415469245</vt:lpwstr>
      </vt:variant>
      <vt:variant>
        <vt:i4>2031669</vt:i4>
      </vt:variant>
      <vt:variant>
        <vt:i4>704</vt:i4>
      </vt:variant>
      <vt:variant>
        <vt:i4>0</vt:i4>
      </vt:variant>
      <vt:variant>
        <vt:i4>5</vt:i4>
      </vt:variant>
      <vt:variant>
        <vt:lpwstr/>
      </vt:variant>
      <vt:variant>
        <vt:lpwstr>_Toc415469244</vt:lpwstr>
      </vt:variant>
      <vt:variant>
        <vt:i4>2031669</vt:i4>
      </vt:variant>
      <vt:variant>
        <vt:i4>698</vt:i4>
      </vt:variant>
      <vt:variant>
        <vt:i4>0</vt:i4>
      </vt:variant>
      <vt:variant>
        <vt:i4>5</vt:i4>
      </vt:variant>
      <vt:variant>
        <vt:lpwstr/>
      </vt:variant>
      <vt:variant>
        <vt:lpwstr>_Toc415469243</vt:lpwstr>
      </vt:variant>
      <vt:variant>
        <vt:i4>2031669</vt:i4>
      </vt:variant>
      <vt:variant>
        <vt:i4>692</vt:i4>
      </vt:variant>
      <vt:variant>
        <vt:i4>0</vt:i4>
      </vt:variant>
      <vt:variant>
        <vt:i4>5</vt:i4>
      </vt:variant>
      <vt:variant>
        <vt:lpwstr/>
      </vt:variant>
      <vt:variant>
        <vt:lpwstr>_Toc415469242</vt:lpwstr>
      </vt:variant>
      <vt:variant>
        <vt:i4>2031669</vt:i4>
      </vt:variant>
      <vt:variant>
        <vt:i4>686</vt:i4>
      </vt:variant>
      <vt:variant>
        <vt:i4>0</vt:i4>
      </vt:variant>
      <vt:variant>
        <vt:i4>5</vt:i4>
      </vt:variant>
      <vt:variant>
        <vt:lpwstr/>
      </vt:variant>
      <vt:variant>
        <vt:lpwstr>_Toc415469241</vt:lpwstr>
      </vt:variant>
      <vt:variant>
        <vt:i4>2031669</vt:i4>
      </vt:variant>
      <vt:variant>
        <vt:i4>680</vt:i4>
      </vt:variant>
      <vt:variant>
        <vt:i4>0</vt:i4>
      </vt:variant>
      <vt:variant>
        <vt:i4>5</vt:i4>
      </vt:variant>
      <vt:variant>
        <vt:lpwstr/>
      </vt:variant>
      <vt:variant>
        <vt:lpwstr>_Toc415469240</vt:lpwstr>
      </vt:variant>
      <vt:variant>
        <vt:i4>1572917</vt:i4>
      </vt:variant>
      <vt:variant>
        <vt:i4>674</vt:i4>
      </vt:variant>
      <vt:variant>
        <vt:i4>0</vt:i4>
      </vt:variant>
      <vt:variant>
        <vt:i4>5</vt:i4>
      </vt:variant>
      <vt:variant>
        <vt:lpwstr/>
      </vt:variant>
      <vt:variant>
        <vt:lpwstr>_Toc415469239</vt:lpwstr>
      </vt:variant>
      <vt:variant>
        <vt:i4>1572917</vt:i4>
      </vt:variant>
      <vt:variant>
        <vt:i4>668</vt:i4>
      </vt:variant>
      <vt:variant>
        <vt:i4>0</vt:i4>
      </vt:variant>
      <vt:variant>
        <vt:i4>5</vt:i4>
      </vt:variant>
      <vt:variant>
        <vt:lpwstr/>
      </vt:variant>
      <vt:variant>
        <vt:lpwstr>_Toc415469238</vt:lpwstr>
      </vt:variant>
      <vt:variant>
        <vt:i4>1572917</vt:i4>
      </vt:variant>
      <vt:variant>
        <vt:i4>662</vt:i4>
      </vt:variant>
      <vt:variant>
        <vt:i4>0</vt:i4>
      </vt:variant>
      <vt:variant>
        <vt:i4>5</vt:i4>
      </vt:variant>
      <vt:variant>
        <vt:lpwstr/>
      </vt:variant>
      <vt:variant>
        <vt:lpwstr>_Toc415469237</vt:lpwstr>
      </vt:variant>
      <vt:variant>
        <vt:i4>1572917</vt:i4>
      </vt:variant>
      <vt:variant>
        <vt:i4>656</vt:i4>
      </vt:variant>
      <vt:variant>
        <vt:i4>0</vt:i4>
      </vt:variant>
      <vt:variant>
        <vt:i4>5</vt:i4>
      </vt:variant>
      <vt:variant>
        <vt:lpwstr/>
      </vt:variant>
      <vt:variant>
        <vt:lpwstr>_Toc415469236</vt:lpwstr>
      </vt:variant>
      <vt:variant>
        <vt:i4>1572917</vt:i4>
      </vt:variant>
      <vt:variant>
        <vt:i4>650</vt:i4>
      </vt:variant>
      <vt:variant>
        <vt:i4>0</vt:i4>
      </vt:variant>
      <vt:variant>
        <vt:i4>5</vt:i4>
      </vt:variant>
      <vt:variant>
        <vt:lpwstr/>
      </vt:variant>
      <vt:variant>
        <vt:lpwstr>_Toc415469235</vt:lpwstr>
      </vt:variant>
      <vt:variant>
        <vt:i4>1572917</vt:i4>
      </vt:variant>
      <vt:variant>
        <vt:i4>644</vt:i4>
      </vt:variant>
      <vt:variant>
        <vt:i4>0</vt:i4>
      </vt:variant>
      <vt:variant>
        <vt:i4>5</vt:i4>
      </vt:variant>
      <vt:variant>
        <vt:lpwstr/>
      </vt:variant>
      <vt:variant>
        <vt:lpwstr>_Toc415469234</vt:lpwstr>
      </vt:variant>
      <vt:variant>
        <vt:i4>1572917</vt:i4>
      </vt:variant>
      <vt:variant>
        <vt:i4>638</vt:i4>
      </vt:variant>
      <vt:variant>
        <vt:i4>0</vt:i4>
      </vt:variant>
      <vt:variant>
        <vt:i4>5</vt:i4>
      </vt:variant>
      <vt:variant>
        <vt:lpwstr/>
      </vt:variant>
      <vt:variant>
        <vt:lpwstr>_Toc415469233</vt:lpwstr>
      </vt:variant>
      <vt:variant>
        <vt:i4>1572917</vt:i4>
      </vt:variant>
      <vt:variant>
        <vt:i4>632</vt:i4>
      </vt:variant>
      <vt:variant>
        <vt:i4>0</vt:i4>
      </vt:variant>
      <vt:variant>
        <vt:i4>5</vt:i4>
      </vt:variant>
      <vt:variant>
        <vt:lpwstr/>
      </vt:variant>
      <vt:variant>
        <vt:lpwstr>_Toc415469232</vt:lpwstr>
      </vt:variant>
      <vt:variant>
        <vt:i4>1572917</vt:i4>
      </vt:variant>
      <vt:variant>
        <vt:i4>626</vt:i4>
      </vt:variant>
      <vt:variant>
        <vt:i4>0</vt:i4>
      </vt:variant>
      <vt:variant>
        <vt:i4>5</vt:i4>
      </vt:variant>
      <vt:variant>
        <vt:lpwstr/>
      </vt:variant>
      <vt:variant>
        <vt:lpwstr>_Toc415469231</vt:lpwstr>
      </vt:variant>
      <vt:variant>
        <vt:i4>1572917</vt:i4>
      </vt:variant>
      <vt:variant>
        <vt:i4>620</vt:i4>
      </vt:variant>
      <vt:variant>
        <vt:i4>0</vt:i4>
      </vt:variant>
      <vt:variant>
        <vt:i4>5</vt:i4>
      </vt:variant>
      <vt:variant>
        <vt:lpwstr/>
      </vt:variant>
      <vt:variant>
        <vt:lpwstr>_Toc415469230</vt:lpwstr>
      </vt:variant>
      <vt:variant>
        <vt:i4>1638453</vt:i4>
      </vt:variant>
      <vt:variant>
        <vt:i4>614</vt:i4>
      </vt:variant>
      <vt:variant>
        <vt:i4>0</vt:i4>
      </vt:variant>
      <vt:variant>
        <vt:i4>5</vt:i4>
      </vt:variant>
      <vt:variant>
        <vt:lpwstr/>
      </vt:variant>
      <vt:variant>
        <vt:lpwstr>_Toc415469229</vt:lpwstr>
      </vt:variant>
      <vt:variant>
        <vt:i4>1638453</vt:i4>
      </vt:variant>
      <vt:variant>
        <vt:i4>608</vt:i4>
      </vt:variant>
      <vt:variant>
        <vt:i4>0</vt:i4>
      </vt:variant>
      <vt:variant>
        <vt:i4>5</vt:i4>
      </vt:variant>
      <vt:variant>
        <vt:lpwstr/>
      </vt:variant>
      <vt:variant>
        <vt:lpwstr>_Toc415469228</vt:lpwstr>
      </vt:variant>
      <vt:variant>
        <vt:i4>1638453</vt:i4>
      </vt:variant>
      <vt:variant>
        <vt:i4>602</vt:i4>
      </vt:variant>
      <vt:variant>
        <vt:i4>0</vt:i4>
      </vt:variant>
      <vt:variant>
        <vt:i4>5</vt:i4>
      </vt:variant>
      <vt:variant>
        <vt:lpwstr/>
      </vt:variant>
      <vt:variant>
        <vt:lpwstr>_Toc415469227</vt:lpwstr>
      </vt:variant>
      <vt:variant>
        <vt:i4>1638453</vt:i4>
      </vt:variant>
      <vt:variant>
        <vt:i4>596</vt:i4>
      </vt:variant>
      <vt:variant>
        <vt:i4>0</vt:i4>
      </vt:variant>
      <vt:variant>
        <vt:i4>5</vt:i4>
      </vt:variant>
      <vt:variant>
        <vt:lpwstr/>
      </vt:variant>
      <vt:variant>
        <vt:lpwstr>_Toc415469226</vt:lpwstr>
      </vt:variant>
      <vt:variant>
        <vt:i4>1638453</vt:i4>
      </vt:variant>
      <vt:variant>
        <vt:i4>590</vt:i4>
      </vt:variant>
      <vt:variant>
        <vt:i4>0</vt:i4>
      </vt:variant>
      <vt:variant>
        <vt:i4>5</vt:i4>
      </vt:variant>
      <vt:variant>
        <vt:lpwstr/>
      </vt:variant>
      <vt:variant>
        <vt:lpwstr>_Toc415469225</vt:lpwstr>
      </vt:variant>
      <vt:variant>
        <vt:i4>1638453</vt:i4>
      </vt:variant>
      <vt:variant>
        <vt:i4>584</vt:i4>
      </vt:variant>
      <vt:variant>
        <vt:i4>0</vt:i4>
      </vt:variant>
      <vt:variant>
        <vt:i4>5</vt:i4>
      </vt:variant>
      <vt:variant>
        <vt:lpwstr/>
      </vt:variant>
      <vt:variant>
        <vt:lpwstr>_Toc415469224</vt:lpwstr>
      </vt:variant>
      <vt:variant>
        <vt:i4>1638453</vt:i4>
      </vt:variant>
      <vt:variant>
        <vt:i4>578</vt:i4>
      </vt:variant>
      <vt:variant>
        <vt:i4>0</vt:i4>
      </vt:variant>
      <vt:variant>
        <vt:i4>5</vt:i4>
      </vt:variant>
      <vt:variant>
        <vt:lpwstr/>
      </vt:variant>
      <vt:variant>
        <vt:lpwstr>_Toc415469223</vt:lpwstr>
      </vt:variant>
      <vt:variant>
        <vt:i4>1638453</vt:i4>
      </vt:variant>
      <vt:variant>
        <vt:i4>572</vt:i4>
      </vt:variant>
      <vt:variant>
        <vt:i4>0</vt:i4>
      </vt:variant>
      <vt:variant>
        <vt:i4>5</vt:i4>
      </vt:variant>
      <vt:variant>
        <vt:lpwstr/>
      </vt:variant>
      <vt:variant>
        <vt:lpwstr>_Toc415469222</vt:lpwstr>
      </vt:variant>
      <vt:variant>
        <vt:i4>1638453</vt:i4>
      </vt:variant>
      <vt:variant>
        <vt:i4>566</vt:i4>
      </vt:variant>
      <vt:variant>
        <vt:i4>0</vt:i4>
      </vt:variant>
      <vt:variant>
        <vt:i4>5</vt:i4>
      </vt:variant>
      <vt:variant>
        <vt:lpwstr/>
      </vt:variant>
      <vt:variant>
        <vt:lpwstr>_Toc415469221</vt:lpwstr>
      </vt:variant>
      <vt:variant>
        <vt:i4>1638453</vt:i4>
      </vt:variant>
      <vt:variant>
        <vt:i4>560</vt:i4>
      </vt:variant>
      <vt:variant>
        <vt:i4>0</vt:i4>
      </vt:variant>
      <vt:variant>
        <vt:i4>5</vt:i4>
      </vt:variant>
      <vt:variant>
        <vt:lpwstr/>
      </vt:variant>
      <vt:variant>
        <vt:lpwstr>_Toc415469220</vt:lpwstr>
      </vt:variant>
      <vt:variant>
        <vt:i4>1703989</vt:i4>
      </vt:variant>
      <vt:variant>
        <vt:i4>554</vt:i4>
      </vt:variant>
      <vt:variant>
        <vt:i4>0</vt:i4>
      </vt:variant>
      <vt:variant>
        <vt:i4>5</vt:i4>
      </vt:variant>
      <vt:variant>
        <vt:lpwstr/>
      </vt:variant>
      <vt:variant>
        <vt:lpwstr>_Toc415469219</vt:lpwstr>
      </vt:variant>
      <vt:variant>
        <vt:i4>1703989</vt:i4>
      </vt:variant>
      <vt:variant>
        <vt:i4>548</vt:i4>
      </vt:variant>
      <vt:variant>
        <vt:i4>0</vt:i4>
      </vt:variant>
      <vt:variant>
        <vt:i4>5</vt:i4>
      </vt:variant>
      <vt:variant>
        <vt:lpwstr/>
      </vt:variant>
      <vt:variant>
        <vt:lpwstr>_Toc415469218</vt:lpwstr>
      </vt:variant>
      <vt:variant>
        <vt:i4>1703989</vt:i4>
      </vt:variant>
      <vt:variant>
        <vt:i4>542</vt:i4>
      </vt:variant>
      <vt:variant>
        <vt:i4>0</vt:i4>
      </vt:variant>
      <vt:variant>
        <vt:i4>5</vt:i4>
      </vt:variant>
      <vt:variant>
        <vt:lpwstr/>
      </vt:variant>
      <vt:variant>
        <vt:lpwstr>_Toc415469217</vt:lpwstr>
      </vt:variant>
      <vt:variant>
        <vt:i4>1703989</vt:i4>
      </vt:variant>
      <vt:variant>
        <vt:i4>536</vt:i4>
      </vt:variant>
      <vt:variant>
        <vt:i4>0</vt:i4>
      </vt:variant>
      <vt:variant>
        <vt:i4>5</vt:i4>
      </vt:variant>
      <vt:variant>
        <vt:lpwstr/>
      </vt:variant>
      <vt:variant>
        <vt:lpwstr>_Toc415469216</vt:lpwstr>
      </vt:variant>
      <vt:variant>
        <vt:i4>1703989</vt:i4>
      </vt:variant>
      <vt:variant>
        <vt:i4>530</vt:i4>
      </vt:variant>
      <vt:variant>
        <vt:i4>0</vt:i4>
      </vt:variant>
      <vt:variant>
        <vt:i4>5</vt:i4>
      </vt:variant>
      <vt:variant>
        <vt:lpwstr/>
      </vt:variant>
      <vt:variant>
        <vt:lpwstr>_Toc415469215</vt:lpwstr>
      </vt:variant>
      <vt:variant>
        <vt:i4>1703989</vt:i4>
      </vt:variant>
      <vt:variant>
        <vt:i4>524</vt:i4>
      </vt:variant>
      <vt:variant>
        <vt:i4>0</vt:i4>
      </vt:variant>
      <vt:variant>
        <vt:i4>5</vt:i4>
      </vt:variant>
      <vt:variant>
        <vt:lpwstr/>
      </vt:variant>
      <vt:variant>
        <vt:lpwstr>_Toc415469214</vt:lpwstr>
      </vt:variant>
      <vt:variant>
        <vt:i4>1703989</vt:i4>
      </vt:variant>
      <vt:variant>
        <vt:i4>518</vt:i4>
      </vt:variant>
      <vt:variant>
        <vt:i4>0</vt:i4>
      </vt:variant>
      <vt:variant>
        <vt:i4>5</vt:i4>
      </vt:variant>
      <vt:variant>
        <vt:lpwstr/>
      </vt:variant>
      <vt:variant>
        <vt:lpwstr>_Toc415469213</vt:lpwstr>
      </vt:variant>
      <vt:variant>
        <vt:i4>1703989</vt:i4>
      </vt:variant>
      <vt:variant>
        <vt:i4>512</vt:i4>
      </vt:variant>
      <vt:variant>
        <vt:i4>0</vt:i4>
      </vt:variant>
      <vt:variant>
        <vt:i4>5</vt:i4>
      </vt:variant>
      <vt:variant>
        <vt:lpwstr/>
      </vt:variant>
      <vt:variant>
        <vt:lpwstr>_Toc415469212</vt:lpwstr>
      </vt:variant>
      <vt:variant>
        <vt:i4>1703989</vt:i4>
      </vt:variant>
      <vt:variant>
        <vt:i4>506</vt:i4>
      </vt:variant>
      <vt:variant>
        <vt:i4>0</vt:i4>
      </vt:variant>
      <vt:variant>
        <vt:i4>5</vt:i4>
      </vt:variant>
      <vt:variant>
        <vt:lpwstr/>
      </vt:variant>
      <vt:variant>
        <vt:lpwstr>_Toc415469211</vt:lpwstr>
      </vt:variant>
      <vt:variant>
        <vt:i4>1703989</vt:i4>
      </vt:variant>
      <vt:variant>
        <vt:i4>500</vt:i4>
      </vt:variant>
      <vt:variant>
        <vt:i4>0</vt:i4>
      </vt:variant>
      <vt:variant>
        <vt:i4>5</vt:i4>
      </vt:variant>
      <vt:variant>
        <vt:lpwstr/>
      </vt:variant>
      <vt:variant>
        <vt:lpwstr>_Toc415469210</vt:lpwstr>
      </vt:variant>
      <vt:variant>
        <vt:i4>1769525</vt:i4>
      </vt:variant>
      <vt:variant>
        <vt:i4>494</vt:i4>
      </vt:variant>
      <vt:variant>
        <vt:i4>0</vt:i4>
      </vt:variant>
      <vt:variant>
        <vt:i4>5</vt:i4>
      </vt:variant>
      <vt:variant>
        <vt:lpwstr/>
      </vt:variant>
      <vt:variant>
        <vt:lpwstr>_Toc415469209</vt:lpwstr>
      </vt:variant>
      <vt:variant>
        <vt:i4>1769525</vt:i4>
      </vt:variant>
      <vt:variant>
        <vt:i4>488</vt:i4>
      </vt:variant>
      <vt:variant>
        <vt:i4>0</vt:i4>
      </vt:variant>
      <vt:variant>
        <vt:i4>5</vt:i4>
      </vt:variant>
      <vt:variant>
        <vt:lpwstr/>
      </vt:variant>
      <vt:variant>
        <vt:lpwstr>_Toc415469208</vt:lpwstr>
      </vt:variant>
      <vt:variant>
        <vt:i4>1769525</vt:i4>
      </vt:variant>
      <vt:variant>
        <vt:i4>482</vt:i4>
      </vt:variant>
      <vt:variant>
        <vt:i4>0</vt:i4>
      </vt:variant>
      <vt:variant>
        <vt:i4>5</vt:i4>
      </vt:variant>
      <vt:variant>
        <vt:lpwstr/>
      </vt:variant>
      <vt:variant>
        <vt:lpwstr>_Toc415469207</vt:lpwstr>
      </vt:variant>
      <vt:variant>
        <vt:i4>1769525</vt:i4>
      </vt:variant>
      <vt:variant>
        <vt:i4>476</vt:i4>
      </vt:variant>
      <vt:variant>
        <vt:i4>0</vt:i4>
      </vt:variant>
      <vt:variant>
        <vt:i4>5</vt:i4>
      </vt:variant>
      <vt:variant>
        <vt:lpwstr/>
      </vt:variant>
      <vt:variant>
        <vt:lpwstr>_Toc415469206</vt:lpwstr>
      </vt:variant>
      <vt:variant>
        <vt:i4>1769525</vt:i4>
      </vt:variant>
      <vt:variant>
        <vt:i4>470</vt:i4>
      </vt:variant>
      <vt:variant>
        <vt:i4>0</vt:i4>
      </vt:variant>
      <vt:variant>
        <vt:i4>5</vt:i4>
      </vt:variant>
      <vt:variant>
        <vt:lpwstr/>
      </vt:variant>
      <vt:variant>
        <vt:lpwstr>_Toc415469205</vt:lpwstr>
      </vt:variant>
      <vt:variant>
        <vt:i4>1769525</vt:i4>
      </vt:variant>
      <vt:variant>
        <vt:i4>464</vt:i4>
      </vt:variant>
      <vt:variant>
        <vt:i4>0</vt:i4>
      </vt:variant>
      <vt:variant>
        <vt:i4>5</vt:i4>
      </vt:variant>
      <vt:variant>
        <vt:lpwstr/>
      </vt:variant>
      <vt:variant>
        <vt:lpwstr>_Toc415469204</vt:lpwstr>
      </vt:variant>
      <vt:variant>
        <vt:i4>1769525</vt:i4>
      </vt:variant>
      <vt:variant>
        <vt:i4>458</vt:i4>
      </vt:variant>
      <vt:variant>
        <vt:i4>0</vt:i4>
      </vt:variant>
      <vt:variant>
        <vt:i4>5</vt:i4>
      </vt:variant>
      <vt:variant>
        <vt:lpwstr/>
      </vt:variant>
      <vt:variant>
        <vt:lpwstr>_Toc415469203</vt:lpwstr>
      </vt:variant>
      <vt:variant>
        <vt:i4>1769525</vt:i4>
      </vt:variant>
      <vt:variant>
        <vt:i4>452</vt:i4>
      </vt:variant>
      <vt:variant>
        <vt:i4>0</vt:i4>
      </vt:variant>
      <vt:variant>
        <vt:i4>5</vt:i4>
      </vt:variant>
      <vt:variant>
        <vt:lpwstr/>
      </vt:variant>
      <vt:variant>
        <vt:lpwstr>_Toc415469202</vt:lpwstr>
      </vt:variant>
      <vt:variant>
        <vt:i4>1769525</vt:i4>
      </vt:variant>
      <vt:variant>
        <vt:i4>446</vt:i4>
      </vt:variant>
      <vt:variant>
        <vt:i4>0</vt:i4>
      </vt:variant>
      <vt:variant>
        <vt:i4>5</vt:i4>
      </vt:variant>
      <vt:variant>
        <vt:lpwstr/>
      </vt:variant>
      <vt:variant>
        <vt:lpwstr>_Toc415469201</vt:lpwstr>
      </vt:variant>
      <vt:variant>
        <vt:i4>1769525</vt:i4>
      </vt:variant>
      <vt:variant>
        <vt:i4>440</vt:i4>
      </vt:variant>
      <vt:variant>
        <vt:i4>0</vt:i4>
      </vt:variant>
      <vt:variant>
        <vt:i4>5</vt:i4>
      </vt:variant>
      <vt:variant>
        <vt:lpwstr/>
      </vt:variant>
      <vt:variant>
        <vt:lpwstr>_Toc415469200</vt:lpwstr>
      </vt:variant>
      <vt:variant>
        <vt:i4>1179702</vt:i4>
      </vt:variant>
      <vt:variant>
        <vt:i4>434</vt:i4>
      </vt:variant>
      <vt:variant>
        <vt:i4>0</vt:i4>
      </vt:variant>
      <vt:variant>
        <vt:i4>5</vt:i4>
      </vt:variant>
      <vt:variant>
        <vt:lpwstr/>
      </vt:variant>
      <vt:variant>
        <vt:lpwstr>_Toc415469199</vt:lpwstr>
      </vt:variant>
      <vt:variant>
        <vt:i4>1179702</vt:i4>
      </vt:variant>
      <vt:variant>
        <vt:i4>428</vt:i4>
      </vt:variant>
      <vt:variant>
        <vt:i4>0</vt:i4>
      </vt:variant>
      <vt:variant>
        <vt:i4>5</vt:i4>
      </vt:variant>
      <vt:variant>
        <vt:lpwstr/>
      </vt:variant>
      <vt:variant>
        <vt:lpwstr>_Toc415469198</vt:lpwstr>
      </vt:variant>
      <vt:variant>
        <vt:i4>1179702</vt:i4>
      </vt:variant>
      <vt:variant>
        <vt:i4>422</vt:i4>
      </vt:variant>
      <vt:variant>
        <vt:i4>0</vt:i4>
      </vt:variant>
      <vt:variant>
        <vt:i4>5</vt:i4>
      </vt:variant>
      <vt:variant>
        <vt:lpwstr/>
      </vt:variant>
      <vt:variant>
        <vt:lpwstr>_Toc415469197</vt:lpwstr>
      </vt:variant>
      <vt:variant>
        <vt:i4>1179702</vt:i4>
      </vt:variant>
      <vt:variant>
        <vt:i4>416</vt:i4>
      </vt:variant>
      <vt:variant>
        <vt:i4>0</vt:i4>
      </vt:variant>
      <vt:variant>
        <vt:i4>5</vt:i4>
      </vt:variant>
      <vt:variant>
        <vt:lpwstr/>
      </vt:variant>
      <vt:variant>
        <vt:lpwstr>_Toc415469196</vt:lpwstr>
      </vt:variant>
      <vt:variant>
        <vt:i4>1179702</vt:i4>
      </vt:variant>
      <vt:variant>
        <vt:i4>410</vt:i4>
      </vt:variant>
      <vt:variant>
        <vt:i4>0</vt:i4>
      </vt:variant>
      <vt:variant>
        <vt:i4>5</vt:i4>
      </vt:variant>
      <vt:variant>
        <vt:lpwstr/>
      </vt:variant>
      <vt:variant>
        <vt:lpwstr>_Toc415469195</vt:lpwstr>
      </vt:variant>
      <vt:variant>
        <vt:i4>1179702</vt:i4>
      </vt:variant>
      <vt:variant>
        <vt:i4>404</vt:i4>
      </vt:variant>
      <vt:variant>
        <vt:i4>0</vt:i4>
      </vt:variant>
      <vt:variant>
        <vt:i4>5</vt:i4>
      </vt:variant>
      <vt:variant>
        <vt:lpwstr/>
      </vt:variant>
      <vt:variant>
        <vt:lpwstr>_Toc415469194</vt:lpwstr>
      </vt:variant>
      <vt:variant>
        <vt:i4>1179702</vt:i4>
      </vt:variant>
      <vt:variant>
        <vt:i4>398</vt:i4>
      </vt:variant>
      <vt:variant>
        <vt:i4>0</vt:i4>
      </vt:variant>
      <vt:variant>
        <vt:i4>5</vt:i4>
      </vt:variant>
      <vt:variant>
        <vt:lpwstr/>
      </vt:variant>
      <vt:variant>
        <vt:lpwstr>_Toc415469193</vt:lpwstr>
      </vt:variant>
      <vt:variant>
        <vt:i4>1179702</vt:i4>
      </vt:variant>
      <vt:variant>
        <vt:i4>392</vt:i4>
      </vt:variant>
      <vt:variant>
        <vt:i4>0</vt:i4>
      </vt:variant>
      <vt:variant>
        <vt:i4>5</vt:i4>
      </vt:variant>
      <vt:variant>
        <vt:lpwstr/>
      </vt:variant>
      <vt:variant>
        <vt:lpwstr>_Toc415469192</vt:lpwstr>
      </vt:variant>
      <vt:variant>
        <vt:i4>1179702</vt:i4>
      </vt:variant>
      <vt:variant>
        <vt:i4>386</vt:i4>
      </vt:variant>
      <vt:variant>
        <vt:i4>0</vt:i4>
      </vt:variant>
      <vt:variant>
        <vt:i4>5</vt:i4>
      </vt:variant>
      <vt:variant>
        <vt:lpwstr/>
      </vt:variant>
      <vt:variant>
        <vt:lpwstr>_Toc415469191</vt:lpwstr>
      </vt:variant>
      <vt:variant>
        <vt:i4>1966134</vt:i4>
      </vt:variant>
      <vt:variant>
        <vt:i4>380</vt:i4>
      </vt:variant>
      <vt:variant>
        <vt:i4>0</vt:i4>
      </vt:variant>
      <vt:variant>
        <vt:i4>5</vt:i4>
      </vt:variant>
      <vt:variant>
        <vt:lpwstr/>
      </vt:variant>
      <vt:variant>
        <vt:lpwstr>_Toc415469155</vt:lpwstr>
      </vt:variant>
      <vt:variant>
        <vt:i4>1966134</vt:i4>
      </vt:variant>
      <vt:variant>
        <vt:i4>374</vt:i4>
      </vt:variant>
      <vt:variant>
        <vt:i4>0</vt:i4>
      </vt:variant>
      <vt:variant>
        <vt:i4>5</vt:i4>
      </vt:variant>
      <vt:variant>
        <vt:lpwstr/>
      </vt:variant>
      <vt:variant>
        <vt:lpwstr>_Toc415469154</vt:lpwstr>
      </vt:variant>
      <vt:variant>
        <vt:i4>1966134</vt:i4>
      </vt:variant>
      <vt:variant>
        <vt:i4>368</vt:i4>
      </vt:variant>
      <vt:variant>
        <vt:i4>0</vt:i4>
      </vt:variant>
      <vt:variant>
        <vt:i4>5</vt:i4>
      </vt:variant>
      <vt:variant>
        <vt:lpwstr/>
      </vt:variant>
      <vt:variant>
        <vt:lpwstr>_Toc415469153</vt:lpwstr>
      </vt:variant>
      <vt:variant>
        <vt:i4>1966134</vt:i4>
      </vt:variant>
      <vt:variant>
        <vt:i4>362</vt:i4>
      </vt:variant>
      <vt:variant>
        <vt:i4>0</vt:i4>
      </vt:variant>
      <vt:variant>
        <vt:i4>5</vt:i4>
      </vt:variant>
      <vt:variant>
        <vt:lpwstr/>
      </vt:variant>
      <vt:variant>
        <vt:lpwstr>_Toc415469152</vt:lpwstr>
      </vt:variant>
      <vt:variant>
        <vt:i4>1966134</vt:i4>
      </vt:variant>
      <vt:variant>
        <vt:i4>356</vt:i4>
      </vt:variant>
      <vt:variant>
        <vt:i4>0</vt:i4>
      </vt:variant>
      <vt:variant>
        <vt:i4>5</vt:i4>
      </vt:variant>
      <vt:variant>
        <vt:lpwstr/>
      </vt:variant>
      <vt:variant>
        <vt:lpwstr>_Toc415469151</vt:lpwstr>
      </vt:variant>
      <vt:variant>
        <vt:i4>1966134</vt:i4>
      </vt:variant>
      <vt:variant>
        <vt:i4>350</vt:i4>
      </vt:variant>
      <vt:variant>
        <vt:i4>0</vt:i4>
      </vt:variant>
      <vt:variant>
        <vt:i4>5</vt:i4>
      </vt:variant>
      <vt:variant>
        <vt:lpwstr/>
      </vt:variant>
      <vt:variant>
        <vt:lpwstr>_Toc415469150</vt:lpwstr>
      </vt:variant>
      <vt:variant>
        <vt:i4>2031670</vt:i4>
      </vt:variant>
      <vt:variant>
        <vt:i4>344</vt:i4>
      </vt:variant>
      <vt:variant>
        <vt:i4>0</vt:i4>
      </vt:variant>
      <vt:variant>
        <vt:i4>5</vt:i4>
      </vt:variant>
      <vt:variant>
        <vt:lpwstr/>
      </vt:variant>
      <vt:variant>
        <vt:lpwstr>_Toc415469149</vt:lpwstr>
      </vt:variant>
      <vt:variant>
        <vt:i4>2031670</vt:i4>
      </vt:variant>
      <vt:variant>
        <vt:i4>338</vt:i4>
      </vt:variant>
      <vt:variant>
        <vt:i4>0</vt:i4>
      </vt:variant>
      <vt:variant>
        <vt:i4>5</vt:i4>
      </vt:variant>
      <vt:variant>
        <vt:lpwstr/>
      </vt:variant>
      <vt:variant>
        <vt:lpwstr>_Toc415469148</vt:lpwstr>
      </vt:variant>
      <vt:variant>
        <vt:i4>2031670</vt:i4>
      </vt:variant>
      <vt:variant>
        <vt:i4>332</vt:i4>
      </vt:variant>
      <vt:variant>
        <vt:i4>0</vt:i4>
      </vt:variant>
      <vt:variant>
        <vt:i4>5</vt:i4>
      </vt:variant>
      <vt:variant>
        <vt:lpwstr/>
      </vt:variant>
      <vt:variant>
        <vt:lpwstr>_Toc415469147</vt:lpwstr>
      </vt:variant>
      <vt:variant>
        <vt:i4>2031670</vt:i4>
      </vt:variant>
      <vt:variant>
        <vt:i4>326</vt:i4>
      </vt:variant>
      <vt:variant>
        <vt:i4>0</vt:i4>
      </vt:variant>
      <vt:variant>
        <vt:i4>5</vt:i4>
      </vt:variant>
      <vt:variant>
        <vt:lpwstr/>
      </vt:variant>
      <vt:variant>
        <vt:lpwstr>_Toc415469146</vt:lpwstr>
      </vt:variant>
      <vt:variant>
        <vt:i4>2031670</vt:i4>
      </vt:variant>
      <vt:variant>
        <vt:i4>320</vt:i4>
      </vt:variant>
      <vt:variant>
        <vt:i4>0</vt:i4>
      </vt:variant>
      <vt:variant>
        <vt:i4>5</vt:i4>
      </vt:variant>
      <vt:variant>
        <vt:lpwstr/>
      </vt:variant>
      <vt:variant>
        <vt:lpwstr>_Toc415469145</vt:lpwstr>
      </vt:variant>
      <vt:variant>
        <vt:i4>2031670</vt:i4>
      </vt:variant>
      <vt:variant>
        <vt:i4>314</vt:i4>
      </vt:variant>
      <vt:variant>
        <vt:i4>0</vt:i4>
      </vt:variant>
      <vt:variant>
        <vt:i4>5</vt:i4>
      </vt:variant>
      <vt:variant>
        <vt:lpwstr/>
      </vt:variant>
      <vt:variant>
        <vt:lpwstr>_Toc415469144</vt:lpwstr>
      </vt:variant>
      <vt:variant>
        <vt:i4>2031670</vt:i4>
      </vt:variant>
      <vt:variant>
        <vt:i4>308</vt:i4>
      </vt:variant>
      <vt:variant>
        <vt:i4>0</vt:i4>
      </vt:variant>
      <vt:variant>
        <vt:i4>5</vt:i4>
      </vt:variant>
      <vt:variant>
        <vt:lpwstr/>
      </vt:variant>
      <vt:variant>
        <vt:lpwstr>_Toc415469143</vt:lpwstr>
      </vt:variant>
      <vt:variant>
        <vt:i4>2031670</vt:i4>
      </vt:variant>
      <vt:variant>
        <vt:i4>302</vt:i4>
      </vt:variant>
      <vt:variant>
        <vt:i4>0</vt:i4>
      </vt:variant>
      <vt:variant>
        <vt:i4>5</vt:i4>
      </vt:variant>
      <vt:variant>
        <vt:lpwstr/>
      </vt:variant>
      <vt:variant>
        <vt:lpwstr>_Toc415469142</vt:lpwstr>
      </vt:variant>
      <vt:variant>
        <vt:i4>2031670</vt:i4>
      </vt:variant>
      <vt:variant>
        <vt:i4>296</vt:i4>
      </vt:variant>
      <vt:variant>
        <vt:i4>0</vt:i4>
      </vt:variant>
      <vt:variant>
        <vt:i4>5</vt:i4>
      </vt:variant>
      <vt:variant>
        <vt:lpwstr/>
      </vt:variant>
      <vt:variant>
        <vt:lpwstr>_Toc415469141</vt:lpwstr>
      </vt:variant>
      <vt:variant>
        <vt:i4>2031670</vt:i4>
      </vt:variant>
      <vt:variant>
        <vt:i4>290</vt:i4>
      </vt:variant>
      <vt:variant>
        <vt:i4>0</vt:i4>
      </vt:variant>
      <vt:variant>
        <vt:i4>5</vt:i4>
      </vt:variant>
      <vt:variant>
        <vt:lpwstr/>
      </vt:variant>
      <vt:variant>
        <vt:lpwstr>_Toc415469140</vt:lpwstr>
      </vt:variant>
      <vt:variant>
        <vt:i4>1572918</vt:i4>
      </vt:variant>
      <vt:variant>
        <vt:i4>284</vt:i4>
      </vt:variant>
      <vt:variant>
        <vt:i4>0</vt:i4>
      </vt:variant>
      <vt:variant>
        <vt:i4>5</vt:i4>
      </vt:variant>
      <vt:variant>
        <vt:lpwstr/>
      </vt:variant>
      <vt:variant>
        <vt:lpwstr>_Toc415469139</vt:lpwstr>
      </vt:variant>
      <vt:variant>
        <vt:i4>1572918</vt:i4>
      </vt:variant>
      <vt:variant>
        <vt:i4>278</vt:i4>
      </vt:variant>
      <vt:variant>
        <vt:i4>0</vt:i4>
      </vt:variant>
      <vt:variant>
        <vt:i4>5</vt:i4>
      </vt:variant>
      <vt:variant>
        <vt:lpwstr/>
      </vt:variant>
      <vt:variant>
        <vt:lpwstr>_Toc415469138</vt:lpwstr>
      </vt:variant>
      <vt:variant>
        <vt:i4>1572918</vt:i4>
      </vt:variant>
      <vt:variant>
        <vt:i4>272</vt:i4>
      </vt:variant>
      <vt:variant>
        <vt:i4>0</vt:i4>
      </vt:variant>
      <vt:variant>
        <vt:i4>5</vt:i4>
      </vt:variant>
      <vt:variant>
        <vt:lpwstr/>
      </vt:variant>
      <vt:variant>
        <vt:lpwstr>_Toc415469137</vt:lpwstr>
      </vt:variant>
      <vt:variant>
        <vt:i4>1572918</vt:i4>
      </vt:variant>
      <vt:variant>
        <vt:i4>266</vt:i4>
      </vt:variant>
      <vt:variant>
        <vt:i4>0</vt:i4>
      </vt:variant>
      <vt:variant>
        <vt:i4>5</vt:i4>
      </vt:variant>
      <vt:variant>
        <vt:lpwstr/>
      </vt:variant>
      <vt:variant>
        <vt:lpwstr>_Toc415469136</vt:lpwstr>
      </vt:variant>
      <vt:variant>
        <vt:i4>1572918</vt:i4>
      </vt:variant>
      <vt:variant>
        <vt:i4>260</vt:i4>
      </vt:variant>
      <vt:variant>
        <vt:i4>0</vt:i4>
      </vt:variant>
      <vt:variant>
        <vt:i4>5</vt:i4>
      </vt:variant>
      <vt:variant>
        <vt:lpwstr/>
      </vt:variant>
      <vt:variant>
        <vt:lpwstr>_Toc415469135</vt:lpwstr>
      </vt:variant>
      <vt:variant>
        <vt:i4>1572918</vt:i4>
      </vt:variant>
      <vt:variant>
        <vt:i4>254</vt:i4>
      </vt:variant>
      <vt:variant>
        <vt:i4>0</vt:i4>
      </vt:variant>
      <vt:variant>
        <vt:i4>5</vt:i4>
      </vt:variant>
      <vt:variant>
        <vt:lpwstr/>
      </vt:variant>
      <vt:variant>
        <vt:lpwstr>_Toc415469134</vt:lpwstr>
      </vt:variant>
      <vt:variant>
        <vt:i4>1572918</vt:i4>
      </vt:variant>
      <vt:variant>
        <vt:i4>248</vt:i4>
      </vt:variant>
      <vt:variant>
        <vt:i4>0</vt:i4>
      </vt:variant>
      <vt:variant>
        <vt:i4>5</vt:i4>
      </vt:variant>
      <vt:variant>
        <vt:lpwstr/>
      </vt:variant>
      <vt:variant>
        <vt:lpwstr>_Toc415469133</vt:lpwstr>
      </vt:variant>
      <vt:variant>
        <vt:i4>1572918</vt:i4>
      </vt:variant>
      <vt:variant>
        <vt:i4>242</vt:i4>
      </vt:variant>
      <vt:variant>
        <vt:i4>0</vt:i4>
      </vt:variant>
      <vt:variant>
        <vt:i4>5</vt:i4>
      </vt:variant>
      <vt:variant>
        <vt:lpwstr/>
      </vt:variant>
      <vt:variant>
        <vt:lpwstr>_Toc415469132</vt:lpwstr>
      </vt:variant>
      <vt:variant>
        <vt:i4>1572918</vt:i4>
      </vt:variant>
      <vt:variant>
        <vt:i4>236</vt:i4>
      </vt:variant>
      <vt:variant>
        <vt:i4>0</vt:i4>
      </vt:variant>
      <vt:variant>
        <vt:i4>5</vt:i4>
      </vt:variant>
      <vt:variant>
        <vt:lpwstr/>
      </vt:variant>
      <vt:variant>
        <vt:lpwstr>_Toc415469130</vt:lpwstr>
      </vt:variant>
      <vt:variant>
        <vt:i4>1638454</vt:i4>
      </vt:variant>
      <vt:variant>
        <vt:i4>230</vt:i4>
      </vt:variant>
      <vt:variant>
        <vt:i4>0</vt:i4>
      </vt:variant>
      <vt:variant>
        <vt:i4>5</vt:i4>
      </vt:variant>
      <vt:variant>
        <vt:lpwstr/>
      </vt:variant>
      <vt:variant>
        <vt:lpwstr>_Toc415469129</vt:lpwstr>
      </vt:variant>
      <vt:variant>
        <vt:i4>1638454</vt:i4>
      </vt:variant>
      <vt:variant>
        <vt:i4>224</vt:i4>
      </vt:variant>
      <vt:variant>
        <vt:i4>0</vt:i4>
      </vt:variant>
      <vt:variant>
        <vt:i4>5</vt:i4>
      </vt:variant>
      <vt:variant>
        <vt:lpwstr/>
      </vt:variant>
      <vt:variant>
        <vt:lpwstr>_Toc415469128</vt:lpwstr>
      </vt:variant>
      <vt:variant>
        <vt:i4>1638454</vt:i4>
      </vt:variant>
      <vt:variant>
        <vt:i4>218</vt:i4>
      </vt:variant>
      <vt:variant>
        <vt:i4>0</vt:i4>
      </vt:variant>
      <vt:variant>
        <vt:i4>5</vt:i4>
      </vt:variant>
      <vt:variant>
        <vt:lpwstr/>
      </vt:variant>
      <vt:variant>
        <vt:lpwstr>_Toc415469127</vt:lpwstr>
      </vt:variant>
      <vt:variant>
        <vt:i4>1638454</vt:i4>
      </vt:variant>
      <vt:variant>
        <vt:i4>212</vt:i4>
      </vt:variant>
      <vt:variant>
        <vt:i4>0</vt:i4>
      </vt:variant>
      <vt:variant>
        <vt:i4>5</vt:i4>
      </vt:variant>
      <vt:variant>
        <vt:lpwstr/>
      </vt:variant>
      <vt:variant>
        <vt:lpwstr>_Toc415469126</vt:lpwstr>
      </vt:variant>
      <vt:variant>
        <vt:i4>1638454</vt:i4>
      </vt:variant>
      <vt:variant>
        <vt:i4>206</vt:i4>
      </vt:variant>
      <vt:variant>
        <vt:i4>0</vt:i4>
      </vt:variant>
      <vt:variant>
        <vt:i4>5</vt:i4>
      </vt:variant>
      <vt:variant>
        <vt:lpwstr/>
      </vt:variant>
      <vt:variant>
        <vt:lpwstr>_Toc415469125</vt:lpwstr>
      </vt:variant>
      <vt:variant>
        <vt:i4>1638454</vt:i4>
      </vt:variant>
      <vt:variant>
        <vt:i4>200</vt:i4>
      </vt:variant>
      <vt:variant>
        <vt:i4>0</vt:i4>
      </vt:variant>
      <vt:variant>
        <vt:i4>5</vt:i4>
      </vt:variant>
      <vt:variant>
        <vt:lpwstr/>
      </vt:variant>
      <vt:variant>
        <vt:lpwstr>_Toc415469124</vt:lpwstr>
      </vt:variant>
      <vt:variant>
        <vt:i4>1638454</vt:i4>
      </vt:variant>
      <vt:variant>
        <vt:i4>194</vt:i4>
      </vt:variant>
      <vt:variant>
        <vt:i4>0</vt:i4>
      </vt:variant>
      <vt:variant>
        <vt:i4>5</vt:i4>
      </vt:variant>
      <vt:variant>
        <vt:lpwstr/>
      </vt:variant>
      <vt:variant>
        <vt:lpwstr>_Toc415469123</vt:lpwstr>
      </vt:variant>
      <vt:variant>
        <vt:i4>1638454</vt:i4>
      </vt:variant>
      <vt:variant>
        <vt:i4>188</vt:i4>
      </vt:variant>
      <vt:variant>
        <vt:i4>0</vt:i4>
      </vt:variant>
      <vt:variant>
        <vt:i4>5</vt:i4>
      </vt:variant>
      <vt:variant>
        <vt:lpwstr/>
      </vt:variant>
      <vt:variant>
        <vt:lpwstr>_Toc415469122</vt:lpwstr>
      </vt:variant>
      <vt:variant>
        <vt:i4>1638454</vt:i4>
      </vt:variant>
      <vt:variant>
        <vt:i4>182</vt:i4>
      </vt:variant>
      <vt:variant>
        <vt:i4>0</vt:i4>
      </vt:variant>
      <vt:variant>
        <vt:i4>5</vt:i4>
      </vt:variant>
      <vt:variant>
        <vt:lpwstr/>
      </vt:variant>
      <vt:variant>
        <vt:lpwstr>_Toc415469121</vt:lpwstr>
      </vt:variant>
      <vt:variant>
        <vt:i4>1638454</vt:i4>
      </vt:variant>
      <vt:variant>
        <vt:i4>176</vt:i4>
      </vt:variant>
      <vt:variant>
        <vt:i4>0</vt:i4>
      </vt:variant>
      <vt:variant>
        <vt:i4>5</vt:i4>
      </vt:variant>
      <vt:variant>
        <vt:lpwstr/>
      </vt:variant>
      <vt:variant>
        <vt:lpwstr>_Toc415469120</vt:lpwstr>
      </vt:variant>
      <vt:variant>
        <vt:i4>1703990</vt:i4>
      </vt:variant>
      <vt:variant>
        <vt:i4>170</vt:i4>
      </vt:variant>
      <vt:variant>
        <vt:i4>0</vt:i4>
      </vt:variant>
      <vt:variant>
        <vt:i4>5</vt:i4>
      </vt:variant>
      <vt:variant>
        <vt:lpwstr/>
      </vt:variant>
      <vt:variant>
        <vt:lpwstr>_Toc415469119</vt:lpwstr>
      </vt:variant>
      <vt:variant>
        <vt:i4>1703990</vt:i4>
      </vt:variant>
      <vt:variant>
        <vt:i4>164</vt:i4>
      </vt:variant>
      <vt:variant>
        <vt:i4>0</vt:i4>
      </vt:variant>
      <vt:variant>
        <vt:i4>5</vt:i4>
      </vt:variant>
      <vt:variant>
        <vt:lpwstr/>
      </vt:variant>
      <vt:variant>
        <vt:lpwstr>_Toc415469118</vt:lpwstr>
      </vt:variant>
      <vt:variant>
        <vt:i4>1703990</vt:i4>
      </vt:variant>
      <vt:variant>
        <vt:i4>158</vt:i4>
      </vt:variant>
      <vt:variant>
        <vt:i4>0</vt:i4>
      </vt:variant>
      <vt:variant>
        <vt:i4>5</vt:i4>
      </vt:variant>
      <vt:variant>
        <vt:lpwstr/>
      </vt:variant>
      <vt:variant>
        <vt:lpwstr>_Toc415469117</vt:lpwstr>
      </vt:variant>
      <vt:variant>
        <vt:i4>1703990</vt:i4>
      </vt:variant>
      <vt:variant>
        <vt:i4>152</vt:i4>
      </vt:variant>
      <vt:variant>
        <vt:i4>0</vt:i4>
      </vt:variant>
      <vt:variant>
        <vt:i4>5</vt:i4>
      </vt:variant>
      <vt:variant>
        <vt:lpwstr/>
      </vt:variant>
      <vt:variant>
        <vt:lpwstr>_Toc415469116</vt:lpwstr>
      </vt:variant>
      <vt:variant>
        <vt:i4>1703990</vt:i4>
      </vt:variant>
      <vt:variant>
        <vt:i4>146</vt:i4>
      </vt:variant>
      <vt:variant>
        <vt:i4>0</vt:i4>
      </vt:variant>
      <vt:variant>
        <vt:i4>5</vt:i4>
      </vt:variant>
      <vt:variant>
        <vt:lpwstr/>
      </vt:variant>
      <vt:variant>
        <vt:lpwstr>_Toc415469115</vt:lpwstr>
      </vt:variant>
      <vt:variant>
        <vt:i4>1703990</vt:i4>
      </vt:variant>
      <vt:variant>
        <vt:i4>140</vt:i4>
      </vt:variant>
      <vt:variant>
        <vt:i4>0</vt:i4>
      </vt:variant>
      <vt:variant>
        <vt:i4>5</vt:i4>
      </vt:variant>
      <vt:variant>
        <vt:lpwstr/>
      </vt:variant>
      <vt:variant>
        <vt:lpwstr>_Toc415469114</vt:lpwstr>
      </vt:variant>
      <vt:variant>
        <vt:i4>1703990</vt:i4>
      </vt:variant>
      <vt:variant>
        <vt:i4>134</vt:i4>
      </vt:variant>
      <vt:variant>
        <vt:i4>0</vt:i4>
      </vt:variant>
      <vt:variant>
        <vt:i4>5</vt:i4>
      </vt:variant>
      <vt:variant>
        <vt:lpwstr/>
      </vt:variant>
      <vt:variant>
        <vt:lpwstr>_Toc415469113</vt:lpwstr>
      </vt:variant>
      <vt:variant>
        <vt:i4>1703990</vt:i4>
      </vt:variant>
      <vt:variant>
        <vt:i4>128</vt:i4>
      </vt:variant>
      <vt:variant>
        <vt:i4>0</vt:i4>
      </vt:variant>
      <vt:variant>
        <vt:i4>5</vt:i4>
      </vt:variant>
      <vt:variant>
        <vt:lpwstr/>
      </vt:variant>
      <vt:variant>
        <vt:lpwstr>_Toc415469112</vt:lpwstr>
      </vt:variant>
      <vt:variant>
        <vt:i4>1703990</vt:i4>
      </vt:variant>
      <vt:variant>
        <vt:i4>122</vt:i4>
      </vt:variant>
      <vt:variant>
        <vt:i4>0</vt:i4>
      </vt:variant>
      <vt:variant>
        <vt:i4>5</vt:i4>
      </vt:variant>
      <vt:variant>
        <vt:lpwstr/>
      </vt:variant>
      <vt:variant>
        <vt:lpwstr>_Toc415469111</vt:lpwstr>
      </vt:variant>
      <vt:variant>
        <vt:i4>1703990</vt:i4>
      </vt:variant>
      <vt:variant>
        <vt:i4>116</vt:i4>
      </vt:variant>
      <vt:variant>
        <vt:i4>0</vt:i4>
      </vt:variant>
      <vt:variant>
        <vt:i4>5</vt:i4>
      </vt:variant>
      <vt:variant>
        <vt:lpwstr/>
      </vt:variant>
      <vt:variant>
        <vt:lpwstr>_Toc415469110</vt:lpwstr>
      </vt:variant>
      <vt:variant>
        <vt:i4>1769526</vt:i4>
      </vt:variant>
      <vt:variant>
        <vt:i4>110</vt:i4>
      </vt:variant>
      <vt:variant>
        <vt:i4>0</vt:i4>
      </vt:variant>
      <vt:variant>
        <vt:i4>5</vt:i4>
      </vt:variant>
      <vt:variant>
        <vt:lpwstr/>
      </vt:variant>
      <vt:variant>
        <vt:lpwstr>_Toc415469109</vt:lpwstr>
      </vt:variant>
      <vt:variant>
        <vt:i4>1769526</vt:i4>
      </vt:variant>
      <vt:variant>
        <vt:i4>104</vt:i4>
      </vt:variant>
      <vt:variant>
        <vt:i4>0</vt:i4>
      </vt:variant>
      <vt:variant>
        <vt:i4>5</vt:i4>
      </vt:variant>
      <vt:variant>
        <vt:lpwstr/>
      </vt:variant>
      <vt:variant>
        <vt:lpwstr>_Toc415469108</vt:lpwstr>
      </vt:variant>
      <vt:variant>
        <vt:i4>1769526</vt:i4>
      </vt:variant>
      <vt:variant>
        <vt:i4>98</vt:i4>
      </vt:variant>
      <vt:variant>
        <vt:i4>0</vt:i4>
      </vt:variant>
      <vt:variant>
        <vt:i4>5</vt:i4>
      </vt:variant>
      <vt:variant>
        <vt:lpwstr/>
      </vt:variant>
      <vt:variant>
        <vt:lpwstr>_Toc415469107</vt:lpwstr>
      </vt:variant>
      <vt:variant>
        <vt:i4>1769526</vt:i4>
      </vt:variant>
      <vt:variant>
        <vt:i4>92</vt:i4>
      </vt:variant>
      <vt:variant>
        <vt:i4>0</vt:i4>
      </vt:variant>
      <vt:variant>
        <vt:i4>5</vt:i4>
      </vt:variant>
      <vt:variant>
        <vt:lpwstr/>
      </vt:variant>
      <vt:variant>
        <vt:lpwstr>_Toc415469106</vt:lpwstr>
      </vt:variant>
      <vt:variant>
        <vt:i4>1769526</vt:i4>
      </vt:variant>
      <vt:variant>
        <vt:i4>86</vt:i4>
      </vt:variant>
      <vt:variant>
        <vt:i4>0</vt:i4>
      </vt:variant>
      <vt:variant>
        <vt:i4>5</vt:i4>
      </vt:variant>
      <vt:variant>
        <vt:lpwstr/>
      </vt:variant>
      <vt:variant>
        <vt:lpwstr>_Toc415469105</vt:lpwstr>
      </vt:variant>
      <vt:variant>
        <vt:i4>1769526</vt:i4>
      </vt:variant>
      <vt:variant>
        <vt:i4>80</vt:i4>
      </vt:variant>
      <vt:variant>
        <vt:i4>0</vt:i4>
      </vt:variant>
      <vt:variant>
        <vt:i4>5</vt:i4>
      </vt:variant>
      <vt:variant>
        <vt:lpwstr/>
      </vt:variant>
      <vt:variant>
        <vt:lpwstr>_Toc415469104</vt:lpwstr>
      </vt:variant>
      <vt:variant>
        <vt:i4>1769526</vt:i4>
      </vt:variant>
      <vt:variant>
        <vt:i4>74</vt:i4>
      </vt:variant>
      <vt:variant>
        <vt:i4>0</vt:i4>
      </vt:variant>
      <vt:variant>
        <vt:i4>5</vt:i4>
      </vt:variant>
      <vt:variant>
        <vt:lpwstr/>
      </vt:variant>
      <vt:variant>
        <vt:lpwstr>_Toc415469103</vt:lpwstr>
      </vt:variant>
      <vt:variant>
        <vt:i4>1769526</vt:i4>
      </vt:variant>
      <vt:variant>
        <vt:i4>68</vt:i4>
      </vt:variant>
      <vt:variant>
        <vt:i4>0</vt:i4>
      </vt:variant>
      <vt:variant>
        <vt:i4>5</vt:i4>
      </vt:variant>
      <vt:variant>
        <vt:lpwstr/>
      </vt:variant>
      <vt:variant>
        <vt:lpwstr>_Toc415469102</vt:lpwstr>
      </vt:variant>
      <vt:variant>
        <vt:i4>1769526</vt:i4>
      </vt:variant>
      <vt:variant>
        <vt:i4>62</vt:i4>
      </vt:variant>
      <vt:variant>
        <vt:i4>0</vt:i4>
      </vt:variant>
      <vt:variant>
        <vt:i4>5</vt:i4>
      </vt:variant>
      <vt:variant>
        <vt:lpwstr/>
      </vt:variant>
      <vt:variant>
        <vt:lpwstr>_Toc415469101</vt:lpwstr>
      </vt:variant>
      <vt:variant>
        <vt:i4>1769526</vt:i4>
      </vt:variant>
      <vt:variant>
        <vt:i4>56</vt:i4>
      </vt:variant>
      <vt:variant>
        <vt:i4>0</vt:i4>
      </vt:variant>
      <vt:variant>
        <vt:i4>5</vt:i4>
      </vt:variant>
      <vt:variant>
        <vt:lpwstr/>
      </vt:variant>
      <vt:variant>
        <vt:lpwstr>_Toc415469100</vt:lpwstr>
      </vt:variant>
      <vt:variant>
        <vt:i4>1179703</vt:i4>
      </vt:variant>
      <vt:variant>
        <vt:i4>50</vt:i4>
      </vt:variant>
      <vt:variant>
        <vt:i4>0</vt:i4>
      </vt:variant>
      <vt:variant>
        <vt:i4>5</vt:i4>
      </vt:variant>
      <vt:variant>
        <vt:lpwstr/>
      </vt:variant>
      <vt:variant>
        <vt:lpwstr>_Toc415469099</vt:lpwstr>
      </vt:variant>
      <vt:variant>
        <vt:i4>1179703</vt:i4>
      </vt:variant>
      <vt:variant>
        <vt:i4>44</vt:i4>
      </vt:variant>
      <vt:variant>
        <vt:i4>0</vt:i4>
      </vt:variant>
      <vt:variant>
        <vt:i4>5</vt:i4>
      </vt:variant>
      <vt:variant>
        <vt:lpwstr/>
      </vt:variant>
      <vt:variant>
        <vt:lpwstr>_Toc415469098</vt:lpwstr>
      </vt:variant>
      <vt:variant>
        <vt:i4>1179703</vt:i4>
      </vt:variant>
      <vt:variant>
        <vt:i4>38</vt:i4>
      </vt:variant>
      <vt:variant>
        <vt:i4>0</vt:i4>
      </vt:variant>
      <vt:variant>
        <vt:i4>5</vt:i4>
      </vt:variant>
      <vt:variant>
        <vt:lpwstr/>
      </vt:variant>
      <vt:variant>
        <vt:lpwstr>_Toc415469097</vt:lpwstr>
      </vt:variant>
      <vt:variant>
        <vt:i4>1179703</vt:i4>
      </vt:variant>
      <vt:variant>
        <vt:i4>32</vt:i4>
      </vt:variant>
      <vt:variant>
        <vt:i4>0</vt:i4>
      </vt:variant>
      <vt:variant>
        <vt:i4>5</vt:i4>
      </vt:variant>
      <vt:variant>
        <vt:lpwstr/>
      </vt:variant>
      <vt:variant>
        <vt:lpwstr>_Toc415469096</vt:lpwstr>
      </vt:variant>
      <vt:variant>
        <vt:i4>1179703</vt:i4>
      </vt:variant>
      <vt:variant>
        <vt:i4>26</vt:i4>
      </vt:variant>
      <vt:variant>
        <vt:i4>0</vt:i4>
      </vt:variant>
      <vt:variant>
        <vt:i4>5</vt:i4>
      </vt:variant>
      <vt:variant>
        <vt:lpwstr/>
      </vt:variant>
      <vt:variant>
        <vt:lpwstr>_Toc415469095</vt:lpwstr>
      </vt:variant>
      <vt:variant>
        <vt:i4>1179703</vt:i4>
      </vt:variant>
      <vt:variant>
        <vt:i4>20</vt:i4>
      </vt:variant>
      <vt:variant>
        <vt:i4>0</vt:i4>
      </vt:variant>
      <vt:variant>
        <vt:i4>5</vt:i4>
      </vt:variant>
      <vt:variant>
        <vt:lpwstr/>
      </vt:variant>
      <vt:variant>
        <vt:lpwstr>_Toc415469094</vt:lpwstr>
      </vt:variant>
      <vt:variant>
        <vt:i4>1179703</vt:i4>
      </vt:variant>
      <vt:variant>
        <vt:i4>14</vt:i4>
      </vt:variant>
      <vt:variant>
        <vt:i4>0</vt:i4>
      </vt:variant>
      <vt:variant>
        <vt:i4>5</vt:i4>
      </vt:variant>
      <vt:variant>
        <vt:lpwstr/>
      </vt:variant>
      <vt:variant>
        <vt:lpwstr>_Toc415469093</vt:lpwstr>
      </vt:variant>
      <vt:variant>
        <vt:i4>1179703</vt:i4>
      </vt:variant>
      <vt:variant>
        <vt:i4>8</vt:i4>
      </vt:variant>
      <vt:variant>
        <vt:i4>0</vt:i4>
      </vt:variant>
      <vt:variant>
        <vt:i4>5</vt:i4>
      </vt:variant>
      <vt:variant>
        <vt:lpwstr/>
      </vt:variant>
      <vt:variant>
        <vt:lpwstr>_Toc415469092</vt:lpwstr>
      </vt:variant>
      <vt:variant>
        <vt:i4>1179703</vt:i4>
      </vt:variant>
      <vt:variant>
        <vt:i4>2</vt:i4>
      </vt:variant>
      <vt:variant>
        <vt:i4>0</vt:i4>
      </vt:variant>
      <vt:variant>
        <vt:i4>5</vt:i4>
      </vt:variant>
      <vt:variant>
        <vt:lpwstr/>
      </vt:variant>
      <vt:variant>
        <vt:lpwstr>_Toc415469091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ePayments User Guide (EDI Lockbox)</dc:title>
  <dc:subject>User Manual</dc:subject>
  <dc:creator>Veterans Affairs Product Development (PD)</dc:creator>
  <cp:keywords>User Guide, EDI, Lockbox, IB*2*451,PRCA*4.5*P276</cp:keywords>
  <dc:description>ePayments User Guide (EDI Lockbox) updated for patches PRCA*4.5*P276  and IB*2*451</dc:description>
  <cp:lastModifiedBy>Department of Veterans Affairs</cp:lastModifiedBy>
  <cp:revision>7</cp:revision>
  <cp:lastPrinted>2016-05-17T15:02:00Z</cp:lastPrinted>
  <dcterms:created xsi:type="dcterms:W3CDTF">2016-12-12T20:39:00Z</dcterms:created>
  <dcterms:modified xsi:type="dcterms:W3CDTF">2017-03-21T13:48:00Z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VA Product Development (PD)</vt:lpwstr>
  </property>
  <property fmtid="{D5CDD505-2E9C-101B-9397-08002B2CF9AE}" pid="3" name="Date Created">
    <vt:lpwstr>20110801</vt:lpwstr>
  </property>
  <property fmtid="{D5CDD505-2E9C-101B-9397-08002B2CF9AE}" pid="4" name="Date Reviewed">
    <vt:lpwstr>20111107</vt:lpwstr>
  </property>
  <property fmtid="{D5CDD505-2E9C-101B-9397-08002B2CF9AE}" pid="5" name="Language ">
    <vt:lpwstr>EN</vt:lpwstr>
  </property>
  <property fmtid="{D5CDD505-2E9C-101B-9397-08002B2CF9AE}" pid="6" name="Type ">
    <vt:lpwstr>User Guide</vt:lpwstr>
  </property>
  <property fmtid="{D5CDD505-2E9C-101B-9397-08002B2CF9AE}" pid="7" name="Version">
    <vt:lpwstr>Version 2</vt:lpwstr>
  </property>
  <property fmtid="{D5CDD505-2E9C-101B-9397-08002B2CF9AE}" pid="8" name="_dlc_DocId">
    <vt:lpwstr>LONGVIEW-374-2614</vt:lpwstr>
  </property>
  <property fmtid="{D5CDD505-2E9C-101B-9397-08002B2CF9AE}" pid="9" name="_dlc_DocIdItemGuid">
    <vt:lpwstr>bf6eee3d-2efb-4931-bf17-948967dab739</vt:lpwstr>
  </property>
  <property fmtid="{D5CDD505-2E9C-101B-9397-08002B2CF9AE}" pid="10" name="_dlc_DocIdUrl">
    <vt:lpwstr>https://litsinc.sharepoint.com/sites/operations/HS/EDI/_layouts/15/DocIdRedir.aspx?ID=LONGVIEW-374-2614, LONGVIEW-374-2614</vt:lpwstr>
  </property>
  <property fmtid="{D5CDD505-2E9C-101B-9397-08002B2CF9AE}" pid="11" name="SharedWithUsers">
    <vt:lpwstr/>
  </property>
  <property fmtid="{D5CDD505-2E9C-101B-9397-08002B2CF9AE}" pid="12" name="Document State/Phase">
    <vt:lpwstr>5. Close:  IOC</vt:lpwstr>
  </property>
  <property fmtid="{D5CDD505-2E9C-101B-9397-08002B2CF9AE}" pid="13" name="ContentTypeId">
    <vt:lpwstr>0x01010068ABFACDC34D544CB5DC92191E53D47E</vt:lpwstr>
  </property>
</Properties>
</file>